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F6B" w:rsidRPr="00A92C48" w:rsidRDefault="00366F6B" w:rsidP="00366F6B">
      <w:pPr>
        <w:pBdr>
          <w:bottom w:val="single" w:sz="4" w:space="1" w:color="auto"/>
        </w:pBdr>
        <w:tabs>
          <w:tab w:val="right" w:pos="9214"/>
        </w:tabs>
        <w:rPr>
          <w:rFonts w:ascii="Arial" w:eastAsia="SimSun" w:hAnsi="Arial" w:cs="Arial"/>
          <w:b/>
          <w:lang w:eastAsia="zh-CN"/>
        </w:rPr>
      </w:pPr>
      <w:r w:rsidRPr="00FB4F1F">
        <w:rPr>
          <w:rFonts w:ascii="Arial" w:eastAsia="SimSun" w:hAnsi="Arial" w:cs="Arial"/>
          <w:b/>
        </w:rPr>
        <w:t>3GPP TSG-SA WG</w:t>
      </w:r>
      <w:r>
        <w:rPr>
          <w:rFonts w:ascii="Arial" w:eastAsia="SimSun" w:hAnsi="Arial" w:cs="Arial"/>
          <w:b/>
        </w:rPr>
        <w:t>6</w:t>
      </w:r>
      <w:r w:rsidRPr="00FB4F1F">
        <w:rPr>
          <w:rFonts w:ascii="Arial" w:eastAsia="SimSun" w:hAnsi="Arial" w:cs="Arial"/>
          <w:b/>
        </w:rPr>
        <w:t xml:space="preserve"> Meeting #</w:t>
      </w:r>
      <w:r>
        <w:rPr>
          <w:rFonts w:ascii="Arial" w:eastAsia="SimSun" w:hAnsi="Arial" w:cs="Arial"/>
          <w:b/>
        </w:rPr>
        <w:t>3</w:t>
      </w:r>
      <w:r w:rsidRPr="00A92C48">
        <w:rPr>
          <w:rFonts w:ascii="Arial" w:eastAsia="SimSun" w:hAnsi="Arial" w:cs="Arial"/>
          <w:b/>
        </w:rPr>
        <w:tab/>
        <w:t>S</w:t>
      </w:r>
      <w:r>
        <w:rPr>
          <w:rFonts w:ascii="Arial" w:eastAsia="SimSun" w:hAnsi="Arial" w:cs="Arial"/>
          <w:b/>
        </w:rPr>
        <w:t>6</w:t>
      </w:r>
      <w:r w:rsidRPr="00A92C48">
        <w:rPr>
          <w:rFonts w:ascii="Arial" w:eastAsia="SimSun" w:hAnsi="Arial" w:cs="Arial"/>
          <w:b/>
        </w:rPr>
        <w:t>-1</w:t>
      </w:r>
      <w:r>
        <w:rPr>
          <w:rFonts w:ascii="Arial" w:eastAsia="SimSun" w:hAnsi="Arial" w:cs="Arial"/>
          <w:b/>
        </w:rPr>
        <w:t>50</w:t>
      </w:r>
      <w:r w:rsidR="005006E4">
        <w:rPr>
          <w:rFonts w:ascii="Arial" w:eastAsia="SimSun" w:hAnsi="Arial" w:cs="Arial" w:hint="eastAsia"/>
          <w:b/>
          <w:lang w:eastAsia="zh-CN"/>
        </w:rPr>
        <w:t>208</w:t>
      </w:r>
    </w:p>
    <w:p w:rsidR="00366F6B" w:rsidRPr="00BF0408" w:rsidRDefault="00366F6B" w:rsidP="00366F6B">
      <w:pPr>
        <w:pBdr>
          <w:bottom w:val="single" w:sz="4" w:space="1" w:color="auto"/>
        </w:pBdr>
        <w:tabs>
          <w:tab w:val="right" w:pos="9214"/>
        </w:tabs>
        <w:rPr>
          <w:rFonts w:ascii="Arial" w:eastAsia="SimSun" w:hAnsi="Arial" w:cs="Arial"/>
          <w:b/>
        </w:rPr>
      </w:pPr>
      <w:r>
        <w:rPr>
          <w:rFonts w:ascii="Arial" w:eastAsia="SimSun" w:hAnsi="Arial" w:cs="Arial"/>
          <w:b/>
        </w:rPr>
        <w:t xml:space="preserve">San Jose del </w:t>
      </w:r>
      <w:proofErr w:type="spellStart"/>
      <w:r>
        <w:rPr>
          <w:rFonts w:ascii="Arial" w:eastAsia="SimSun" w:hAnsi="Arial" w:cs="Arial"/>
          <w:b/>
        </w:rPr>
        <w:t>Cabo</w:t>
      </w:r>
      <w:proofErr w:type="spellEnd"/>
      <w:r>
        <w:rPr>
          <w:rFonts w:ascii="Arial" w:eastAsia="SimSun" w:hAnsi="Arial" w:cs="Arial"/>
          <w:b/>
        </w:rPr>
        <w:t>, Mexico, 13</w:t>
      </w:r>
      <w:r w:rsidRPr="008F457C">
        <w:rPr>
          <w:rFonts w:ascii="Arial" w:eastAsia="SimSun" w:hAnsi="Arial" w:cs="Arial"/>
          <w:b/>
        </w:rPr>
        <w:t>-</w:t>
      </w:r>
      <w:r>
        <w:rPr>
          <w:rFonts w:ascii="Arial" w:eastAsia="SimSun" w:hAnsi="Arial" w:cs="Arial"/>
          <w:b/>
        </w:rPr>
        <w:t>17</w:t>
      </w:r>
      <w:r w:rsidRPr="008F457C">
        <w:rPr>
          <w:rFonts w:ascii="Arial" w:eastAsia="SimSun" w:hAnsi="Arial" w:cs="Arial"/>
          <w:b/>
        </w:rPr>
        <w:t xml:space="preserve"> </w:t>
      </w:r>
      <w:r>
        <w:rPr>
          <w:rFonts w:ascii="Arial" w:eastAsia="SimSun" w:hAnsi="Arial" w:cs="Arial"/>
          <w:b/>
        </w:rPr>
        <w:t>April</w:t>
      </w:r>
      <w:r w:rsidRPr="008F457C">
        <w:rPr>
          <w:rFonts w:ascii="Arial" w:eastAsia="SimSun" w:hAnsi="Arial" w:cs="Arial"/>
          <w:b/>
        </w:rPr>
        <w:t xml:space="preserve"> 201</w:t>
      </w:r>
      <w:r>
        <w:rPr>
          <w:rFonts w:ascii="Arial" w:eastAsia="SimSun" w:hAnsi="Arial" w:cs="Arial"/>
          <w:b/>
        </w:rPr>
        <w:t>5</w:t>
      </w:r>
    </w:p>
    <w:p w:rsidR="00595B61" w:rsidRPr="00BF0408" w:rsidRDefault="00595B61" w:rsidP="00366F6B">
      <w:pPr>
        <w:pBdr>
          <w:bottom w:val="single" w:sz="4" w:space="1" w:color="auto"/>
        </w:pBdr>
        <w:tabs>
          <w:tab w:val="right" w:pos="9214"/>
        </w:tabs>
        <w:rPr>
          <w:rFonts w:ascii="Arial" w:hAnsi="Arial" w:cs="Arial"/>
          <w:b/>
        </w:rPr>
      </w:pPr>
      <w:r w:rsidRPr="00A92C48">
        <w:rPr>
          <w:rFonts w:ascii="Arial" w:hAnsi="Arial" w:cs="Arial"/>
          <w:b/>
        </w:rPr>
        <w:tab/>
      </w:r>
    </w:p>
    <w:p w:rsidR="00595B61" w:rsidRDefault="00595B61" w:rsidP="00595B61">
      <w:pPr>
        <w:rPr>
          <w:rFonts w:ascii="Arial" w:hAnsi="Arial"/>
        </w:rPr>
      </w:pP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Title:</w:t>
      </w:r>
      <w:r w:rsidRPr="007564A7">
        <w:rPr>
          <w:rFonts w:ascii="Arial" w:eastAsia="SimSun" w:hAnsi="Arial"/>
          <w:lang w:eastAsia="en-GB"/>
        </w:rPr>
        <w:tab/>
      </w:r>
      <w:r w:rsidR="001155C7" w:rsidRPr="001155C7">
        <w:rPr>
          <w:rFonts w:ascii="Arial" w:eastAsia="SimSun" w:hAnsi="Arial"/>
          <w:lang w:eastAsia="zh-CN"/>
        </w:rPr>
        <w:t>Architecture for MCPTT roaming</w:t>
      </w:r>
      <w:r w:rsidR="006E67A5">
        <w:rPr>
          <w:rFonts w:ascii="Arial" w:eastAsia="SimSun" w:hAnsi="Arial" w:hint="eastAsia"/>
          <w:lang w:eastAsia="zh-CN"/>
        </w:rPr>
        <w:t xml:space="preserve"> </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1155C7">
        <w:rPr>
          <w:rFonts w:ascii="Arial" w:eastAsia="SimSun" w:hAnsi="Arial" w:hint="eastAsia"/>
          <w:lang w:eastAsia="zh-CN"/>
        </w:rPr>
        <w:t>6</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proofErr w:type="spellStart"/>
      <w:r>
        <w:rPr>
          <w:rFonts w:ascii="Arial" w:eastAsia="SimSun" w:hAnsi="Arial"/>
          <w:lang w:eastAsia="en-GB"/>
        </w:rPr>
        <w:t>Huawei</w:t>
      </w:r>
      <w:proofErr w:type="spellEnd"/>
      <w:r w:rsidR="005006E4">
        <w:rPr>
          <w:rFonts w:ascii="Arial" w:eastAsia="SimSun" w:hAnsi="Arial" w:hint="eastAsia"/>
          <w:lang w:eastAsia="zh-CN"/>
        </w:rPr>
        <w:t xml:space="preserve">, </w:t>
      </w:r>
      <w:proofErr w:type="spellStart"/>
      <w:r w:rsidR="005006E4">
        <w:rPr>
          <w:rFonts w:ascii="Arial" w:eastAsia="SimSun" w:hAnsi="Arial" w:hint="eastAsia"/>
          <w:lang w:eastAsia="zh-CN"/>
        </w:rPr>
        <w:t>Hisilicon</w:t>
      </w:r>
      <w:proofErr w:type="spellEnd"/>
      <w:r w:rsidR="005006E4">
        <w:rPr>
          <w:rFonts w:ascii="Arial" w:eastAsia="SimSun" w:hAnsi="Arial" w:hint="eastAsia"/>
          <w:lang w:eastAsia="zh-CN"/>
        </w:rPr>
        <w:t>, TD Tech</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5006E4">
        <w:rPr>
          <w:rFonts w:ascii="Arial" w:eastAsia="SimSun" w:hAnsi="Arial" w:hint="eastAsia"/>
          <w:lang w:eastAsia="zh-CN"/>
        </w:rPr>
        <w:t>Yang Yanmei</w:t>
      </w:r>
      <w:r>
        <w:rPr>
          <w:rFonts w:ascii="Arial" w:eastAsia="SimSun" w:hAnsi="Arial"/>
          <w:lang w:eastAsia="en-GB"/>
        </w:rPr>
        <w:t>&lt;</w:t>
      </w:r>
      <w:r>
        <w:rPr>
          <w:rFonts w:ascii="Arial" w:eastAsia="SimSun" w:hAnsi="Arial" w:hint="eastAsia"/>
          <w:lang w:eastAsia="zh-CN"/>
        </w:rPr>
        <w:t>yangyanmei@huawei.com</w:t>
      </w:r>
      <w:r w:rsidR="001155C7">
        <w:rPr>
          <w:rFonts w:ascii="Arial" w:eastAsia="SimSun" w:hAnsi="Arial"/>
          <w:lang w:eastAsia="en-GB"/>
        </w:rPr>
        <w:t xml:space="preserve"> </w:t>
      </w:r>
      <w:r>
        <w:rPr>
          <w:rFonts w:ascii="Arial" w:eastAsia="SimSun" w:hAnsi="Arial"/>
          <w:lang w:eastAsia="en-GB"/>
        </w:rPr>
        <w:t xml:space="preserve">&gt; </w:t>
      </w:r>
    </w:p>
    <w:p w:rsidR="00595B61" w:rsidRDefault="00595B61" w:rsidP="00595B61">
      <w:pPr>
        <w:pBdr>
          <w:bottom w:val="single" w:sz="6" w:space="1" w:color="auto"/>
        </w:pBdr>
      </w:pPr>
    </w:p>
    <w:p w:rsidR="00595B61" w:rsidRPr="002C3678" w:rsidRDefault="00595B61" w:rsidP="00595B61">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&lt;</w:t>
      </w:r>
      <w:r w:rsidR="006E67A5" w:rsidRPr="006E67A5">
        <w:t xml:space="preserve"> </w:t>
      </w:r>
      <w:r w:rsidR="006E67A5" w:rsidRPr="006E67A5">
        <w:rPr>
          <w:rFonts w:ascii="Arial" w:eastAsia="Calibri" w:hAnsi="Arial" w:cs="Arial"/>
          <w:i/>
          <w:sz w:val="22"/>
          <w:szCs w:val="22"/>
          <w:lang w:val="nl-NL" w:eastAsia="en-US"/>
        </w:rPr>
        <w:t>This contribution wil</w:t>
      </w:r>
      <w:r w:rsidR="00327835">
        <w:rPr>
          <w:rFonts w:ascii="Arial" w:eastAsiaTheme="minorEastAsia" w:hAnsi="Arial" w:cs="Arial" w:hint="eastAsia"/>
          <w:i/>
          <w:sz w:val="22"/>
          <w:szCs w:val="22"/>
          <w:lang w:val="nl-NL" w:eastAsia="zh-CN"/>
        </w:rPr>
        <w:t>l give a detail analysis on the necessary of roaming functionality supported at each layer. Then based on the analysis, it will propose an architeure for MCPTT roaming</w:t>
      </w:r>
      <w:r w:rsidR="006E67A5">
        <w:rPr>
          <w:rFonts w:ascii="Arial" w:eastAsia="SimSun" w:hAnsi="Arial" w:cs="Arial" w:hint="eastAsia"/>
          <w:i/>
          <w:sz w:val="22"/>
          <w:szCs w:val="22"/>
          <w:lang w:val="nl-NL" w:eastAsia="zh-CN"/>
        </w:rPr>
        <w:t xml:space="preserve"> </w:t>
      </w:r>
      <w:r>
        <w:rPr>
          <w:rFonts w:ascii="Arial" w:eastAsia="Calibri" w:hAnsi="Arial" w:cs="Arial"/>
          <w:i/>
          <w:sz w:val="22"/>
          <w:szCs w:val="22"/>
          <w:lang w:val="nl-NL" w:eastAsia="en-US"/>
        </w:rPr>
        <w:t>&gt;</w:t>
      </w:r>
    </w:p>
    <w:p w:rsidR="00C3386F" w:rsidRPr="00EF6085" w:rsidRDefault="00595B61" w:rsidP="00EF6085">
      <w:pPr>
        <w:pStyle w:val="Heading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SimSun"/>
          <w:b w:val="0"/>
          <w:sz w:val="36"/>
          <w:szCs w:val="20"/>
        </w:rPr>
      </w:pPr>
      <w:r w:rsidRPr="00595B61">
        <w:rPr>
          <w:rFonts w:eastAsia="SimSun" w:hint="eastAsia"/>
          <w:b w:val="0"/>
          <w:sz w:val="36"/>
          <w:szCs w:val="20"/>
          <w:lang w:eastAsia="ja-JP"/>
        </w:rPr>
        <w:t xml:space="preserve">Introduction </w:t>
      </w:r>
    </w:p>
    <w:p w:rsidR="00C3386F" w:rsidRDefault="008064FD" w:rsidP="00C3386F">
      <w:pPr>
        <w:rPr>
          <w:rFonts w:eastAsiaTheme="minorEastAsia"/>
          <w:lang w:val="en-US" w:eastAsia="zh-CN"/>
        </w:rPr>
      </w:pPr>
      <w:r>
        <w:rPr>
          <w:rFonts w:eastAsiaTheme="minorEastAsia" w:hint="eastAsia"/>
          <w:lang w:val="en-US" w:eastAsia="zh-CN"/>
        </w:rPr>
        <w:t>During last meeting, roaming function</w:t>
      </w:r>
      <w:r w:rsidR="0018133F">
        <w:rPr>
          <w:rFonts w:eastAsiaTheme="minorEastAsia" w:hint="eastAsia"/>
          <w:lang w:val="en-US" w:eastAsia="zh-CN"/>
        </w:rPr>
        <w:t>s</w:t>
      </w:r>
      <w:r>
        <w:rPr>
          <w:rFonts w:eastAsiaTheme="minorEastAsia" w:hint="eastAsia"/>
          <w:lang w:val="en-US" w:eastAsia="zh-CN"/>
        </w:rPr>
        <w:t xml:space="preserve"> and interface</w:t>
      </w:r>
      <w:r w:rsidR="0018133F">
        <w:rPr>
          <w:rFonts w:eastAsiaTheme="minorEastAsia" w:hint="eastAsia"/>
          <w:lang w:val="en-US" w:eastAsia="zh-CN"/>
        </w:rPr>
        <w:t>s</w:t>
      </w:r>
      <w:r>
        <w:rPr>
          <w:rFonts w:eastAsiaTheme="minorEastAsia" w:hint="eastAsia"/>
          <w:lang w:val="en-US" w:eastAsia="zh-CN"/>
        </w:rPr>
        <w:t xml:space="preserve"> at </w:t>
      </w:r>
      <w:r>
        <w:rPr>
          <w:rFonts w:eastAsiaTheme="minorEastAsia"/>
          <w:lang w:val="en-US" w:eastAsia="zh-CN"/>
        </w:rPr>
        <w:t>different</w:t>
      </w:r>
      <w:r>
        <w:rPr>
          <w:rFonts w:eastAsiaTheme="minorEastAsia" w:hint="eastAsia"/>
          <w:lang w:val="en-US" w:eastAsia="zh-CN"/>
        </w:rPr>
        <w:t xml:space="preserve"> layer (EPC, SIP core, MCPTT AS) are mentioned during </w:t>
      </w:r>
      <w:r>
        <w:rPr>
          <w:rFonts w:eastAsiaTheme="minorEastAsia"/>
          <w:lang w:val="en-US" w:eastAsia="zh-CN"/>
        </w:rPr>
        <w:t>discussion</w:t>
      </w:r>
      <w:r>
        <w:rPr>
          <w:rFonts w:eastAsiaTheme="minorEastAsia" w:hint="eastAsia"/>
          <w:lang w:val="en-US" w:eastAsia="zh-CN"/>
        </w:rPr>
        <w:t xml:space="preserve"> of roaming architecture. However, from MCPTT service point of view, if all these three level roaming are necessary depends on if there is requirement. This contribution will analyze which of these roaming are necessary for </w:t>
      </w:r>
      <w:r>
        <w:rPr>
          <w:rFonts w:eastAsiaTheme="minorEastAsia"/>
          <w:lang w:val="en-US" w:eastAsia="zh-CN"/>
        </w:rPr>
        <w:t>different</w:t>
      </w:r>
      <w:r>
        <w:rPr>
          <w:rFonts w:eastAsiaTheme="minorEastAsia" w:hint="eastAsia"/>
          <w:lang w:val="en-US" w:eastAsia="zh-CN"/>
        </w:rPr>
        <w:t xml:space="preserve"> MCPTT deployment cases.</w:t>
      </w:r>
    </w:p>
    <w:p w:rsidR="00C65A35" w:rsidRDefault="00C3386F" w:rsidP="00C65A35">
      <w:pPr>
        <w:pStyle w:val="Heading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SimSun"/>
          <w:b w:val="0"/>
          <w:sz w:val="36"/>
          <w:szCs w:val="20"/>
        </w:rPr>
      </w:pPr>
      <w:r>
        <w:rPr>
          <w:rFonts w:eastAsia="SimSun" w:hint="eastAsia"/>
          <w:b w:val="0"/>
          <w:sz w:val="36"/>
          <w:szCs w:val="20"/>
        </w:rPr>
        <w:t xml:space="preserve">Discussion </w:t>
      </w:r>
    </w:p>
    <w:p w:rsidR="008064FD" w:rsidRDefault="008064FD" w:rsidP="00C65A35">
      <w:pPr>
        <w:rPr>
          <w:rFonts w:eastAsiaTheme="minorEastAsia"/>
          <w:lang w:val="en-US" w:eastAsia="zh-CN"/>
        </w:rPr>
      </w:pPr>
      <w:r>
        <w:rPr>
          <w:rFonts w:eastAsiaTheme="minorEastAsia" w:hint="eastAsia"/>
          <w:lang w:val="en-US" w:eastAsia="zh-CN"/>
        </w:rPr>
        <w:t xml:space="preserve"> </w:t>
      </w:r>
      <w:r w:rsidR="00883A01">
        <w:object w:dxaOrig="7354" w:dyaOrig="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5pt;height:182.55pt" o:ole="">
            <v:imagedata r:id="rId8" o:title=""/>
          </v:shape>
          <o:OLEObject Type="Embed" ProgID="Visio.Drawing.11" ShapeID="_x0000_i1025" DrawAspect="Content" ObjectID="_1489839499" r:id="rId9"/>
        </w:object>
      </w:r>
    </w:p>
    <w:p w:rsidR="008064FD" w:rsidRDefault="00B96755" w:rsidP="00C65A35">
      <w:pPr>
        <w:rPr>
          <w:rFonts w:eastAsiaTheme="minorEastAsia"/>
          <w:lang w:val="en-US" w:eastAsia="zh-CN"/>
        </w:rPr>
      </w:pPr>
      <w:r>
        <w:rPr>
          <w:rFonts w:eastAsiaTheme="minorEastAsia" w:hint="eastAsia"/>
          <w:lang w:val="en-US" w:eastAsia="zh-CN"/>
        </w:rPr>
        <w:t xml:space="preserve">　　　　</w:t>
      </w:r>
      <w:r w:rsidR="00A730A3">
        <w:rPr>
          <w:rFonts w:eastAsiaTheme="minorEastAsia" w:hint="eastAsia"/>
          <w:lang w:val="en-US" w:eastAsia="zh-CN"/>
        </w:rPr>
        <w:t xml:space="preserve">      </w:t>
      </w:r>
      <w:r>
        <w:rPr>
          <w:rFonts w:eastAsiaTheme="minorEastAsia" w:hint="eastAsia"/>
          <w:lang w:val="en-US" w:eastAsia="zh-CN"/>
        </w:rPr>
        <w:t>Figure 1</w:t>
      </w:r>
      <w:r w:rsidR="006321B1">
        <w:rPr>
          <w:rFonts w:eastAsiaTheme="minorEastAsia" w:hint="eastAsia"/>
          <w:lang w:val="en-US" w:eastAsia="zh-CN"/>
        </w:rPr>
        <w:t xml:space="preserve"> EPC level roaming</w:t>
      </w:r>
    </w:p>
    <w:p w:rsidR="00A730A3" w:rsidRDefault="00A730A3" w:rsidP="00C65A35">
      <w:pPr>
        <w:rPr>
          <w:rFonts w:eastAsiaTheme="minorEastAsia"/>
          <w:lang w:val="en-US" w:eastAsia="zh-CN"/>
        </w:rPr>
      </w:pPr>
    </w:p>
    <w:p w:rsidR="008064FD" w:rsidRPr="002C4835" w:rsidRDefault="00A730A3" w:rsidP="002C4835">
      <w:pPr>
        <w:pStyle w:val="ListParagraph"/>
        <w:numPr>
          <w:ilvl w:val="1"/>
          <w:numId w:val="4"/>
        </w:numPr>
        <w:ind w:firstLineChars="0"/>
        <w:rPr>
          <w:rFonts w:eastAsiaTheme="minorEastAsia"/>
          <w:lang w:val="en-US" w:eastAsia="zh-CN"/>
        </w:rPr>
      </w:pPr>
      <w:r w:rsidRPr="002C4835">
        <w:rPr>
          <w:rFonts w:eastAsiaTheme="minorEastAsia" w:hint="eastAsia"/>
          <w:lang w:val="en-US" w:eastAsia="zh-CN"/>
        </w:rPr>
        <w:t>EPC level roaming</w:t>
      </w:r>
    </w:p>
    <w:p w:rsidR="00841141" w:rsidRDefault="00204C57" w:rsidP="00C65A35">
      <w:pPr>
        <w:rPr>
          <w:rFonts w:eastAsiaTheme="minorEastAsia"/>
          <w:lang w:val="en-US" w:eastAsia="zh-CN"/>
        </w:rPr>
      </w:pPr>
      <w:r>
        <w:rPr>
          <w:rFonts w:eastAsiaTheme="minorEastAsia" w:hint="eastAsia"/>
          <w:lang w:val="en-US" w:eastAsia="zh-CN"/>
        </w:rPr>
        <w:lastRenderedPageBreak/>
        <w:t>From the figure</w:t>
      </w:r>
      <w:r w:rsidR="006321B1">
        <w:rPr>
          <w:rFonts w:eastAsiaTheme="minorEastAsia" w:hint="eastAsia"/>
          <w:lang w:val="en-US" w:eastAsia="zh-CN"/>
        </w:rPr>
        <w:t>1</w:t>
      </w:r>
      <w:r>
        <w:rPr>
          <w:rFonts w:eastAsiaTheme="minorEastAsia" w:hint="eastAsia"/>
          <w:lang w:val="en-US" w:eastAsia="zh-CN"/>
        </w:rPr>
        <w:t xml:space="preserve">, it can be seen that EPC provide basic </w:t>
      </w:r>
      <w:r w:rsidR="005F089C">
        <w:rPr>
          <w:rFonts w:eastAsiaTheme="minorEastAsia" w:hint="eastAsia"/>
          <w:lang w:val="en-US" w:eastAsia="zh-CN"/>
        </w:rPr>
        <w:t xml:space="preserve">IP </w:t>
      </w:r>
      <w:r>
        <w:rPr>
          <w:rFonts w:eastAsiaTheme="minorEastAsia" w:hint="eastAsia"/>
          <w:lang w:val="en-US" w:eastAsia="zh-CN"/>
        </w:rPr>
        <w:t xml:space="preserve">connection </w:t>
      </w:r>
      <w:r w:rsidR="005F089C">
        <w:rPr>
          <w:rFonts w:eastAsiaTheme="minorEastAsia" w:hint="eastAsia"/>
          <w:lang w:val="en-US" w:eastAsia="zh-CN"/>
        </w:rPr>
        <w:t xml:space="preserve">for UE to access either SIP core or MCPTT AS. So the EPC level roaming is a basic requirement for a roaming UE when move out of coverage of its home PLMN and access </w:t>
      </w:r>
      <w:r w:rsidR="005F089C">
        <w:rPr>
          <w:rFonts w:eastAsiaTheme="minorEastAsia"/>
          <w:lang w:val="en-US" w:eastAsia="zh-CN"/>
        </w:rPr>
        <w:t>through visited</w:t>
      </w:r>
      <w:r w:rsidR="005F089C">
        <w:rPr>
          <w:rFonts w:eastAsiaTheme="minorEastAsia" w:hint="eastAsia"/>
          <w:lang w:val="en-US" w:eastAsia="zh-CN"/>
        </w:rPr>
        <w:t xml:space="preserve"> network</w:t>
      </w:r>
      <w:r w:rsidR="00841141">
        <w:rPr>
          <w:rFonts w:eastAsiaTheme="minorEastAsia" w:hint="eastAsia"/>
          <w:lang w:val="en-US" w:eastAsia="zh-CN"/>
        </w:rPr>
        <w:t xml:space="preserve">. </w:t>
      </w:r>
      <w:r w:rsidR="00315600">
        <w:rPr>
          <w:rFonts w:eastAsiaTheme="minorEastAsia" w:hint="eastAsia"/>
          <w:lang w:val="en-US" w:eastAsia="zh-CN"/>
        </w:rPr>
        <w:t xml:space="preserve">Otherwise, the roaming UE cannot be authorized to access network at all. </w:t>
      </w:r>
    </w:p>
    <w:p w:rsidR="00315600" w:rsidRDefault="00841141" w:rsidP="00C65A35">
      <w:pPr>
        <w:rPr>
          <w:rFonts w:eastAsiaTheme="minorEastAsia"/>
          <w:lang w:val="en-US" w:eastAsia="zh-CN"/>
        </w:rPr>
      </w:pPr>
      <w:r>
        <w:rPr>
          <w:rFonts w:eastAsiaTheme="minorEastAsia" w:hint="eastAsia"/>
          <w:lang w:val="en-US" w:eastAsia="zh-CN"/>
        </w:rPr>
        <w:t xml:space="preserve">So it is </w:t>
      </w:r>
      <w:r w:rsidR="00315600">
        <w:rPr>
          <w:rFonts w:eastAsiaTheme="minorEastAsia" w:hint="eastAsia"/>
          <w:lang w:val="en-US" w:eastAsia="zh-CN"/>
        </w:rPr>
        <w:t xml:space="preserve">can be </w:t>
      </w:r>
      <w:r w:rsidR="00A730A3">
        <w:rPr>
          <w:rFonts w:eastAsiaTheme="minorEastAsia" w:hint="eastAsia"/>
          <w:lang w:val="en-US" w:eastAsia="zh-CN"/>
        </w:rPr>
        <w:t>assumed that EPC level roaming is</w:t>
      </w:r>
      <w:r w:rsidR="00315600">
        <w:rPr>
          <w:rFonts w:eastAsiaTheme="minorEastAsia" w:hint="eastAsia"/>
          <w:lang w:val="en-US" w:eastAsia="zh-CN"/>
        </w:rPr>
        <w:t xml:space="preserve"> a</w:t>
      </w:r>
      <w:r w:rsidR="00A730A3">
        <w:rPr>
          <w:rFonts w:eastAsiaTheme="minorEastAsia" w:hint="eastAsia"/>
          <w:lang w:val="en-US" w:eastAsia="zh-CN"/>
        </w:rPr>
        <w:t xml:space="preserve"> </w:t>
      </w:r>
      <w:r w:rsidR="00315600">
        <w:rPr>
          <w:rFonts w:eastAsiaTheme="minorEastAsia" w:hint="eastAsia"/>
          <w:lang w:val="en-US" w:eastAsia="zh-CN"/>
        </w:rPr>
        <w:t xml:space="preserve">precondition for </w:t>
      </w:r>
      <w:r w:rsidR="00A730A3">
        <w:rPr>
          <w:rFonts w:eastAsiaTheme="minorEastAsia"/>
          <w:lang w:val="en-US" w:eastAsia="zh-CN"/>
        </w:rPr>
        <w:t>discussing</w:t>
      </w:r>
      <w:r w:rsidR="00A730A3">
        <w:rPr>
          <w:rFonts w:eastAsiaTheme="minorEastAsia" w:hint="eastAsia"/>
          <w:lang w:val="en-US" w:eastAsia="zh-CN"/>
        </w:rPr>
        <w:t xml:space="preserve"> about the SIP level roaming.</w:t>
      </w:r>
    </w:p>
    <w:p w:rsidR="00315600" w:rsidRPr="00315600" w:rsidRDefault="00315600" w:rsidP="00C65A35">
      <w:pPr>
        <w:rPr>
          <w:rFonts w:eastAsiaTheme="minorEastAsia"/>
          <w:lang w:val="en-US" w:eastAsia="zh-CN"/>
        </w:rPr>
      </w:pPr>
    </w:p>
    <w:p w:rsidR="00A730A3" w:rsidRDefault="00A730A3" w:rsidP="002C4835">
      <w:pPr>
        <w:pStyle w:val="ListParagraph"/>
        <w:numPr>
          <w:ilvl w:val="1"/>
          <w:numId w:val="4"/>
        </w:numPr>
        <w:ind w:firstLineChars="0"/>
        <w:rPr>
          <w:rFonts w:eastAsiaTheme="minorEastAsia"/>
          <w:lang w:val="en-US" w:eastAsia="zh-CN"/>
        </w:rPr>
      </w:pPr>
      <w:r w:rsidRPr="00262631">
        <w:rPr>
          <w:rFonts w:eastAsiaTheme="minorEastAsia" w:hint="eastAsia"/>
          <w:lang w:val="en-US" w:eastAsia="zh-CN"/>
        </w:rPr>
        <w:t>SIP core level roaming</w:t>
      </w:r>
      <w:r w:rsidR="00883A01" w:rsidRPr="00262631">
        <w:rPr>
          <w:rFonts w:eastAsiaTheme="minorEastAsia" w:hint="eastAsia"/>
          <w:lang w:val="en-US" w:eastAsia="zh-CN"/>
        </w:rPr>
        <w:t xml:space="preserve"> </w:t>
      </w:r>
    </w:p>
    <w:p w:rsidR="00807B84" w:rsidRPr="00262631" w:rsidRDefault="00807B84" w:rsidP="00807B84">
      <w:pPr>
        <w:pStyle w:val="ListParagraph"/>
        <w:ind w:left="312" w:firstLineChars="0" w:firstLine="0"/>
        <w:rPr>
          <w:rFonts w:eastAsiaTheme="minorEastAsia"/>
          <w:lang w:val="en-US" w:eastAsia="zh-CN"/>
        </w:rPr>
      </w:pPr>
    </w:p>
    <w:p w:rsidR="007C4C3A" w:rsidRDefault="007C4C3A" w:rsidP="00C65A35">
      <w:pPr>
        <w:rPr>
          <w:rFonts w:eastAsiaTheme="minorEastAsia"/>
          <w:lang w:val="en-US" w:eastAsia="zh-CN"/>
        </w:rPr>
      </w:pPr>
      <w:r>
        <w:rPr>
          <w:rFonts w:eastAsiaTheme="minorEastAsia" w:hint="eastAsia"/>
          <w:lang w:val="en-US" w:eastAsia="zh-CN"/>
        </w:rPr>
        <w:t xml:space="preserve">In this section, the following scenario is </w:t>
      </w:r>
      <w:r>
        <w:rPr>
          <w:rFonts w:eastAsiaTheme="minorEastAsia"/>
          <w:lang w:val="en-US" w:eastAsia="zh-CN"/>
        </w:rPr>
        <w:t>considered</w:t>
      </w:r>
      <w:r>
        <w:rPr>
          <w:rFonts w:eastAsiaTheme="minorEastAsia" w:hint="eastAsia"/>
          <w:lang w:val="en-US" w:eastAsia="zh-CN"/>
        </w:rPr>
        <w:t>:</w:t>
      </w:r>
    </w:p>
    <w:p w:rsidR="007C4C3A" w:rsidRDefault="007C4C3A" w:rsidP="00C65A35">
      <w:pPr>
        <w:pStyle w:val="ListParagraph"/>
        <w:numPr>
          <w:ilvl w:val="0"/>
          <w:numId w:val="39"/>
        </w:numPr>
        <w:ind w:firstLineChars="0"/>
        <w:rPr>
          <w:rFonts w:eastAsiaTheme="minorEastAsia"/>
          <w:lang w:val="en-US" w:eastAsia="zh-CN"/>
        </w:rPr>
      </w:pPr>
      <w:r w:rsidRPr="007C4C3A">
        <w:rPr>
          <w:rFonts w:eastAsiaTheme="minorEastAsia" w:hint="eastAsia"/>
          <w:lang w:val="en-US" w:eastAsia="zh-CN"/>
        </w:rPr>
        <w:t>Although it exists the possible</w:t>
      </w:r>
      <w:r w:rsidR="006321B1">
        <w:rPr>
          <w:rFonts w:eastAsiaTheme="minorEastAsia" w:hint="eastAsia"/>
          <w:lang w:val="en-US" w:eastAsia="zh-CN"/>
        </w:rPr>
        <w:t xml:space="preserve"> case</w:t>
      </w:r>
      <w:r w:rsidRPr="007C4C3A">
        <w:rPr>
          <w:rFonts w:eastAsiaTheme="minorEastAsia" w:hint="eastAsia"/>
          <w:lang w:val="en-US" w:eastAsia="zh-CN"/>
        </w:rPr>
        <w:t xml:space="preserve"> that two MCPTT system using a common SIP core, it will only mention</w:t>
      </w:r>
      <w:r w:rsidR="006321B1">
        <w:rPr>
          <w:rFonts w:eastAsiaTheme="minorEastAsia" w:hint="eastAsia"/>
          <w:lang w:val="en-US" w:eastAsia="zh-CN"/>
        </w:rPr>
        <w:t xml:space="preserve"> the case that</w:t>
      </w:r>
      <w:r>
        <w:rPr>
          <w:rFonts w:eastAsiaTheme="minorEastAsia" w:hint="eastAsia"/>
          <w:lang w:val="en-US" w:eastAsia="zh-CN"/>
        </w:rPr>
        <w:t xml:space="preserve"> t</w:t>
      </w:r>
      <w:r w:rsidRPr="007C4C3A">
        <w:rPr>
          <w:rFonts w:eastAsiaTheme="minorEastAsia" w:hint="eastAsia"/>
          <w:lang w:val="en-US" w:eastAsia="zh-CN"/>
        </w:rPr>
        <w:t>wo MCPTT system</w:t>
      </w:r>
      <w:r>
        <w:rPr>
          <w:rFonts w:eastAsiaTheme="minorEastAsia" w:hint="eastAsia"/>
          <w:lang w:val="en-US" w:eastAsia="zh-CN"/>
        </w:rPr>
        <w:t>s</w:t>
      </w:r>
      <w:r w:rsidRPr="007C4C3A">
        <w:rPr>
          <w:rFonts w:eastAsiaTheme="minorEastAsia" w:hint="eastAsia"/>
          <w:lang w:val="en-US" w:eastAsia="zh-CN"/>
        </w:rPr>
        <w:t xml:space="preserve"> connect to two different SIP cores</w:t>
      </w:r>
      <w:r>
        <w:rPr>
          <w:rFonts w:eastAsiaTheme="minorEastAsia" w:hint="eastAsia"/>
          <w:lang w:val="en-US" w:eastAsia="zh-CN"/>
        </w:rPr>
        <w:t>.</w:t>
      </w:r>
      <w:r w:rsidR="00883A01" w:rsidRPr="007C4C3A">
        <w:rPr>
          <w:rFonts w:eastAsiaTheme="minorEastAsia" w:hint="eastAsia"/>
          <w:lang w:val="en-US" w:eastAsia="zh-CN"/>
        </w:rPr>
        <w:t xml:space="preserve"> </w:t>
      </w:r>
    </w:p>
    <w:p w:rsidR="005963B3" w:rsidRDefault="007C4C3A" w:rsidP="005963B3">
      <w:pPr>
        <w:pStyle w:val="ListParagraph"/>
        <w:numPr>
          <w:ilvl w:val="0"/>
          <w:numId w:val="39"/>
        </w:numPr>
        <w:ind w:firstLineChars="0"/>
        <w:rPr>
          <w:rFonts w:eastAsiaTheme="minorEastAsia"/>
          <w:lang w:val="en-US" w:eastAsia="zh-CN"/>
        </w:rPr>
      </w:pPr>
      <w:r>
        <w:rPr>
          <w:rFonts w:eastAsiaTheme="minorEastAsia" w:hint="eastAsia"/>
          <w:lang w:val="en-US" w:eastAsia="zh-CN"/>
        </w:rPr>
        <w:t xml:space="preserve">The connection between </w:t>
      </w:r>
      <w:r w:rsidR="005963B3">
        <w:rPr>
          <w:rFonts w:eastAsiaTheme="minorEastAsia" w:hint="eastAsia"/>
          <w:lang w:val="en-US" w:eastAsia="zh-CN"/>
        </w:rPr>
        <w:t xml:space="preserve">Partner MCPTT and Primary MCPTT is needed for UE to get service from partner MCPTT system. Otherwise, it will not meet the SA1 requirement that partner MCPTT system need to get User authentication </w:t>
      </w:r>
      <w:r w:rsidR="006321B1">
        <w:rPr>
          <w:rFonts w:eastAsiaTheme="minorEastAsia" w:hint="eastAsia"/>
          <w:lang w:val="en-US" w:eastAsia="zh-CN"/>
        </w:rPr>
        <w:t xml:space="preserve">info </w:t>
      </w:r>
      <w:r w:rsidR="005963B3">
        <w:rPr>
          <w:rFonts w:eastAsiaTheme="minorEastAsia" w:hint="eastAsia"/>
          <w:lang w:val="en-US" w:eastAsia="zh-CN"/>
        </w:rPr>
        <w:t>from primary system.</w:t>
      </w:r>
    </w:p>
    <w:p w:rsidR="005963B3" w:rsidRPr="005963B3" w:rsidRDefault="005963B3" w:rsidP="005963B3">
      <w:pPr>
        <w:pStyle w:val="ListParagraph"/>
        <w:ind w:left="360" w:firstLineChars="0" w:firstLine="0"/>
        <w:rPr>
          <w:rFonts w:eastAsiaTheme="minorEastAsia"/>
          <w:lang w:val="en-US" w:eastAsia="zh-CN"/>
        </w:rPr>
      </w:pPr>
    </w:p>
    <w:p w:rsidR="00883A01" w:rsidRDefault="00883A01" w:rsidP="00C65A35">
      <w:pPr>
        <w:rPr>
          <w:rFonts w:eastAsiaTheme="minorEastAsia"/>
          <w:lang w:val="en-US" w:eastAsia="zh-CN"/>
        </w:rPr>
      </w:pPr>
      <w:r>
        <w:rPr>
          <w:rFonts w:eastAsiaTheme="minorEastAsia" w:hint="eastAsia"/>
          <w:lang w:val="en-US" w:eastAsia="zh-CN"/>
        </w:rPr>
        <w:t>V</w:t>
      </w:r>
      <w:r>
        <w:rPr>
          <w:rFonts w:eastAsiaTheme="minorEastAsia"/>
          <w:lang w:val="en-US" w:eastAsia="zh-CN"/>
        </w:rPr>
        <w:t>isited</w:t>
      </w:r>
      <w:r>
        <w:rPr>
          <w:rFonts w:eastAsiaTheme="minorEastAsia" w:hint="eastAsia"/>
          <w:lang w:val="en-US" w:eastAsia="zh-CN"/>
        </w:rPr>
        <w:t xml:space="preserve"> SIP core </w:t>
      </w:r>
      <w:r>
        <w:rPr>
          <w:rFonts w:eastAsiaTheme="minorEastAsia"/>
          <w:lang w:val="en-US" w:eastAsia="zh-CN"/>
        </w:rPr>
        <w:t>registration</w:t>
      </w:r>
      <w:r>
        <w:rPr>
          <w:rFonts w:eastAsiaTheme="minorEastAsia" w:hint="eastAsia"/>
          <w:lang w:val="en-US" w:eastAsia="zh-CN"/>
        </w:rPr>
        <w:t xml:space="preserve"> is not supported by IMS system, so it is assumed that UE will always register to its home SIP core to keep it possible that IMS is used for SIP core </w:t>
      </w:r>
      <w:r>
        <w:rPr>
          <w:rFonts w:eastAsiaTheme="minorEastAsia"/>
          <w:lang w:val="en-US" w:eastAsia="zh-CN"/>
        </w:rPr>
        <w:t>implementation</w:t>
      </w:r>
      <w:r>
        <w:rPr>
          <w:rFonts w:eastAsiaTheme="minorEastAsia" w:hint="eastAsia"/>
          <w:lang w:val="en-US" w:eastAsia="zh-CN"/>
        </w:rPr>
        <w:t xml:space="preserve">.  </w:t>
      </w:r>
    </w:p>
    <w:p w:rsidR="00262631" w:rsidRDefault="00883A01" w:rsidP="000D4F3A">
      <w:pPr>
        <w:spacing w:beforeLines="50"/>
        <w:rPr>
          <w:rFonts w:eastAsiaTheme="minorEastAsia"/>
          <w:lang w:val="en-US" w:eastAsia="zh-CN"/>
        </w:rPr>
      </w:pPr>
      <w:r>
        <w:rPr>
          <w:rFonts w:eastAsiaTheme="minorEastAsia" w:hint="eastAsia"/>
          <w:lang w:val="en-US" w:eastAsia="zh-CN"/>
        </w:rPr>
        <w:t>A</w:t>
      </w:r>
      <w:r>
        <w:rPr>
          <w:rFonts w:eastAsiaTheme="minorEastAsia"/>
          <w:lang w:val="en-US" w:eastAsia="zh-CN"/>
        </w:rPr>
        <w:t>l</w:t>
      </w:r>
      <w:r>
        <w:rPr>
          <w:rFonts w:eastAsiaTheme="minorEastAsia" w:hint="eastAsia"/>
          <w:lang w:val="en-US" w:eastAsia="zh-CN"/>
        </w:rPr>
        <w:t>though</w:t>
      </w:r>
      <w:r w:rsidR="00262631">
        <w:rPr>
          <w:rFonts w:eastAsiaTheme="minorEastAsia" w:hint="eastAsia"/>
          <w:lang w:val="en-US" w:eastAsia="zh-CN"/>
        </w:rPr>
        <w:t xml:space="preserve"> both</w:t>
      </w:r>
      <w:r>
        <w:rPr>
          <w:rFonts w:eastAsiaTheme="minorEastAsia" w:hint="eastAsia"/>
          <w:lang w:val="en-US" w:eastAsia="zh-CN"/>
        </w:rPr>
        <w:t xml:space="preserve"> EPC level roaming</w:t>
      </w:r>
      <w:r w:rsidR="00262631">
        <w:rPr>
          <w:rFonts w:eastAsiaTheme="minorEastAsia" w:hint="eastAsia"/>
          <w:lang w:val="en-US" w:eastAsia="zh-CN"/>
        </w:rPr>
        <w:t xml:space="preserve"> and SIP core level roaming are possible ways for roaming UE to register to its home SIP core, SIP core level roaming is not a </w:t>
      </w:r>
      <w:r w:rsidR="00262631">
        <w:rPr>
          <w:rFonts w:eastAsiaTheme="minorEastAsia"/>
          <w:lang w:val="en-US" w:eastAsia="zh-CN"/>
        </w:rPr>
        <w:t>necessary</w:t>
      </w:r>
      <w:r w:rsidR="00262631">
        <w:rPr>
          <w:rFonts w:eastAsiaTheme="minorEastAsia" w:hint="eastAsia"/>
          <w:lang w:val="en-US" w:eastAsia="zh-CN"/>
        </w:rPr>
        <w:t xml:space="preserve"> requirement since EPC level roaming is already supported as it is mentioned in 1).</w:t>
      </w:r>
    </w:p>
    <w:p w:rsidR="00315600" w:rsidRDefault="009C31EC" w:rsidP="000D4F3A">
      <w:pPr>
        <w:spacing w:beforeLines="50"/>
        <w:rPr>
          <w:rFonts w:eastAsiaTheme="minorEastAsia"/>
          <w:lang w:val="en-US" w:eastAsia="zh-CN"/>
        </w:rPr>
      </w:pPr>
      <w:r>
        <w:rPr>
          <w:rFonts w:eastAsiaTheme="minorEastAsia" w:hint="eastAsia"/>
          <w:lang w:val="en-US" w:eastAsia="zh-CN"/>
        </w:rPr>
        <w:t xml:space="preserve">Note that, in some cases MCPTT user may need to affiliate and get service from partner </w:t>
      </w:r>
      <w:r w:rsidR="00315600">
        <w:rPr>
          <w:rFonts w:eastAsiaTheme="minorEastAsia" w:hint="eastAsia"/>
          <w:lang w:val="en-US" w:eastAsia="zh-CN"/>
        </w:rPr>
        <w:t xml:space="preserve">MCPTT </w:t>
      </w:r>
      <w:r>
        <w:rPr>
          <w:rFonts w:eastAsiaTheme="minorEastAsia" w:hint="eastAsia"/>
          <w:lang w:val="en-US" w:eastAsia="zh-CN"/>
        </w:rPr>
        <w:t xml:space="preserve">system, it may need </w:t>
      </w:r>
      <w:r>
        <w:rPr>
          <w:rFonts w:eastAsiaTheme="minorEastAsia"/>
          <w:lang w:val="en-US" w:eastAsia="zh-CN"/>
        </w:rPr>
        <w:t>signaling</w:t>
      </w:r>
      <w:r>
        <w:rPr>
          <w:rFonts w:eastAsiaTheme="minorEastAsia" w:hint="eastAsia"/>
          <w:lang w:val="en-US" w:eastAsia="zh-CN"/>
        </w:rPr>
        <w:t xml:space="preserve"> interaction between primary MCPTT system and partner MCPTT system. </w:t>
      </w:r>
    </w:p>
    <w:p w:rsidR="00E720F3" w:rsidRDefault="00315600" w:rsidP="000D4F3A">
      <w:pPr>
        <w:spacing w:beforeLines="50"/>
        <w:rPr>
          <w:rFonts w:eastAsiaTheme="minorEastAsia"/>
          <w:lang w:val="en-US" w:eastAsia="zh-CN"/>
        </w:rPr>
      </w:pPr>
      <w:r>
        <w:rPr>
          <w:rFonts w:eastAsiaTheme="minorEastAsia" w:hint="eastAsia"/>
          <w:lang w:val="en-US" w:eastAsia="zh-CN"/>
        </w:rPr>
        <w:t xml:space="preserve">As it is agreed during last meeting, all the SIP </w:t>
      </w:r>
      <w:r>
        <w:rPr>
          <w:rFonts w:eastAsiaTheme="minorEastAsia"/>
          <w:lang w:val="en-US" w:eastAsia="zh-CN"/>
        </w:rPr>
        <w:t>signaling</w:t>
      </w:r>
      <w:r>
        <w:rPr>
          <w:rFonts w:eastAsiaTheme="minorEastAsia" w:hint="eastAsia"/>
          <w:lang w:val="en-US" w:eastAsia="zh-CN"/>
        </w:rPr>
        <w:t xml:space="preserve"> should be routed through SIP core. So t</w:t>
      </w:r>
      <w:r w:rsidR="009C31EC">
        <w:rPr>
          <w:rFonts w:eastAsiaTheme="minorEastAsia" w:hint="eastAsia"/>
          <w:lang w:val="en-US" w:eastAsia="zh-CN"/>
        </w:rPr>
        <w:t xml:space="preserve">he </w:t>
      </w:r>
      <w:r w:rsidR="009C31EC">
        <w:rPr>
          <w:rFonts w:eastAsiaTheme="minorEastAsia"/>
          <w:lang w:val="en-US" w:eastAsia="zh-CN"/>
        </w:rPr>
        <w:t>signaling</w:t>
      </w:r>
      <w:r w:rsidR="009C31EC">
        <w:rPr>
          <w:rFonts w:eastAsiaTheme="minorEastAsia" w:hint="eastAsia"/>
          <w:lang w:val="en-US" w:eastAsia="zh-CN"/>
        </w:rPr>
        <w:t xml:space="preserve"> </w:t>
      </w:r>
      <w:r>
        <w:rPr>
          <w:rFonts w:eastAsiaTheme="minorEastAsia"/>
          <w:lang w:val="en-US" w:eastAsia="zh-CN"/>
        </w:rPr>
        <w:t>interaction between the two MCPTT systems maybe needs</w:t>
      </w:r>
      <w:r>
        <w:rPr>
          <w:rFonts w:eastAsiaTheme="minorEastAsia" w:hint="eastAsia"/>
          <w:lang w:val="en-US" w:eastAsia="zh-CN"/>
        </w:rPr>
        <w:t xml:space="preserve"> to</w:t>
      </w:r>
      <w:r w:rsidR="009C31EC">
        <w:rPr>
          <w:rFonts w:eastAsiaTheme="minorEastAsia" w:hint="eastAsia"/>
          <w:lang w:val="en-US" w:eastAsia="zh-CN"/>
        </w:rPr>
        <w:t xml:space="preserve"> be </w:t>
      </w:r>
      <w:r w:rsidR="009C31EC">
        <w:rPr>
          <w:rFonts w:eastAsiaTheme="minorEastAsia"/>
          <w:lang w:val="en-US" w:eastAsia="zh-CN"/>
        </w:rPr>
        <w:t>transmitted</w:t>
      </w:r>
      <w:r>
        <w:rPr>
          <w:rFonts w:eastAsiaTheme="minorEastAsia" w:hint="eastAsia"/>
          <w:lang w:val="en-US" w:eastAsia="zh-CN"/>
        </w:rPr>
        <w:t xml:space="preserve"> through two SIP cores</w:t>
      </w:r>
      <w:r w:rsidR="003341CF">
        <w:rPr>
          <w:rFonts w:eastAsiaTheme="minorEastAsia" w:hint="eastAsia"/>
          <w:lang w:val="en-US" w:eastAsia="zh-CN"/>
        </w:rPr>
        <w:t xml:space="preserve"> (</w:t>
      </w:r>
      <w:r w:rsidR="003341CF">
        <w:rPr>
          <w:rStyle w:val="st1"/>
          <w:rFonts w:ascii="Arial" w:hAnsi="Arial" w:cs="Arial"/>
          <w:color w:val="545454"/>
          <w:sz w:val="20"/>
          <w:szCs w:val="20"/>
        </w:rPr>
        <w:t>red rose</w:t>
      </w:r>
      <w:r w:rsidR="003341CF">
        <w:rPr>
          <w:rStyle w:val="st1"/>
          <w:rFonts w:ascii="Arial" w:eastAsiaTheme="minorEastAsia" w:hAnsi="Arial" w:cs="Arial" w:hint="eastAsia"/>
          <w:color w:val="545454"/>
          <w:sz w:val="20"/>
          <w:szCs w:val="20"/>
          <w:lang w:eastAsia="zh-CN"/>
        </w:rPr>
        <w:t xml:space="preserve"> line in figure 2, figure 3, figure 4)</w:t>
      </w:r>
      <w:r w:rsidR="003341CF">
        <w:rPr>
          <w:rFonts w:eastAsiaTheme="minorEastAsia" w:hint="eastAsia"/>
          <w:lang w:val="en-US" w:eastAsia="zh-CN"/>
        </w:rPr>
        <w:t xml:space="preserve">, </w:t>
      </w:r>
      <w:r>
        <w:rPr>
          <w:rFonts w:eastAsiaTheme="minorEastAsia" w:hint="eastAsia"/>
          <w:lang w:val="en-US" w:eastAsia="zh-CN"/>
        </w:rPr>
        <w:t xml:space="preserve">in case that the two MCPTT systems connect to </w:t>
      </w:r>
      <w:r>
        <w:rPr>
          <w:rFonts w:eastAsiaTheme="minorEastAsia"/>
          <w:lang w:val="en-US" w:eastAsia="zh-CN"/>
        </w:rPr>
        <w:t>different</w:t>
      </w:r>
      <w:r>
        <w:rPr>
          <w:rFonts w:eastAsiaTheme="minorEastAsia" w:hint="eastAsia"/>
          <w:lang w:val="en-US" w:eastAsia="zh-CN"/>
        </w:rPr>
        <w:t xml:space="preserve"> SIP core</w:t>
      </w:r>
      <w:r w:rsidR="003341CF">
        <w:rPr>
          <w:rFonts w:eastAsiaTheme="minorEastAsia" w:hint="eastAsia"/>
          <w:lang w:val="en-US" w:eastAsia="zh-CN"/>
        </w:rPr>
        <w:t>s</w:t>
      </w:r>
      <w:r w:rsidR="009C31EC">
        <w:rPr>
          <w:rFonts w:eastAsiaTheme="minorEastAsia" w:hint="eastAsia"/>
          <w:lang w:val="en-US" w:eastAsia="zh-CN"/>
        </w:rPr>
        <w:t xml:space="preserve">. However, that </w:t>
      </w:r>
      <w:r w:rsidR="00F36354">
        <w:rPr>
          <w:rFonts w:eastAsiaTheme="minorEastAsia" w:hint="eastAsia"/>
          <w:lang w:val="en-US" w:eastAsia="zh-CN"/>
        </w:rPr>
        <w:t xml:space="preserve">is </w:t>
      </w:r>
      <w:r w:rsidR="00F36354">
        <w:rPr>
          <w:rFonts w:eastAsiaTheme="minorEastAsia"/>
          <w:lang w:val="en-US" w:eastAsia="zh-CN"/>
        </w:rPr>
        <w:t>basic</w:t>
      </w:r>
      <w:r w:rsidR="00F36354">
        <w:rPr>
          <w:rFonts w:eastAsiaTheme="minorEastAsia" w:hint="eastAsia"/>
          <w:lang w:val="en-US" w:eastAsia="zh-CN"/>
        </w:rPr>
        <w:t xml:space="preserve"> </w:t>
      </w:r>
      <w:r w:rsidR="00F36354">
        <w:rPr>
          <w:rFonts w:eastAsiaTheme="minorEastAsia"/>
          <w:lang w:val="en-US" w:eastAsia="zh-CN"/>
        </w:rPr>
        <w:t>signaling</w:t>
      </w:r>
      <w:r w:rsidR="00F36354">
        <w:rPr>
          <w:rFonts w:eastAsiaTheme="minorEastAsia" w:hint="eastAsia"/>
          <w:lang w:val="en-US" w:eastAsia="zh-CN"/>
        </w:rPr>
        <w:t xml:space="preserve"> routing function and is independent with whether the user is in roaming or not (the </w:t>
      </w:r>
      <w:r w:rsidR="00F36354">
        <w:rPr>
          <w:rFonts w:eastAsiaTheme="minorEastAsia"/>
          <w:lang w:val="en-US" w:eastAsia="zh-CN"/>
        </w:rPr>
        <w:t xml:space="preserve">two SIP core will not </w:t>
      </w:r>
      <w:r w:rsidR="00F36354" w:rsidRPr="00F36354">
        <w:rPr>
          <w:rFonts w:eastAsiaTheme="minorEastAsia"/>
          <w:lang w:val="en-US" w:eastAsia="zh-CN"/>
        </w:rPr>
        <w:t>differentiate</w:t>
      </w:r>
      <w:r w:rsidR="00F36354">
        <w:rPr>
          <w:rFonts w:eastAsiaTheme="minorEastAsia" w:hint="eastAsia"/>
          <w:lang w:val="en-US" w:eastAsia="zh-CN"/>
        </w:rPr>
        <w:t xml:space="preserve"> </w:t>
      </w:r>
      <w:r w:rsidR="006A0EDB">
        <w:rPr>
          <w:rFonts w:eastAsiaTheme="minorEastAsia" w:hint="eastAsia"/>
          <w:lang w:val="en-US" w:eastAsia="zh-CN"/>
        </w:rPr>
        <w:t>if UE4 is in roaming or not</w:t>
      </w:r>
      <w:r w:rsidR="00F36354">
        <w:rPr>
          <w:rFonts w:eastAsiaTheme="minorEastAsia" w:hint="eastAsia"/>
          <w:lang w:val="en-US" w:eastAsia="zh-CN"/>
        </w:rPr>
        <w:t xml:space="preserve">). </w:t>
      </w:r>
      <w:r w:rsidR="009C31EC">
        <w:rPr>
          <w:rFonts w:eastAsiaTheme="minorEastAsia" w:hint="eastAsia"/>
          <w:lang w:val="en-US" w:eastAsia="zh-CN"/>
        </w:rPr>
        <w:t xml:space="preserve">  </w:t>
      </w:r>
    </w:p>
    <w:p w:rsidR="00A52E8B" w:rsidRDefault="00A52E8B" w:rsidP="000D4F3A">
      <w:pPr>
        <w:spacing w:beforeLines="50"/>
        <w:rPr>
          <w:rFonts w:eastAsiaTheme="minorEastAsia"/>
          <w:lang w:val="en-US" w:eastAsia="zh-CN"/>
        </w:rPr>
      </w:pPr>
      <w:r>
        <w:rPr>
          <w:rFonts w:eastAsiaTheme="minorEastAsia" w:hint="eastAsia"/>
          <w:lang w:val="en-US" w:eastAsia="zh-CN"/>
        </w:rPr>
        <w:t xml:space="preserve">Non-SIP- </w:t>
      </w:r>
      <w:r>
        <w:rPr>
          <w:rFonts w:eastAsiaTheme="minorEastAsia"/>
          <w:lang w:val="en-US" w:eastAsia="zh-CN"/>
        </w:rPr>
        <w:t>signaling</w:t>
      </w:r>
      <w:r>
        <w:rPr>
          <w:rFonts w:eastAsiaTheme="minorEastAsia" w:hint="eastAsia"/>
          <w:lang w:val="en-US" w:eastAsia="zh-CN"/>
        </w:rPr>
        <w:t xml:space="preserve"> and Media data do not have </w:t>
      </w:r>
      <w:r w:rsidR="006321B1">
        <w:rPr>
          <w:rFonts w:eastAsiaTheme="minorEastAsia" w:hint="eastAsia"/>
          <w:lang w:val="en-US" w:eastAsia="zh-CN"/>
        </w:rPr>
        <w:t xml:space="preserve">to </w:t>
      </w:r>
      <w:r>
        <w:rPr>
          <w:rFonts w:eastAsiaTheme="minorEastAsia" w:hint="eastAsia"/>
          <w:lang w:val="en-US" w:eastAsia="zh-CN"/>
        </w:rPr>
        <w:t xml:space="preserve">be transmitted through home MCPTT system. For scenario 1, figure 2 gives an example Non-SIP </w:t>
      </w:r>
      <w:r>
        <w:rPr>
          <w:rFonts w:eastAsiaTheme="minorEastAsia"/>
          <w:lang w:val="en-US" w:eastAsia="zh-CN"/>
        </w:rPr>
        <w:t>signaling</w:t>
      </w:r>
      <w:r>
        <w:rPr>
          <w:rFonts w:eastAsiaTheme="minorEastAsia" w:hint="eastAsia"/>
          <w:lang w:val="en-US" w:eastAsia="zh-CN"/>
        </w:rPr>
        <w:t xml:space="preserve"> and Media data path when MCPTT User gets service from partner MCPTT. The Non-SIP- </w:t>
      </w:r>
      <w:r>
        <w:rPr>
          <w:rFonts w:eastAsiaTheme="minorEastAsia"/>
          <w:lang w:val="en-US" w:eastAsia="zh-CN"/>
        </w:rPr>
        <w:t>signaling</w:t>
      </w:r>
      <w:r>
        <w:rPr>
          <w:rFonts w:eastAsiaTheme="minorEastAsia" w:hint="eastAsia"/>
          <w:lang w:val="en-US" w:eastAsia="zh-CN"/>
        </w:rPr>
        <w:t xml:space="preserve"> and Media data can go from partner MCPTT AS to UE with or without routed through primary MCPTT system. </w:t>
      </w:r>
    </w:p>
    <w:p w:rsidR="005E0DC6" w:rsidRPr="00B46D02" w:rsidRDefault="00A52E8B" w:rsidP="000D4F3A">
      <w:pPr>
        <w:spacing w:beforeLines="50"/>
        <w:rPr>
          <w:rFonts w:eastAsiaTheme="minorEastAsia"/>
          <w:lang w:val="en-US" w:eastAsia="zh-CN"/>
        </w:rPr>
      </w:pPr>
      <w:r>
        <w:rPr>
          <w:rFonts w:eastAsiaTheme="minorEastAsia" w:hint="eastAsia"/>
          <w:lang w:val="en-US" w:eastAsia="zh-CN"/>
        </w:rPr>
        <w:t xml:space="preserve">In figure 3 and figure 4, it shows the possible that partner MCPTT system send/receive the Non-SIP </w:t>
      </w:r>
      <w:r>
        <w:rPr>
          <w:rFonts w:eastAsiaTheme="minorEastAsia"/>
          <w:lang w:val="en-US" w:eastAsia="zh-CN"/>
        </w:rPr>
        <w:t>signaling</w:t>
      </w:r>
      <w:r>
        <w:rPr>
          <w:rFonts w:eastAsiaTheme="minorEastAsia" w:hint="eastAsia"/>
          <w:lang w:val="en-US" w:eastAsia="zh-CN"/>
        </w:rPr>
        <w:t xml:space="preserve"> and Media data directly through Visited PLMN</w:t>
      </w:r>
      <w:r w:rsidR="00051ADA">
        <w:rPr>
          <w:rFonts w:eastAsiaTheme="minorEastAsia" w:hint="eastAsia"/>
          <w:lang w:val="en-US" w:eastAsia="zh-CN"/>
        </w:rPr>
        <w:t xml:space="preserve"> to </w:t>
      </w:r>
      <w:r w:rsidR="00051ADA">
        <w:rPr>
          <w:rFonts w:eastAsiaTheme="minorEastAsia" w:hint="eastAsia"/>
          <w:lang w:val="en-US" w:eastAsia="zh-CN"/>
        </w:rPr>
        <w:lastRenderedPageBreak/>
        <w:t>UEs</w:t>
      </w:r>
      <w:r>
        <w:rPr>
          <w:rFonts w:eastAsiaTheme="minorEastAsia" w:hint="eastAsia"/>
          <w:lang w:val="en-US" w:eastAsia="zh-CN"/>
        </w:rPr>
        <w:t xml:space="preserve">. </w:t>
      </w:r>
      <w:r w:rsidR="00051ADA">
        <w:rPr>
          <w:rFonts w:eastAsiaTheme="minorEastAsia" w:hint="eastAsia"/>
          <w:lang w:val="en-US" w:eastAsia="zh-CN"/>
        </w:rPr>
        <w:t>Although, there is a</w:t>
      </w:r>
      <w:r w:rsidR="00B46D02">
        <w:rPr>
          <w:rFonts w:eastAsiaTheme="minorEastAsia" w:hint="eastAsia"/>
          <w:lang w:val="en-US" w:eastAsia="zh-CN"/>
        </w:rPr>
        <w:t>n</w:t>
      </w:r>
      <w:r w:rsidR="00051ADA">
        <w:rPr>
          <w:rFonts w:eastAsiaTheme="minorEastAsia" w:hint="eastAsia"/>
          <w:lang w:val="en-US" w:eastAsia="zh-CN"/>
        </w:rPr>
        <w:t xml:space="preserve"> optional solution that the media routed through home MCPTT system, the more efficient way is to transmitting the traffic locally to UE (the copy can be sent to home MCPTT system if required). </w:t>
      </w:r>
    </w:p>
    <w:p w:rsidR="005E0DC6" w:rsidRDefault="005E0DC6" w:rsidP="000D4F3A">
      <w:pPr>
        <w:spacing w:beforeLines="50"/>
        <w:rPr>
          <w:rFonts w:eastAsiaTheme="minorEastAsia"/>
          <w:lang w:val="en-US" w:eastAsia="zh-CN"/>
        </w:rPr>
      </w:pPr>
    </w:p>
    <w:p w:rsidR="00E720F3" w:rsidRDefault="00E25FFD" w:rsidP="000D4F3A">
      <w:pPr>
        <w:spacing w:beforeLines="50"/>
        <w:rPr>
          <w:rFonts w:eastAsiaTheme="minorEastAsia"/>
          <w:lang w:val="en-US" w:eastAsia="zh-CN"/>
        </w:rPr>
      </w:pPr>
      <w:r>
        <w:rPr>
          <w:rFonts w:eastAsiaTheme="minorEastAsia"/>
          <w:noProof/>
          <w:lang w:val="en-US" w:eastAsia="zh-CN"/>
        </w:rPr>
        <w:pict>
          <v:shapetype id="_x0000_t202" coordsize="21600,21600" o:spt="202" path="m,l,21600r21600,l21600,xe">
            <v:stroke joinstyle="miter"/>
            <v:path gradientshapeok="t" o:connecttype="rect"/>
          </v:shapetype>
          <v:shape id="_x0000_s2054" type="#_x0000_t202" style="position:absolute;margin-left:-3pt;margin-top:3.5pt;width:424.5pt;height:529.65pt;z-index:251658240">
            <v:textbox style="mso-next-textbox:#_x0000_s2054">
              <w:txbxContent>
                <w:p w:rsidR="005E0DC6" w:rsidRDefault="005E0DC6">
                  <w:pPr>
                    <w:rPr>
                      <w:rFonts w:eastAsiaTheme="minorEastAsia"/>
                      <w:lang w:eastAsia="zh-CN"/>
                    </w:rPr>
                  </w:pPr>
                  <w:r w:rsidRPr="005E0DC6">
                    <w:rPr>
                      <w:noProof/>
                      <w:lang w:val="en-US" w:eastAsia="zh-CN"/>
                    </w:rPr>
                    <w:drawing>
                      <wp:inline distT="0" distB="0" distL="0" distR="0">
                        <wp:extent cx="4895850" cy="2466975"/>
                        <wp:effectExtent l="19050" t="0" r="0" b="0"/>
                        <wp:docPr id="18" name="对象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56738" cy="3177613"/>
                                  <a:chOff x="399495" y="188640"/>
                                  <a:chExt cx="7856738" cy="3177613"/>
                                </a:xfrm>
                              </a:grpSpPr>
                              <a:cxnSp>
                                <a:nvCxnSpPr>
                                  <a:cNvPr id="6" name="Straight Connector 28"/>
                                  <a:cNvCxnSpPr/>
                                </a:nvCxnSpPr>
                                <a:spPr>
                                  <a:xfrm>
                                    <a:off x="5408524" y="296755"/>
                                    <a:ext cx="651376"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7" name="TextBox 61"/>
                                  <a:cNvSpPr txBox="1"/>
                                </a:nvSpPr>
                                <a:spPr>
                                  <a:xfrm>
                                    <a:off x="6245843" y="188640"/>
                                    <a:ext cx="1269899"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Physical connection</a:t>
                                      </a:r>
                                      <a:endParaRPr lang="en-US" sz="900" dirty="0"/>
                                    </a:p>
                                  </a:txBody>
                                  <a:useSpRect/>
                                </a:txSp>
                              </a:sp>
                              <a:cxnSp>
                                <a:nvCxnSpPr>
                                  <a:cNvPr id="8" name="Straight Connector 31"/>
                                  <a:cNvCxnSpPr/>
                                </a:nvCxnSpPr>
                                <a:spPr>
                                  <a:xfrm>
                                    <a:off x="5436096" y="476672"/>
                                    <a:ext cx="651376"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9" name="TextBox 63"/>
                                  <a:cNvSpPr txBox="1"/>
                                </a:nvSpPr>
                                <a:spPr>
                                  <a:xfrm>
                                    <a:off x="6156176" y="404664"/>
                                    <a:ext cx="1873578"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Logical connection </a:t>
                                      </a:r>
                                      <a:r>
                                        <a:rPr lang="en-US" altLang="zh-CN" sz="900" dirty="0" smtClean="0"/>
                                        <a:t>for PTT service SIP signaling </a:t>
                                      </a:r>
                                      <a:r>
                                        <a:rPr lang="en-US" sz="900" dirty="0" smtClean="0"/>
                                        <a:t> </a:t>
                                      </a:r>
                                      <a:endParaRPr lang="en-US" sz="900" dirty="0"/>
                                    </a:p>
                                  </a:txBody>
                                  <a:useSpRect/>
                                </a:txSp>
                              </a:sp>
                              <a:sp>
                                <a:nvSpPr>
                                  <a:cNvPr id="12" name="Rectangle 3"/>
                                  <a:cNvSpPr/>
                                </a:nvSpPr>
                                <a:spPr>
                                  <a:xfrm>
                                    <a:off x="859445" y="1147404"/>
                                    <a:ext cx="345311" cy="26512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Oval 4"/>
                                  <a:cNvSpPr/>
                                </a:nvSpPr>
                                <a:spPr>
                                  <a:xfrm>
                                    <a:off x="1806901" y="1462536"/>
                                    <a:ext cx="2374478" cy="1450134"/>
                                  </a:xfrm>
                                  <a:prstGeom prst="ellipse">
                                    <a:avLst/>
                                  </a:prstGeom>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71"/>
                                  <a:cNvSpPr txBox="1"/>
                                </a:nvSpPr>
                                <a:spPr>
                                  <a:xfrm>
                                    <a:off x="800229" y="1162508"/>
                                    <a:ext cx="402674"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UE1</a:t>
                                      </a:r>
                                      <a:endParaRPr lang="en-US" sz="900" dirty="0"/>
                                    </a:p>
                                  </a:txBody>
                                  <a:useSpRect/>
                                </a:txSp>
                              </a:sp>
                              <a:sp>
                                <a:nvSpPr>
                                  <a:cNvPr id="15" name="Rectangle 6"/>
                                  <a:cNvSpPr/>
                                </a:nvSpPr>
                                <a:spPr>
                                  <a:xfrm>
                                    <a:off x="2638843" y="812266"/>
                                    <a:ext cx="710592" cy="500046"/>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73"/>
                                  <a:cNvSpPr txBox="1"/>
                                </a:nvSpPr>
                                <a:spPr>
                                  <a:xfrm>
                                    <a:off x="2663701" y="850009"/>
                                    <a:ext cx="575799"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MCPTT</a:t>
                                      </a:r>
                                    </a:p>
                                    <a:p>
                                      <a:r>
                                        <a:rPr lang="en-US" sz="900" dirty="0" smtClean="0"/>
                                        <a:t>service</a:t>
                                      </a:r>
                                      <a:endParaRPr lang="en-US" sz="900" dirty="0"/>
                                    </a:p>
                                  </a:txBody>
                                  <a:useSpRect/>
                                </a:txSp>
                              </a:sp>
                              <a:sp>
                                <a:nvSpPr>
                                  <a:cNvPr id="17" name="Rectangle 8"/>
                                  <a:cNvSpPr/>
                                </a:nvSpPr>
                                <a:spPr>
                                  <a:xfrm>
                                    <a:off x="859445" y="1697455"/>
                                    <a:ext cx="345311" cy="26512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75"/>
                                  <a:cNvSpPr txBox="1"/>
                                </a:nvSpPr>
                                <a:spPr>
                                  <a:xfrm>
                                    <a:off x="800229" y="1712560"/>
                                    <a:ext cx="402674"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UE2</a:t>
                                      </a:r>
                                      <a:endParaRPr lang="en-US" sz="900" dirty="0"/>
                                    </a:p>
                                  </a:txBody>
                                  <a:useSpRect/>
                                </a:txSp>
                              </a:sp>
                              <a:sp>
                                <a:nvSpPr>
                                  <a:cNvPr id="19" name="Rectangle 10"/>
                                  <a:cNvSpPr/>
                                </a:nvSpPr>
                                <a:spPr>
                                  <a:xfrm>
                                    <a:off x="859445" y="2247506"/>
                                    <a:ext cx="345311" cy="26512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77"/>
                                  <a:cNvSpPr txBox="1"/>
                                </a:nvSpPr>
                                <a:spPr>
                                  <a:xfrm>
                                    <a:off x="800229" y="2262611"/>
                                    <a:ext cx="402674"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UE3</a:t>
                                      </a:r>
                                      <a:endParaRPr lang="en-US" sz="900" dirty="0"/>
                                    </a:p>
                                  </a:txBody>
                                  <a:useSpRect/>
                                </a:txSp>
                              </a:sp>
                              <a:sp>
                                <a:nvSpPr>
                                  <a:cNvPr id="21" name="Rectangle 12"/>
                                  <a:cNvSpPr/>
                                </a:nvSpPr>
                                <a:spPr>
                                  <a:xfrm>
                                    <a:off x="859445" y="2797558"/>
                                    <a:ext cx="345311" cy="26512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79"/>
                                  <a:cNvSpPr txBox="1"/>
                                </a:nvSpPr>
                                <a:spPr>
                                  <a:xfrm>
                                    <a:off x="800229" y="2812662"/>
                                    <a:ext cx="402674"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UE4</a:t>
                                      </a:r>
                                      <a:endParaRPr lang="en-US" sz="900" dirty="0"/>
                                    </a:p>
                                  </a:txBody>
                                  <a:useSpRect/>
                                </a:txSp>
                              </a:sp>
                              <a:cxnSp>
                                <a:nvCxnSpPr>
                                  <a:cNvPr id="23" name="Straight Connector 15"/>
                                  <a:cNvCxnSpPr>
                                    <a:stCxn id="14" idx="3"/>
                                  </a:cNvCxnSpPr>
                                </a:nvCxnSpPr>
                                <a:spPr>
                                  <a:xfrm>
                                    <a:off x="1202903" y="1277924"/>
                                    <a:ext cx="744167" cy="6020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4" name="Straight Connector 17"/>
                                  <a:cNvCxnSpPr/>
                                </a:nvCxnSpPr>
                                <a:spPr>
                                  <a:xfrm>
                                    <a:off x="1947070" y="1880022"/>
                                    <a:ext cx="710592" cy="600056"/>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18"/>
                                  <a:cNvCxnSpPr>
                                    <a:stCxn id="15" idx="2"/>
                                  </a:cNvCxnSpPr>
                                </a:nvCxnSpPr>
                                <a:spPr>
                                  <a:xfrm>
                                    <a:off x="2994139" y="1312313"/>
                                    <a:ext cx="0" cy="166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6" name="Straight Connector 22"/>
                                  <a:cNvCxnSpPr/>
                                </a:nvCxnSpPr>
                                <a:spPr>
                                  <a:xfrm flipV="1">
                                    <a:off x="1214741" y="2512634"/>
                                    <a:ext cx="888240" cy="400037"/>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7" name="Straight Connector 24"/>
                                  <a:cNvCxnSpPr/>
                                </a:nvCxnSpPr>
                                <a:spPr>
                                  <a:xfrm flipV="1">
                                    <a:off x="1193004" y="2183776"/>
                                    <a:ext cx="673114" cy="20001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8" name="Straight Connector 26"/>
                                  <a:cNvCxnSpPr/>
                                </a:nvCxnSpPr>
                                <a:spPr>
                                  <a:xfrm>
                                    <a:off x="1214741" y="1841514"/>
                                    <a:ext cx="651376" cy="221078"/>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9" name="Straight Connector 33"/>
                                  <a:cNvCxnSpPr>
                                    <a:stCxn id="14" idx="3"/>
                                    <a:endCxn id="15" idx="1"/>
                                  </a:cNvCxnSpPr>
                                </a:nvCxnSpPr>
                                <a:spPr>
                                  <a:xfrm flipV="1">
                                    <a:off x="1202903" y="1062289"/>
                                    <a:ext cx="1435940" cy="215635"/>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0" name="Straight Connector 35"/>
                                  <a:cNvCxnSpPr>
                                    <a:stCxn id="17" idx="3"/>
                                    <a:endCxn id="16" idx="1"/>
                                  </a:cNvCxnSpPr>
                                </a:nvCxnSpPr>
                                <a:spPr>
                                  <a:xfrm flipV="1">
                                    <a:off x="1204756" y="1034675"/>
                                    <a:ext cx="1458945" cy="79534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1" name="Straight Connector 39"/>
                                  <a:cNvCxnSpPr>
                                    <a:stCxn id="21" idx="3"/>
                                  </a:cNvCxnSpPr>
                                </a:nvCxnSpPr>
                                <a:spPr>
                                  <a:xfrm flipV="1">
                                    <a:off x="1204756" y="1315062"/>
                                    <a:ext cx="1425703" cy="161506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2" name="Straight Connector 40"/>
                                  <a:cNvCxnSpPr>
                                    <a:stCxn id="20" idx="3"/>
                                    <a:endCxn id="16" idx="1"/>
                                  </a:cNvCxnSpPr>
                                </a:nvCxnSpPr>
                                <a:spPr>
                                  <a:xfrm flipV="1">
                                    <a:off x="1202903" y="1034675"/>
                                    <a:ext cx="1460798" cy="1343352"/>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33" name="TextBox 91"/>
                                  <a:cNvSpPr txBox="1"/>
                                </a:nvSpPr>
                                <a:spPr>
                                  <a:xfrm>
                                    <a:off x="3405733" y="862481"/>
                                    <a:ext cx="604653" cy="230832"/>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Primary</a:t>
                                      </a:r>
                                      <a:endParaRPr lang="en-US" sz="900" dirty="0"/>
                                    </a:p>
                                  </a:txBody>
                                  <a:useSpRect/>
                                </a:txSp>
                              </a:sp>
                              <a:sp>
                                <a:nvSpPr>
                                  <a:cNvPr id="34" name="TextBox 92"/>
                                  <a:cNvSpPr txBox="1"/>
                                </a:nvSpPr>
                                <a:spPr>
                                  <a:xfrm>
                                    <a:off x="2575640" y="2044505"/>
                                    <a:ext cx="891591"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PLMN Home</a:t>
                                      </a:r>
                                      <a:endParaRPr lang="en-US" sz="900" dirty="0"/>
                                    </a:p>
                                  </a:txBody>
                                  <a:useSpRect/>
                                </a:txSp>
                              </a:sp>
                              <a:sp>
                                <a:nvSpPr>
                                  <a:cNvPr id="35" name="Rectangle 50"/>
                                  <a:cNvSpPr/>
                                </a:nvSpPr>
                                <a:spPr>
                                  <a:xfrm>
                                    <a:off x="7206578" y="1212303"/>
                                    <a:ext cx="345311" cy="26512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94"/>
                                  <a:cNvSpPr txBox="1"/>
                                </a:nvSpPr>
                                <a:spPr>
                                  <a:xfrm>
                                    <a:off x="7147363" y="1227409"/>
                                    <a:ext cx="426720"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err="1" smtClean="0"/>
                                        <a:t>UEw</a:t>
                                      </a:r>
                                      <a:endParaRPr lang="en-US" sz="900" dirty="0"/>
                                    </a:p>
                                  </a:txBody>
                                  <a:useSpRect/>
                                </a:txSp>
                              </a:sp>
                              <a:sp>
                                <a:nvSpPr>
                                  <a:cNvPr id="37" name="Rectangle 53"/>
                                  <a:cNvSpPr/>
                                </a:nvSpPr>
                                <a:spPr>
                                  <a:xfrm>
                                    <a:off x="5226985" y="882380"/>
                                    <a:ext cx="710592" cy="500046"/>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TextBox 96"/>
                                  <a:cNvSpPr txBox="1"/>
                                </a:nvSpPr>
                                <a:spPr>
                                  <a:xfrm>
                                    <a:off x="5251843" y="920122"/>
                                    <a:ext cx="575799"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MCPTT</a:t>
                                      </a:r>
                                    </a:p>
                                    <a:p>
                                      <a:r>
                                        <a:rPr lang="en-US" sz="900" dirty="0" smtClean="0"/>
                                        <a:t>service</a:t>
                                      </a:r>
                                      <a:endParaRPr lang="en-US" sz="900" dirty="0"/>
                                    </a:p>
                                  </a:txBody>
                                  <a:useSpRect/>
                                </a:txSp>
                              </a:sp>
                              <a:sp>
                                <a:nvSpPr>
                                  <a:cNvPr id="39" name="Rectangle 55"/>
                                  <a:cNvSpPr/>
                                </a:nvSpPr>
                                <a:spPr>
                                  <a:xfrm>
                                    <a:off x="7206578" y="1762354"/>
                                    <a:ext cx="345311" cy="26512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TextBox 98"/>
                                  <a:cNvSpPr txBox="1"/>
                                </a:nvSpPr>
                                <a:spPr>
                                  <a:xfrm>
                                    <a:off x="7147363" y="1777460"/>
                                    <a:ext cx="393056"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err="1" smtClean="0"/>
                                        <a:t>UEx</a:t>
                                      </a:r>
                                      <a:endParaRPr lang="en-US" sz="900" dirty="0"/>
                                    </a:p>
                                  </a:txBody>
                                  <a:useSpRect/>
                                </a:txSp>
                              </a:sp>
                              <a:sp>
                                <a:nvSpPr>
                                  <a:cNvPr id="41" name="Rectangle 57"/>
                                  <a:cNvSpPr/>
                                </a:nvSpPr>
                                <a:spPr>
                                  <a:xfrm>
                                    <a:off x="7206578" y="2312406"/>
                                    <a:ext cx="345311" cy="26512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100"/>
                                  <a:cNvSpPr txBox="1"/>
                                </a:nvSpPr>
                                <a:spPr>
                                  <a:xfrm>
                                    <a:off x="7147363" y="2327511"/>
                                    <a:ext cx="396262"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err="1" smtClean="0"/>
                                        <a:t>UEy</a:t>
                                      </a:r>
                                      <a:endParaRPr lang="en-US" sz="900" dirty="0"/>
                                    </a:p>
                                  </a:txBody>
                                  <a:useSpRect/>
                                </a:txSp>
                              </a:sp>
                              <a:sp>
                                <a:nvSpPr>
                                  <a:cNvPr id="43" name="Rectangle 59"/>
                                  <a:cNvSpPr/>
                                </a:nvSpPr>
                                <a:spPr>
                                  <a:xfrm>
                                    <a:off x="7206578" y="2862457"/>
                                    <a:ext cx="345311" cy="26512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90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TextBox 102"/>
                                  <a:cNvSpPr txBox="1"/>
                                </a:nvSpPr>
                                <a:spPr>
                                  <a:xfrm>
                                    <a:off x="7147363" y="2877563"/>
                                    <a:ext cx="391454"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err="1" smtClean="0"/>
                                        <a:t>UEz</a:t>
                                      </a:r>
                                      <a:endParaRPr lang="en-US" sz="900" dirty="0"/>
                                    </a:p>
                                  </a:txBody>
                                  <a:useSpRect/>
                                </a:txSp>
                              </a:sp>
                              <a:cxnSp>
                                <a:nvCxnSpPr>
                                  <a:cNvPr id="45" name="Straight Connector 61"/>
                                  <a:cNvCxnSpPr/>
                                </a:nvCxnSpPr>
                                <a:spPr>
                                  <a:xfrm>
                                    <a:off x="6506615" y="2425288"/>
                                    <a:ext cx="710592" cy="60005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6" name="Straight Connector 63"/>
                                  <a:cNvCxnSpPr>
                                    <a:stCxn id="37" idx="2"/>
                                  </a:cNvCxnSpPr>
                                </a:nvCxnSpPr>
                                <a:spPr>
                                  <a:xfrm>
                                    <a:off x="5582282" y="1382426"/>
                                    <a:ext cx="0" cy="166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7" name="Straight Connector 64"/>
                                  <a:cNvCxnSpPr/>
                                </a:nvCxnSpPr>
                                <a:spPr>
                                  <a:xfrm flipV="1">
                                    <a:off x="6333476" y="1387905"/>
                                    <a:ext cx="888240" cy="400037"/>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9" name="Straight Connector 66"/>
                                  <a:cNvCxnSpPr/>
                                </a:nvCxnSpPr>
                                <a:spPr>
                                  <a:xfrm>
                                    <a:off x="6576939" y="2212605"/>
                                    <a:ext cx="651376" cy="221078"/>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50" name="Straight Connector 67"/>
                                  <a:cNvCxnSpPr>
                                    <a:stCxn id="36" idx="1"/>
                                    <a:endCxn id="37" idx="3"/>
                                  </a:cNvCxnSpPr>
                                </a:nvCxnSpPr>
                                <a:spPr>
                                  <a:xfrm flipH="1" flipV="1">
                                    <a:off x="5937577" y="1132403"/>
                                    <a:ext cx="1209786" cy="210422"/>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1" name="Straight Connector 68"/>
                                  <a:cNvCxnSpPr>
                                    <a:stCxn id="40" idx="1"/>
                                    <a:endCxn id="37" idx="3"/>
                                  </a:cNvCxnSpPr>
                                </a:nvCxnSpPr>
                                <a:spPr>
                                  <a:xfrm flipH="1" flipV="1">
                                    <a:off x="5937577" y="1132403"/>
                                    <a:ext cx="1209786" cy="76047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2" name="Straight Connector 69"/>
                                  <a:cNvCxnSpPr>
                                    <a:endCxn id="38" idx="3"/>
                                  </a:cNvCxnSpPr>
                                </a:nvCxnSpPr>
                                <a:spPr>
                                  <a:xfrm flipH="1" flipV="1">
                                    <a:off x="5827642" y="1104788"/>
                                    <a:ext cx="1378939" cy="1825335"/>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3" name="Straight Connector 70"/>
                                  <a:cNvCxnSpPr>
                                    <a:endCxn id="37" idx="3"/>
                                  </a:cNvCxnSpPr>
                                </a:nvCxnSpPr>
                                <a:spPr>
                                  <a:xfrm flipH="1" flipV="1">
                                    <a:off x="5937578" y="1132403"/>
                                    <a:ext cx="1253259" cy="124766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54" name="TextBox 112"/>
                                  <a:cNvSpPr txBox="1"/>
                                </a:nvSpPr>
                                <a:spPr>
                                  <a:xfrm>
                                    <a:off x="4762462" y="805909"/>
                                    <a:ext cx="604653" cy="230832"/>
                                  </a:xfrm>
                                  <a:prstGeom prst="rect">
                                    <a:avLst/>
                                  </a:prstGeom>
                                  <a:solidFill>
                                    <a:srgbClr val="FFFF00"/>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Primary</a:t>
                                      </a:r>
                                      <a:endParaRPr lang="en-US" sz="900" dirty="0"/>
                                    </a:p>
                                  </a:txBody>
                                  <a:useSpRect/>
                                </a:txSp>
                              </a:sp>
                              <a:sp>
                                <a:nvSpPr>
                                  <a:cNvPr id="55" name="Oval 51"/>
                                  <a:cNvSpPr/>
                                </a:nvSpPr>
                                <a:spPr>
                                  <a:xfrm>
                                    <a:off x="4499992" y="1556792"/>
                                    <a:ext cx="2078398" cy="1450134"/>
                                  </a:xfrm>
                                  <a:prstGeom prst="ellipse">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endParaRPr lang="en-US"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114"/>
                                  <a:cNvSpPr txBox="1"/>
                                </a:nvSpPr>
                                <a:spPr>
                                  <a:xfrm>
                                    <a:off x="5070683" y="2086419"/>
                                    <a:ext cx="891591" cy="2308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PLMN Home</a:t>
                                      </a:r>
                                      <a:endParaRPr lang="en-US" sz="900" dirty="0"/>
                                    </a:p>
                                  </a:txBody>
                                  <a:useSpRect/>
                                </a:txSp>
                              </a:sp>
                              <a:cxnSp>
                                <a:nvCxnSpPr>
                                  <a:cNvPr id="66" name="Straight Connector 39"/>
                                  <a:cNvCxnSpPr/>
                                </a:nvCxnSpPr>
                                <a:spPr>
                                  <a:xfrm>
                                    <a:off x="3341127" y="1145344"/>
                                    <a:ext cx="1808972"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67" name="Straight Connector 28"/>
                                  <a:cNvCxnSpPr>
                                    <a:endCxn id="55" idx="2"/>
                                  </a:cNvCxnSpPr>
                                </a:nvCxnSpPr>
                                <a:spPr>
                                  <a:xfrm flipV="1">
                                    <a:off x="4150162" y="2281858"/>
                                    <a:ext cx="349830" cy="24294"/>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69" name="TextBox 139"/>
                                  <a:cNvSpPr txBox="1"/>
                                </a:nvSpPr>
                                <a:spPr>
                                  <a:xfrm>
                                    <a:off x="4245613" y="805909"/>
                                    <a:ext cx="585417" cy="230832"/>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900" dirty="0" smtClean="0"/>
                                        <a:t>Partner</a:t>
                                      </a:r>
                                      <a:endParaRPr lang="en-US" sz="900" dirty="0"/>
                                    </a:p>
                                  </a:txBody>
                                  <a:useSpRect/>
                                </a:txSp>
                              </a:sp>
                              <a:sp>
                                <a:nvSpPr>
                                  <a:cNvPr id="74" name="矩形 73"/>
                                  <a:cNvSpPr/>
                                </a:nvSpPr>
                                <a:spPr bwMode="auto">
                                  <a:xfrm>
                                    <a:off x="539552" y="188640"/>
                                    <a:ext cx="4608512" cy="432048"/>
                                  </a:xfrm>
                                  <a:prstGeom prst="rect">
                                    <a:avLst/>
                                  </a:pr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228600" indent="-228600">
                                        <a:buClr>
                                          <a:srgbClr val="CC9900"/>
                                        </a:buClr>
                                        <a:buAutoNum type="arabicParenR"/>
                                      </a:pPr>
                                      <a:r>
                                        <a:rPr lang="en-US" altLang="zh-CN" sz="1100" dirty="0" smtClean="0"/>
                                        <a:t> Purple circle indicate boundary of  UEs that UE4  can communicate with</a:t>
                                      </a:r>
                                    </a:p>
                                    <a:p>
                                      <a:pPr marL="228600" indent="-228600">
                                        <a:buClr>
                                          <a:srgbClr val="CC9900"/>
                                        </a:buClr>
                                        <a:buAutoNum type="arabicParenR"/>
                                      </a:pPr>
                                      <a:r>
                                        <a:rPr lang="en-US" altLang="zh-CN" sz="1100" dirty="0" smtClean="0"/>
                                        <a:t> Green circle indicate the connection between UE4 and MCPTT AS</a:t>
                                      </a:r>
                                      <a:endParaRPr kumimoji="0" lang="zh-CN" altLang="en-US" sz="1100" b="0" i="0" u="none" strike="noStrike" cap="none" normalizeH="0" baseline="0" dirty="0" smtClean="0">
                                        <a:ln>
                                          <a:noFill/>
                                        </a:ln>
                                        <a:solidFill>
                                          <a:schemeClr val="tx1"/>
                                        </a:solidFill>
                                        <a:effectLst/>
                                        <a:latin typeface="Arial" charset="0"/>
                                        <a:ea typeface="宋体" charset="-122"/>
                                      </a:endParaRPr>
                                    </a:p>
                                  </a:txBody>
                                  <a:useSpRect/>
                                </a:txSp>
                              </a:sp>
                              <a:sp>
                                <a:nvSpPr>
                                  <a:cNvPr id="76" name="任意多边形 75"/>
                                  <a:cNvSpPr/>
                                </a:nvSpPr>
                                <a:spPr bwMode="auto">
                                  <a:xfrm>
                                    <a:off x="691557" y="665825"/>
                                    <a:ext cx="6197515" cy="2618913"/>
                                  </a:xfrm>
                                  <a:custGeom>
                                    <a:avLst/>
                                    <a:gdLst>
                                      <a:gd name="connsiteX0" fmla="*/ 1900723 w 6197515"/>
                                      <a:gd name="connsiteY0" fmla="*/ 35511 h 2618913"/>
                                      <a:gd name="connsiteX1" fmla="*/ 1900723 w 6197515"/>
                                      <a:gd name="connsiteY1" fmla="*/ 35511 h 2618913"/>
                                      <a:gd name="connsiteX2" fmla="*/ 1803068 w 6197515"/>
                                      <a:gd name="connsiteY2" fmla="*/ 79899 h 2618913"/>
                                      <a:gd name="connsiteX3" fmla="*/ 1740925 w 6197515"/>
                                      <a:gd name="connsiteY3" fmla="*/ 133165 h 2618913"/>
                                      <a:gd name="connsiteX4" fmla="*/ 1687659 w 6197515"/>
                                      <a:gd name="connsiteY4" fmla="*/ 168676 h 2618913"/>
                                      <a:gd name="connsiteX5" fmla="*/ 1625515 w 6197515"/>
                                      <a:gd name="connsiteY5" fmla="*/ 213064 h 2618913"/>
                                      <a:gd name="connsiteX6" fmla="*/ 1607760 w 6197515"/>
                                      <a:gd name="connsiteY6" fmla="*/ 239697 h 2618913"/>
                                      <a:gd name="connsiteX7" fmla="*/ 1554493 w 6197515"/>
                                      <a:gd name="connsiteY7" fmla="*/ 301841 h 2618913"/>
                                      <a:gd name="connsiteX8" fmla="*/ 1510105 w 6197515"/>
                                      <a:gd name="connsiteY8" fmla="*/ 363985 h 2618913"/>
                                      <a:gd name="connsiteX9" fmla="*/ 1465717 w 6197515"/>
                                      <a:gd name="connsiteY9" fmla="*/ 417251 h 2618913"/>
                                      <a:gd name="connsiteX10" fmla="*/ 1403573 w 6197515"/>
                                      <a:gd name="connsiteY10" fmla="*/ 506027 h 2618913"/>
                                      <a:gd name="connsiteX11" fmla="*/ 1385818 w 6197515"/>
                                      <a:gd name="connsiteY11" fmla="*/ 523783 h 2618913"/>
                                      <a:gd name="connsiteX12" fmla="*/ 1305919 w 6197515"/>
                                      <a:gd name="connsiteY12" fmla="*/ 648070 h 2618913"/>
                                      <a:gd name="connsiteX13" fmla="*/ 1279286 w 6197515"/>
                                      <a:gd name="connsiteY13" fmla="*/ 719092 h 2618913"/>
                                      <a:gd name="connsiteX14" fmla="*/ 1243775 w 6197515"/>
                                      <a:gd name="connsiteY14" fmla="*/ 772358 h 2618913"/>
                                      <a:gd name="connsiteX15" fmla="*/ 1199387 w 6197515"/>
                                      <a:gd name="connsiteY15" fmla="*/ 861134 h 2618913"/>
                                      <a:gd name="connsiteX16" fmla="*/ 1181631 w 6197515"/>
                                      <a:gd name="connsiteY16" fmla="*/ 896645 h 2618913"/>
                                      <a:gd name="connsiteX17" fmla="*/ 1163876 w 6197515"/>
                                      <a:gd name="connsiteY17" fmla="*/ 949911 h 2618913"/>
                                      <a:gd name="connsiteX18" fmla="*/ 1137243 w 6197515"/>
                                      <a:gd name="connsiteY18" fmla="*/ 1003177 h 2618913"/>
                                      <a:gd name="connsiteX19" fmla="*/ 1119488 w 6197515"/>
                                      <a:gd name="connsiteY19" fmla="*/ 1047565 h 2618913"/>
                                      <a:gd name="connsiteX20" fmla="*/ 1092855 w 6197515"/>
                                      <a:gd name="connsiteY20" fmla="*/ 1100831 h 2618913"/>
                                      <a:gd name="connsiteX21" fmla="*/ 1048466 w 6197515"/>
                                      <a:gd name="connsiteY21" fmla="*/ 1207363 h 2618913"/>
                                      <a:gd name="connsiteX22" fmla="*/ 1039589 w 6197515"/>
                                      <a:gd name="connsiteY22" fmla="*/ 1242874 h 2618913"/>
                                      <a:gd name="connsiteX23" fmla="*/ 995200 w 6197515"/>
                                      <a:gd name="connsiteY23" fmla="*/ 1322773 h 2618913"/>
                                      <a:gd name="connsiteX24" fmla="*/ 986323 w 6197515"/>
                                      <a:gd name="connsiteY24" fmla="*/ 1349406 h 2618913"/>
                                      <a:gd name="connsiteX25" fmla="*/ 968567 w 6197515"/>
                                      <a:gd name="connsiteY25" fmla="*/ 1384917 h 2618913"/>
                                      <a:gd name="connsiteX26" fmla="*/ 950812 w 6197515"/>
                                      <a:gd name="connsiteY26" fmla="*/ 1447060 h 2618913"/>
                                      <a:gd name="connsiteX27" fmla="*/ 897546 w 6197515"/>
                                      <a:gd name="connsiteY27" fmla="*/ 1553592 h 2618913"/>
                                      <a:gd name="connsiteX28" fmla="*/ 862035 w 6197515"/>
                                      <a:gd name="connsiteY28" fmla="*/ 1642369 h 2618913"/>
                                      <a:gd name="connsiteX29" fmla="*/ 817647 w 6197515"/>
                                      <a:gd name="connsiteY29" fmla="*/ 1704513 h 2618913"/>
                                      <a:gd name="connsiteX30" fmla="*/ 799892 w 6197515"/>
                                      <a:gd name="connsiteY30" fmla="*/ 1731146 h 2618913"/>
                                      <a:gd name="connsiteX31" fmla="*/ 782136 w 6197515"/>
                                      <a:gd name="connsiteY31" fmla="*/ 1748901 h 2618913"/>
                                      <a:gd name="connsiteX32" fmla="*/ 737748 w 6197515"/>
                                      <a:gd name="connsiteY32" fmla="*/ 1802167 h 2618913"/>
                                      <a:gd name="connsiteX33" fmla="*/ 711115 w 6197515"/>
                                      <a:gd name="connsiteY33" fmla="*/ 1811045 h 2618913"/>
                                      <a:gd name="connsiteX34" fmla="*/ 675604 w 6197515"/>
                                      <a:gd name="connsiteY34" fmla="*/ 1846556 h 2618913"/>
                                      <a:gd name="connsiteX35" fmla="*/ 648971 w 6197515"/>
                                      <a:gd name="connsiteY35" fmla="*/ 1855433 h 2618913"/>
                                      <a:gd name="connsiteX36" fmla="*/ 622338 w 6197515"/>
                                      <a:gd name="connsiteY36" fmla="*/ 1873189 h 2618913"/>
                                      <a:gd name="connsiteX37" fmla="*/ 569072 w 6197515"/>
                                      <a:gd name="connsiteY37" fmla="*/ 1890944 h 2618913"/>
                                      <a:gd name="connsiteX38" fmla="*/ 542439 w 6197515"/>
                                      <a:gd name="connsiteY38" fmla="*/ 1899822 h 2618913"/>
                                      <a:gd name="connsiteX39" fmla="*/ 498051 w 6197515"/>
                                      <a:gd name="connsiteY39" fmla="*/ 1917577 h 2618913"/>
                                      <a:gd name="connsiteX40" fmla="*/ 382641 w 6197515"/>
                                      <a:gd name="connsiteY40" fmla="*/ 1935332 h 2618913"/>
                                      <a:gd name="connsiteX41" fmla="*/ 338253 w 6197515"/>
                                      <a:gd name="connsiteY41" fmla="*/ 1953088 h 2618913"/>
                                      <a:gd name="connsiteX42" fmla="*/ 284987 w 6197515"/>
                                      <a:gd name="connsiteY42" fmla="*/ 1970843 h 2618913"/>
                                      <a:gd name="connsiteX43" fmla="*/ 249476 w 6197515"/>
                                      <a:gd name="connsiteY43" fmla="*/ 1988598 h 2618913"/>
                                      <a:gd name="connsiteX44" fmla="*/ 222843 w 6197515"/>
                                      <a:gd name="connsiteY44" fmla="*/ 1997476 h 2618913"/>
                                      <a:gd name="connsiteX45" fmla="*/ 169577 w 6197515"/>
                                      <a:gd name="connsiteY45" fmla="*/ 2024109 h 2618913"/>
                                      <a:gd name="connsiteX46" fmla="*/ 98556 w 6197515"/>
                                      <a:gd name="connsiteY46" fmla="*/ 2077375 h 2618913"/>
                                      <a:gd name="connsiteX47" fmla="*/ 45290 w 6197515"/>
                                      <a:gd name="connsiteY47" fmla="*/ 2139519 h 2618913"/>
                                      <a:gd name="connsiteX48" fmla="*/ 27534 w 6197515"/>
                                      <a:gd name="connsiteY48" fmla="*/ 2175029 h 2618913"/>
                                      <a:gd name="connsiteX49" fmla="*/ 901 w 6197515"/>
                                      <a:gd name="connsiteY49" fmla="*/ 2228295 h 2618913"/>
                                      <a:gd name="connsiteX50" fmla="*/ 9779 w 6197515"/>
                                      <a:gd name="connsiteY50" fmla="*/ 2396971 h 2618913"/>
                                      <a:gd name="connsiteX51" fmla="*/ 54167 w 6197515"/>
                                      <a:gd name="connsiteY51" fmla="*/ 2467992 h 2618913"/>
                                      <a:gd name="connsiteX52" fmla="*/ 80800 w 6197515"/>
                                      <a:gd name="connsiteY52" fmla="*/ 2503503 h 2618913"/>
                                      <a:gd name="connsiteX53" fmla="*/ 125189 w 6197515"/>
                                      <a:gd name="connsiteY53" fmla="*/ 2547892 h 2618913"/>
                                      <a:gd name="connsiteX54" fmla="*/ 151822 w 6197515"/>
                                      <a:gd name="connsiteY54" fmla="*/ 2574525 h 2618913"/>
                                      <a:gd name="connsiteX55" fmla="*/ 213965 w 6197515"/>
                                      <a:gd name="connsiteY55" fmla="*/ 2601158 h 2618913"/>
                                      <a:gd name="connsiteX56" fmla="*/ 276109 w 6197515"/>
                                      <a:gd name="connsiteY56" fmla="*/ 2610035 h 2618913"/>
                                      <a:gd name="connsiteX57" fmla="*/ 329375 w 6197515"/>
                                      <a:gd name="connsiteY57" fmla="*/ 2618913 h 2618913"/>
                                      <a:gd name="connsiteX58" fmla="*/ 666726 w 6197515"/>
                                      <a:gd name="connsiteY58" fmla="*/ 2592280 h 2618913"/>
                                      <a:gd name="connsiteX59" fmla="*/ 755503 w 6197515"/>
                                      <a:gd name="connsiteY59" fmla="*/ 2574525 h 2618913"/>
                                      <a:gd name="connsiteX60" fmla="*/ 791014 w 6197515"/>
                                      <a:gd name="connsiteY60" fmla="*/ 2565647 h 2618913"/>
                                      <a:gd name="connsiteX61" fmla="*/ 844280 w 6197515"/>
                                      <a:gd name="connsiteY61" fmla="*/ 2556769 h 2618913"/>
                                      <a:gd name="connsiteX62" fmla="*/ 879791 w 6197515"/>
                                      <a:gd name="connsiteY62" fmla="*/ 2547892 h 2618913"/>
                                      <a:gd name="connsiteX63" fmla="*/ 933057 w 6197515"/>
                                      <a:gd name="connsiteY63" fmla="*/ 2539014 h 2618913"/>
                                      <a:gd name="connsiteX64" fmla="*/ 968567 w 6197515"/>
                                      <a:gd name="connsiteY64" fmla="*/ 2530136 h 2618913"/>
                                      <a:gd name="connsiteX65" fmla="*/ 1092855 w 6197515"/>
                                      <a:gd name="connsiteY65" fmla="*/ 2512381 h 2618913"/>
                                      <a:gd name="connsiteX66" fmla="*/ 1261530 w 6197515"/>
                                      <a:gd name="connsiteY66" fmla="*/ 2494625 h 2618913"/>
                                      <a:gd name="connsiteX67" fmla="*/ 1403573 w 6197515"/>
                                      <a:gd name="connsiteY67" fmla="*/ 2476870 h 2618913"/>
                                      <a:gd name="connsiteX68" fmla="*/ 1439084 w 6197515"/>
                                      <a:gd name="connsiteY68" fmla="*/ 2467992 h 2618913"/>
                                      <a:gd name="connsiteX69" fmla="*/ 1616637 w 6197515"/>
                                      <a:gd name="connsiteY69" fmla="*/ 2441359 h 2618913"/>
                                      <a:gd name="connsiteX70" fmla="*/ 1705414 w 6197515"/>
                                      <a:gd name="connsiteY70" fmla="*/ 2423604 h 2618913"/>
                                      <a:gd name="connsiteX71" fmla="*/ 1891845 w 6197515"/>
                                      <a:gd name="connsiteY71" fmla="*/ 2396971 h 2618913"/>
                                      <a:gd name="connsiteX72" fmla="*/ 1998377 w 6197515"/>
                                      <a:gd name="connsiteY72" fmla="*/ 2379216 h 2618913"/>
                                      <a:gd name="connsiteX73" fmla="*/ 2033888 w 6197515"/>
                                      <a:gd name="connsiteY73" fmla="*/ 2370338 h 2618913"/>
                                      <a:gd name="connsiteX74" fmla="*/ 2113787 w 6197515"/>
                                      <a:gd name="connsiteY74" fmla="*/ 2361460 h 2618913"/>
                                      <a:gd name="connsiteX75" fmla="*/ 2193686 w 6197515"/>
                                      <a:gd name="connsiteY75" fmla="*/ 2343705 h 2618913"/>
                                      <a:gd name="connsiteX76" fmla="*/ 2246952 w 6197515"/>
                                      <a:gd name="connsiteY76" fmla="*/ 2334827 h 2618913"/>
                                      <a:gd name="connsiteX77" fmla="*/ 2273585 w 6197515"/>
                                      <a:gd name="connsiteY77" fmla="*/ 2325950 h 2618913"/>
                                      <a:gd name="connsiteX78" fmla="*/ 2362361 w 6197515"/>
                                      <a:gd name="connsiteY78" fmla="*/ 2317072 h 2618913"/>
                                      <a:gd name="connsiteX79" fmla="*/ 2451138 w 6197515"/>
                                      <a:gd name="connsiteY79" fmla="*/ 2299317 h 2618913"/>
                                      <a:gd name="connsiteX80" fmla="*/ 2522160 w 6197515"/>
                                      <a:gd name="connsiteY80" fmla="*/ 2290439 h 2618913"/>
                                      <a:gd name="connsiteX81" fmla="*/ 2673080 w 6197515"/>
                                      <a:gd name="connsiteY81" fmla="*/ 2272684 h 2618913"/>
                                      <a:gd name="connsiteX82" fmla="*/ 3214618 w 6197515"/>
                                      <a:gd name="connsiteY82" fmla="*/ 2263806 h 2618913"/>
                                      <a:gd name="connsiteX83" fmla="*/ 3241251 w 6197515"/>
                                      <a:gd name="connsiteY83" fmla="*/ 2254928 h 2618913"/>
                                      <a:gd name="connsiteX84" fmla="*/ 3436560 w 6197515"/>
                                      <a:gd name="connsiteY84" fmla="*/ 2299317 h 2618913"/>
                                      <a:gd name="connsiteX85" fmla="*/ 3507581 w 6197515"/>
                                      <a:gd name="connsiteY85" fmla="*/ 2317072 h 2618913"/>
                                      <a:gd name="connsiteX86" fmla="*/ 3640746 w 6197515"/>
                                      <a:gd name="connsiteY86" fmla="*/ 2334827 h 2618913"/>
                                      <a:gd name="connsiteX87" fmla="*/ 3711767 w 6197515"/>
                                      <a:gd name="connsiteY87" fmla="*/ 2352583 h 2618913"/>
                                      <a:gd name="connsiteX88" fmla="*/ 3791666 w 6197515"/>
                                      <a:gd name="connsiteY88" fmla="*/ 2361460 h 2618913"/>
                                      <a:gd name="connsiteX89" fmla="*/ 3862688 w 6197515"/>
                                      <a:gd name="connsiteY89" fmla="*/ 2370338 h 2618913"/>
                                      <a:gd name="connsiteX90" fmla="*/ 3924831 w 6197515"/>
                                      <a:gd name="connsiteY90" fmla="*/ 2379216 h 2618913"/>
                                      <a:gd name="connsiteX91" fmla="*/ 4066874 w 6197515"/>
                                      <a:gd name="connsiteY91" fmla="*/ 2388093 h 2618913"/>
                                      <a:gd name="connsiteX92" fmla="*/ 4129018 w 6197515"/>
                                      <a:gd name="connsiteY92" fmla="*/ 2396971 h 2618913"/>
                                      <a:gd name="connsiteX93" fmla="*/ 4155651 w 6197515"/>
                                      <a:gd name="connsiteY93" fmla="*/ 2405849 h 2618913"/>
                                      <a:gd name="connsiteX94" fmla="*/ 4253305 w 6197515"/>
                                      <a:gd name="connsiteY94" fmla="*/ 2414726 h 2618913"/>
                                      <a:gd name="connsiteX95" fmla="*/ 4741577 w 6197515"/>
                                      <a:gd name="connsiteY95" fmla="*/ 2414726 h 2618913"/>
                                      <a:gd name="connsiteX96" fmla="*/ 4839231 w 6197515"/>
                                      <a:gd name="connsiteY96" fmla="*/ 2432482 h 2618913"/>
                                      <a:gd name="connsiteX97" fmla="*/ 4910253 w 6197515"/>
                                      <a:gd name="connsiteY97" fmla="*/ 2441359 h 2618913"/>
                                      <a:gd name="connsiteX98" fmla="*/ 4945763 w 6197515"/>
                                      <a:gd name="connsiteY98" fmla="*/ 2450237 h 2618913"/>
                                      <a:gd name="connsiteX99" fmla="*/ 5505057 w 6197515"/>
                                      <a:gd name="connsiteY99" fmla="*/ 2432482 h 2618913"/>
                                      <a:gd name="connsiteX100" fmla="*/ 5700365 w 6197515"/>
                                      <a:gd name="connsiteY100" fmla="*/ 2325950 h 2618913"/>
                                      <a:gd name="connsiteX101" fmla="*/ 5726998 w 6197515"/>
                                      <a:gd name="connsiteY101" fmla="*/ 2308194 h 2618913"/>
                                      <a:gd name="connsiteX102" fmla="*/ 5806897 w 6197515"/>
                                      <a:gd name="connsiteY102" fmla="*/ 2246051 h 2618913"/>
                                      <a:gd name="connsiteX103" fmla="*/ 5833530 w 6197515"/>
                                      <a:gd name="connsiteY103" fmla="*/ 2219418 h 2618913"/>
                                      <a:gd name="connsiteX104" fmla="*/ 5904552 w 6197515"/>
                                      <a:gd name="connsiteY104" fmla="*/ 2166152 h 2618913"/>
                                      <a:gd name="connsiteX105" fmla="*/ 5975573 w 6197515"/>
                                      <a:gd name="connsiteY105" fmla="*/ 2112886 h 2618913"/>
                                      <a:gd name="connsiteX106" fmla="*/ 6019961 w 6197515"/>
                                      <a:gd name="connsiteY106" fmla="*/ 2068497 h 2618913"/>
                                      <a:gd name="connsiteX107" fmla="*/ 6064350 w 6197515"/>
                                      <a:gd name="connsiteY107" fmla="*/ 2006354 h 2618913"/>
                                      <a:gd name="connsiteX108" fmla="*/ 6082105 w 6197515"/>
                                      <a:gd name="connsiteY108" fmla="*/ 1979721 h 2618913"/>
                                      <a:gd name="connsiteX109" fmla="*/ 6099860 w 6197515"/>
                                      <a:gd name="connsiteY109" fmla="*/ 1961965 h 2618913"/>
                                      <a:gd name="connsiteX110" fmla="*/ 6144249 w 6197515"/>
                                      <a:gd name="connsiteY110" fmla="*/ 1864311 h 2618913"/>
                                      <a:gd name="connsiteX111" fmla="*/ 6162004 w 6197515"/>
                                      <a:gd name="connsiteY111" fmla="*/ 1828800 h 2618913"/>
                                      <a:gd name="connsiteX112" fmla="*/ 6188637 w 6197515"/>
                                      <a:gd name="connsiteY112" fmla="*/ 1722268 h 2618913"/>
                                      <a:gd name="connsiteX113" fmla="*/ 6197515 w 6197515"/>
                                      <a:gd name="connsiteY113" fmla="*/ 1660125 h 2618913"/>
                                      <a:gd name="connsiteX114" fmla="*/ 6188637 w 6197515"/>
                                      <a:gd name="connsiteY114" fmla="*/ 1162975 h 2618913"/>
                                      <a:gd name="connsiteX115" fmla="*/ 6179760 w 6197515"/>
                                      <a:gd name="connsiteY115" fmla="*/ 1127464 h 2618913"/>
                                      <a:gd name="connsiteX116" fmla="*/ 6170882 w 6197515"/>
                                      <a:gd name="connsiteY116" fmla="*/ 1047565 h 2618913"/>
                                      <a:gd name="connsiteX117" fmla="*/ 6162004 w 6197515"/>
                                      <a:gd name="connsiteY117" fmla="*/ 1020932 h 2618913"/>
                                      <a:gd name="connsiteX118" fmla="*/ 6153126 w 6197515"/>
                                      <a:gd name="connsiteY118" fmla="*/ 985422 h 2618913"/>
                                      <a:gd name="connsiteX119" fmla="*/ 6099860 w 6197515"/>
                                      <a:gd name="connsiteY119" fmla="*/ 772358 h 2618913"/>
                                      <a:gd name="connsiteX120" fmla="*/ 6082105 w 6197515"/>
                                      <a:gd name="connsiteY120" fmla="*/ 745725 h 2618913"/>
                                      <a:gd name="connsiteX121" fmla="*/ 6064350 w 6197515"/>
                                      <a:gd name="connsiteY121" fmla="*/ 683581 h 2618913"/>
                                      <a:gd name="connsiteX122" fmla="*/ 6046594 w 6197515"/>
                                      <a:gd name="connsiteY122" fmla="*/ 648070 h 2618913"/>
                                      <a:gd name="connsiteX123" fmla="*/ 6028839 w 6197515"/>
                                      <a:gd name="connsiteY123" fmla="*/ 603682 h 2618913"/>
                                      <a:gd name="connsiteX124" fmla="*/ 6011084 w 6197515"/>
                                      <a:gd name="connsiteY124" fmla="*/ 585926 h 2618913"/>
                                      <a:gd name="connsiteX125" fmla="*/ 5993328 w 6197515"/>
                                      <a:gd name="connsiteY125" fmla="*/ 559293 h 2618913"/>
                                      <a:gd name="connsiteX126" fmla="*/ 5966695 w 6197515"/>
                                      <a:gd name="connsiteY126" fmla="*/ 532660 h 2618913"/>
                                      <a:gd name="connsiteX127" fmla="*/ 5948940 w 6197515"/>
                                      <a:gd name="connsiteY127" fmla="*/ 506027 h 2618913"/>
                                      <a:gd name="connsiteX128" fmla="*/ 5922307 w 6197515"/>
                                      <a:gd name="connsiteY128" fmla="*/ 470517 h 2618913"/>
                                      <a:gd name="connsiteX129" fmla="*/ 5904552 w 6197515"/>
                                      <a:gd name="connsiteY129" fmla="*/ 452761 h 2618913"/>
                                      <a:gd name="connsiteX130" fmla="*/ 5842408 w 6197515"/>
                                      <a:gd name="connsiteY130" fmla="*/ 381740 h 2618913"/>
                                      <a:gd name="connsiteX131" fmla="*/ 5735876 w 6197515"/>
                                      <a:gd name="connsiteY131" fmla="*/ 310719 h 2618913"/>
                                      <a:gd name="connsiteX132" fmla="*/ 5718121 w 6197515"/>
                                      <a:gd name="connsiteY132" fmla="*/ 292963 h 2618913"/>
                                      <a:gd name="connsiteX133" fmla="*/ 5691488 w 6197515"/>
                                      <a:gd name="connsiteY133" fmla="*/ 275208 h 2618913"/>
                                      <a:gd name="connsiteX134" fmla="*/ 5673732 w 6197515"/>
                                      <a:gd name="connsiteY134" fmla="*/ 257453 h 2618913"/>
                                      <a:gd name="connsiteX135" fmla="*/ 5647099 w 6197515"/>
                                      <a:gd name="connsiteY135" fmla="*/ 248575 h 2618913"/>
                                      <a:gd name="connsiteX136" fmla="*/ 5620466 w 6197515"/>
                                      <a:gd name="connsiteY136" fmla="*/ 221942 h 2618913"/>
                                      <a:gd name="connsiteX137" fmla="*/ 5576078 w 6197515"/>
                                      <a:gd name="connsiteY137" fmla="*/ 204187 h 2618913"/>
                                      <a:gd name="connsiteX138" fmla="*/ 5540567 w 6197515"/>
                                      <a:gd name="connsiteY138" fmla="*/ 186431 h 2618913"/>
                                      <a:gd name="connsiteX139" fmla="*/ 5496179 w 6197515"/>
                                      <a:gd name="connsiteY139" fmla="*/ 168676 h 2618913"/>
                                      <a:gd name="connsiteX140" fmla="*/ 5416280 w 6197515"/>
                                      <a:gd name="connsiteY140" fmla="*/ 133165 h 2618913"/>
                                      <a:gd name="connsiteX141" fmla="*/ 5389647 w 6197515"/>
                                      <a:gd name="connsiteY141" fmla="*/ 115410 h 2618913"/>
                                      <a:gd name="connsiteX142" fmla="*/ 5354136 w 6197515"/>
                                      <a:gd name="connsiteY142" fmla="*/ 106532 h 2618913"/>
                                      <a:gd name="connsiteX143" fmla="*/ 5327503 w 6197515"/>
                                      <a:gd name="connsiteY143" fmla="*/ 97655 h 2618913"/>
                                      <a:gd name="connsiteX144" fmla="*/ 5256482 w 6197515"/>
                                      <a:gd name="connsiteY144" fmla="*/ 71022 h 2618913"/>
                                      <a:gd name="connsiteX145" fmla="*/ 5220971 w 6197515"/>
                                      <a:gd name="connsiteY145" fmla="*/ 53266 h 2618913"/>
                                      <a:gd name="connsiteX146" fmla="*/ 5185460 w 6197515"/>
                                      <a:gd name="connsiteY146" fmla="*/ 44389 h 2618913"/>
                                      <a:gd name="connsiteX147" fmla="*/ 5158827 w 6197515"/>
                                      <a:gd name="connsiteY147" fmla="*/ 35511 h 2618913"/>
                                      <a:gd name="connsiteX148" fmla="*/ 5043418 w 6197515"/>
                                      <a:gd name="connsiteY148" fmla="*/ 17756 h 2618913"/>
                                      <a:gd name="connsiteX149" fmla="*/ 4999029 w 6197515"/>
                                      <a:gd name="connsiteY149" fmla="*/ 8878 h 2618913"/>
                                      <a:gd name="connsiteX150" fmla="*/ 3116963 w 6197515"/>
                                      <a:gd name="connsiteY150" fmla="*/ 0 h 2618913"/>
                                      <a:gd name="connsiteX151" fmla="*/ 2220319 w 6197515"/>
                                      <a:gd name="connsiteY151" fmla="*/ 8878 h 2618913"/>
                                      <a:gd name="connsiteX152" fmla="*/ 2016132 w 6197515"/>
                                      <a:gd name="connsiteY152" fmla="*/ 17756 h 2618913"/>
                                      <a:gd name="connsiteX153" fmla="*/ 1989499 w 6197515"/>
                                      <a:gd name="connsiteY153" fmla="*/ 26633 h 2618913"/>
                                      <a:gd name="connsiteX154" fmla="*/ 1953989 w 6197515"/>
                                      <a:gd name="connsiteY154" fmla="*/ 35511 h 2618913"/>
                                      <a:gd name="connsiteX155" fmla="*/ 1882967 w 6197515"/>
                                      <a:gd name="connsiteY155" fmla="*/ 44389 h 2618913"/>
                                      <a:gd name="connsiteX156" fmla="*/ 1838579 w 6197515"/>
                                      <a:gd name="connsiteY156" fmla="*/ 53266 h 2618913"/>
                                      <a:gd name="connsiteX157" fmla="*/ 1900723 w 6197515"/>
                                      <a:gd name="connsiteY157" fmla="*/ 35511 h 2618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Lst>
                                    <a:rect l="l" t="t" r="r" b="b"/>
                                    <a:pathLst>
                                      <a:path w="6197515" h="2618913">
                                        <a:moveTo>
                                          <a:pt x="1900723" y="35511"/>
                                        </a:moveTo>
                                        <a:lnTo>
                                          <a:pt x="1900723" y="35511"/>
                                        </a:lnTo>
                                        <a:cubicBezTo>
                                          <a:pt x="1868171" y="50307"/>
                                          <a:pt x="1835050" y="63908"/>
                                          <a:pt x="1803068" y="79899"/>
                                        </a:cubicBezTo>
                                        <a:cubicBezTo>
                                          <a:pt x="1766749" y="98058"/>
                                          <a:pt x="1777324" y="104046"/>
                                          <a:pt x="1740925" y="133165"/>
                                        </a:cubicBezTo>
                                        <a:cubicBezTo>
                                          <a:pt x="1724262" y="146496"/>
                                          <a:pt x="1705414" y="156839"/>
                                          <a:pt x="1687659" y="168676"/>
                                        </a:cubicBezTo>
                                        <a:cubicBezTo>
                                          <a:pt x="1648709" y="194643"/>
                                          <a:pt x="1669570" y="180023"/>
                                          <a:pt x="1625515" y="213064"/>
                                        </a:cubicBezTo>
                                        <a:cubicBezTo>
                                          <a:pt x="1619597" y="221942"/>
                                          <a:pt x="1614591" y="231500"/>
                                          <a:pt x="1607760" y="239697"/>
                                        </a:cubicBezTo>
                                        <a:cubicBezTo>
                                          <a:pt x="1562035" y="294566"/>
                                          <a:pt x="1598827" y="235340"/>
                                          <a:pt x="1554493" y="301841"/>
                                        </a:cubicBezTo>
                                        <a:cubicBezTo>
                                          <a:pt x="1513240" y="363720"/>
                                          <a:pt x="1545064" y="329024"/>
                                          <a:pt x="1510105" y="363985"/>
                                        </a:cubicBezTo>
                                        <a:cubicBezTo>
                                          <a:pt x="1490089" y="424030"/>
                                          <a:pt x="1518925" y="354369"/>
                                          <a:pt x="1465717" y="417251"/>
                                        </a:cubicBezTo>
                                        <a:cubicBezTo>
                                          <a:pt x="1442384" y="444826"/>
                                          <a:pt x="1424288" y="476435"/>
                                          <a:pt x="1403573" y="506027"/>
                                        </a:cubicBezTo>
                                        <a:cubicBezTo>
                                          <a:pt x="1398773" y="512884"/>
                                          <a:pt x="1390840" y="517087"/>
                                          <a:pt x="1385818" y="523783"/>
                                        </a:cubicBezTo>
                                        <a:cubicBezTo>
                                          <a:pt x="1375255" y="537868"/>
                                          <a:pt x="1308720" y="640601"/>
                                          <a:pt x="1305919" y="648070"/>
                                        </a:cubicBezTo>
                                        <a:cubicBezTo>
                                          <a:pt x="1297041" y="671744"/>
                                          <a:pt x="1290593" y="696477"/>
                                          <a:pt x="1279286" y="719092"/>
                                        </a:cubicBezTo>
                                        <a:cubicBezTo>
                                          <a:pt x="1269743" y="738178"/>
                                          <a:pt x="1254237" y="753759"/>
                                          <a:pt x="1243775" y="772358"/>
                                        </a:cubicBezTo>
                                        <a:cubicBezTo>
                                          <a:pt x="1227555" y="801194"/>
                                          <a:pt x="1214183" y="831542"/>
                                          <a:pt x="1199387" y="861134"/>
                                        </a:cubicBezTo>
                                        <a:lnTo>
                                          <a:pt x="1181631" y="896645"/>
                                        </a:lnTo>
                                        <a:cubicBezTo>
                                          <a:pt x="1173261" y="913385"/>
                                          <a:pt x="1171074" y="932635"/>
                                          <a:pt x="1163876" y="949911"/>
                                        </a:cubicBezTo>
                                        <a:cubicBezTo>
                                          <a:pt x="1156241" y="968235"/>
                                          <a:pt x="1145457" y="985105"/>
                                          <a:pt x="1137243" y="1003177"/>
                                        </a:cubicBezTo>
                                        <a:cubicBezTo>
                                          <a:pt x="1130649" y="1017684"/>
                                          <a:pt x="1126082" y="1033058"/>
                                          <a:pt x="1119488" y="1047565"/>
                                        </a:cubicBezTo>
                                        <a:cubicBezTo>
                                          <a:pt x="1111274" y="1065637"/>
                                          <a:pt x="1100917" y="1082691"/>
                                          <a:pt x="1092855" y="1100831"/>
                                        </a:cubicBezTo>
                                        <a:cubicBezTo>
                                          <a:pt x="1077231" y="1135985"/>
                                          <a:pt x="1057796" y="1170041"/>
                                          <a:pt x="1048466" y="1207363"/>
                                        </a:cubicBezTo>
                                        <a:cubicBezTo>
                                          <a:pt x="1045507" y="1219200"/>
                                          <a:pt x="1043873" y="1231450"/>
                                          <a:pt x="1039589" y="1242874"/>
                                        </a:cubicBezTo>
                                        <a:cubicBezTo>
                                          <a:pt x="1026766" y="1277069"/>
                                          <a:pt x="1012149" y="1288874"/>
                                          <a:pt x="995200" y="1322773"/>
                                        </a:cubicBezTo>
                                        <a:cubicBezTo>
                                          <a:pt x="991015" y="1331143"/>
                                          <a:pt x="990009" y="1340805"/>
                                          <a:pt x="986323" y="1349406"/>
                                        </a:cubicBezTo>
                                        <a:cubicBezTo>
                                          <a:pt x="981110" y="1361570"/>
                                          <a:pt x="973090" y="1372480"/>
                                          <a:pt x="968567" y="1384917"/>
                                        </a:cubicBezTo>
                                        <a:cubicBezTo>
                                          <a:pt x="961205" y="1405163"/>
                                          <a:pt x="959172" y="1427205"/>
                                          <a:pt x="950812" y="1447060"/>
                                        </a:cubicBezTo>
                                        <a:cubicBezTo>
                                          <a:pt x="935405" y="1483651"/>
                                          <a:pt x="913670" y="1517312"/>
                                          <a:pt x="897546" y="1553592"/>
                                        </a:cubicBezTo>
                                        <a:cubicBezTo>
                                          <a:pt x="861165" y="1635451"/>
                                          <a:pt x="898373" y="1578778"/>
                                          <a:pt x="862035" y="1642369"/>
                                        </a:cubicBezTo>
                                        <a:cubicBezTo>
                                          <a:pt x="850078" y="1663294"/>
                                          <a:pt x="831260" y="1685455"/>
                                          <a:pt x="817647" y="1704513"/>
                                        </a:cubicBezTo>
                                        <a:cubicBezTo>
                                          <a:pt x="811445" y="1713195"/>
                                          <a:pt x="806557" y="1722815"/>
                                          <a:pt x="799892" y="1731146"/>
                                        </a:cubicBezTo>
                                        <a:cubicBezTo>
                                          <a:pt x="794663" y="1737682"/>
                                          <a:pt x="787365" y="1742365"/>
                                          <a:pt x="782136" y="1748901"/>
                                        </a:cubicBezTo>
                                        <a:cubicBezTo>
                                          <a:pt x="763418" y="1772298"/>
                                          <a:pt x="764864" y="1784090"/>
                                          <a:pt x="737748" y="1802167"/>
                                        </a:cubicBezTo>
                                        <a:cubicBezTo>
                                          <a:pt x="729962" y="1807358"/>
                                          <a:pt x="719993" y="1808086"/>
                                          <a:pt x="711115" y="1811045"/>
                                        </a:cubicBezTo>
                                        <a:cubicBezTo>
                                          <a:pt x="699278" y="1822882"/>
                                          <a:pt x="689226" y="1836826"/>
                                          <a:pt x="675604" y="1846556"/>
                                        </a:cubicBezTo>
                                        <a:cubicBezTo>
                                          <a:pt x="667989" y="1851995"/>
                                          <a:pt x="657341" y="1851248"/>
                                          <a:pt x="648971" y="1855433"/>
                                        </a:cubicBezTo>
                                        <a:cubicBezTo>
                                          <a:pt x="639428" y="1860205"/>
                                          <a:pt x="632088" y="1868856"/>
                                          <a:pt x="622338" y="1873189"/>
                                        </a:cubicBezTo>
                                        <a:cubicBezTo>
                                          <a:pt x="605235" y="1880790"/>
                                          <a:pt x="586827" y="1885026"/>
                                          <a:pt x="569072" y="1890944"/>
                                        </a:cubicBezTo>
                                        <a:lnTo>
                                          <a:pt x="542439" y="1899822"/>
                                        </a:lnTo>
                                        <a:cubicBezTo>
                                          <a:pt x="527321" y="1904861"/>
                                          <a:pt x="513425" y="1913384"/>
                                          <a:pt x="498051" y="1917577"/>
                                        </a:cubicBezTo>
                                        <a:cubicBezTo>
                                          <a:pt x="484493" y="1921275"/>
                                          <a:pt x="392451" y="1933931"/>
                                          <a:pt x="382641" y="1935332"/>
                                        </a:cubicBezTo>
                                        <a:cubicBezTo>
                                          <a:pt x="367845" y="1941251"/>
                                          <a:pt x="353229" y="1947642"/>
                                          <a:pt x="338253" y="1953088"/>
                                        </a:cubicBezTo>
                                        <a:cubicBezTo>
                                          <a:pt x="320664" y="1959484"/>
                                          <a:pt x="302364" y="1963892"/>
                                          <a:pt x="284987" y="1970843"/>
                                        </a:cubicBezTo>
                                        <a:cubicBezTo>
                                          <a:pt x="272699" y="1975758"/>
                                          <a:pt x="261640" y="1983385"/>
                                          <a:pt x="249476" y="1988598"/>
                                        </a:cubicBezTo>
                                        <a:cubicBezTo>
                                          <a:pt x="240875" y="1992284"/>
                                          <a:pt x="231213" y="1993291"/>
                                          <a:pt x="222843" y="1997476"/>
                                        </a:cubicBezTo>
                                        <a:cubicBezTo>
                                          <a:pt x="154004" y="2031895"/>
                                          <a:pt x="236520" y="2001794"/>
                                          <a:pt x="169577" y="2024109"/>
                                        </a:cubicBezTo>
                                        <a:cubicBezTo>
                                          <a:pt x="145903" y="2041864"/>
                                          <a:pt x="119481" y="2056450"/>
                                          <a:pt x="98556" y="2077375"/>
                                        </a:cubicBezTo>
                                        <a:cubicBezTo>
                                          <a:pt x="74344" y="2101587"/>
                                          <a:pt x="64273" y="2109147"/>
                                          <a:pt x="45290" y="2139519"/>
                                        </a:cubicBezTo>
                                        <a:cubicBezTo>
                                          <a:pt x="38276" y="2150741"/>
                                          <a:pt x="34100" y="2163539"/>
                                          <a:pt x="27534" y="2175029"/>
                                        </a:cubicBezTo>
                                        <a:cubicBezTo>
                                          <a:pt x="0" y="2223213"/>
                                          <a:pt x="17177" y="2179468"/>
                                          <a:pt x="901" y="2228295"/>
                                        </a:cubicBezTo>
                                        <a:cubicBezTo>
                                          <a:pt x="3860" y="2284520"/>
                                          <a:pt x="2795" y="2341103"/>
                                          <a:pt x="9779" y="2396971"/>
                                        </a:cubicBezTo>
                                        <a:cubicBezTo>
                                          <a:pt x="15327" y="2441352"/>
                                          <a:pt x="29557" y="2439280"/>
                                          <a:pt x="54167" y="2467992"/>
                                        </a:cubicBezTo>
                                        <a:cubicBezTo>
                                          <a:pt x="63796" y="2479226"/>
                                          <a:pt x="70970" y="2492444"/>
                                          <a:pt x="80800" y="2503503"/>
                                        </a:cubicBezTo>
                                        <a:cubicBezTo>
                                          <a:pt x="94702" y="2519143"/>
                                          <a:pt x="110393" y="2533096"/>
                                          <a:pt x="125189" y="2547892"/>
                                        </a:cubicBezTo>
                                        <a:lnTo>
                                          <a:pt x="151822" y="2574525"/>
                                        </a:lnTo>
                                        <a:cubicBezTo>
                                          <a:pt x="159040" y="2581743"/>
                                          <a:pt x="200702" y="2598505"/>
                                          <a:pt x="213965" y="2601158"/>
                                        </a:cubicBezTo>
                                        <a:cubicBezTo>
                                          <a:pt x="234484" y="2605262"/>
                                          <a:pt x="255427" y="2606853"/>
                                          <a:pt x="276109" y="2610035"/>
                                        </a:cubicBezTo>
                                        <a:cubicBezTo>
                                          <a:pt x="293900" y="2612772"/>
                                          <a:pt x="311620" y="2615954"/>
                                          <a:pt x="329375" y="2618913"/>
                                        </a:cubicBezTo>
                                        <a:cubicBezTo>
                                          <a:pt x="423502" y="2612840"/>
                                          <a:pt x="559551" y="2611193"/>
                                          <a:pt x="666726" y="2592280"/>
                                        </a:cubicBezTo>
                                        <a:cubicBezTo>
                                          <a:pt x="696445" y="2587035"/>
                                          <a:pt x="726226" y="2581845"/>
                                          <a:pt x="755503" y="2574525"/>
                                        </a:cubicBezTo>
                                        <a:cubicBezTo>
                                          <a:pt x="767340" y="2571566"/>
                                          <a:pt x="779050" y="2568040"/>
                                          <a:pt x="791014" y="2565647"/>
                                        </a:cubicBezTo>
                                        <a:cubicBezTo>
                                          <a:pt x="808665" y="2562117"/>
                                          <a:pt x="826629" y="2560299"/>
                                          <a:pt x="844280" y="2556769"/>
                                        </a:cubicBezTo>
                                        <a:cubicBezTo>
                                          <a:pt x="856244" y="2554376"/>
                                          <a:pt x="867827" y="2550285"/>
                                          <a:pt x="879791" y="2547892"/>
                                        </a:cubicBezTo>
                                        <a:cubicBezTo>
                                          <a:pt x="897442" y="2544362"/>
                                          <a:pt x="915406" y="2542544"/>
                                          <a:pt x="933057" y="2539014"/>
                                        </a:cubicBezTo>
                                        <a:cubicBezTo>
                                          <a:pt x="945021" y="2536621"/>
                                          <a:pt x="956603" y="2532529"/>
                                          <a:pt x="968567" y="2530136"/>
                                        </a:cubicBezTo>
                                        <a:cubicBezTo>
                                          <a:pt x="1011240" y="2521601"/>
                                          <a:pt x="1049205" y="2517837"/>
                                          <a:pt x="1092855" y="2512381"/>
                                        </a:cubicBezTo>
                                        <a:cubicBezTo>
                                          <a:pt x="1179354" y="2490755"/>
                                          <a:pt x="1087638" y="2511453"/>
                                          <a:pt x="1261530" y="2494625"/>
                                        </a:cubicBezTo>
                                        <a:cubicBezTo>
                                          <a:pt x="1309024" y="2490029"/>
                                          <a:pt x="1357282" y="2488443"/>
                                          <a:pt x="1403573" y="2476870"/>
                                        </a:cubicBezTo>
                                        <a:cubicBezTo>
                                          <a:pt x="1415410" y="2473911"/>
                                          <a:pt x="1427049" y="2469998"/>
                                          <a:pt x="1439084" y="2467992"/>
                                        </a:cubicBezTo>
                                        <a:cubicBezTo>
                                          <a:pt x="1523868" y="2453861"/>
                                          <a:pt x="1546746" y="2454464"/>
                                          <a:pt x="1616637" y="2441359"/>
                                        </a:cubicBezTo>
                                        <a:cubicBezTo>
                                          <a:pt x="1646298" y="2435797"/>
                                          <a:pt x="1675822" y="2429522"/>
                                          <a:pt x="1705414" y="2423604"/>
                                        </a:cubicBezTo>
                                        <a:cubicBezTo>
                                          <a:pt x="1766970" y="2411293"/>
                                          <a:pt x="1830290" y="2409283"/>
                                          <a:pt x="1891845" y="2396971"/>
                                        </a:cubicBezTo>
                                        <a:cubicBezTo>
                                          <a:pt x="2075791" y="2360180"/>
                                          <a:pt x="1756216" y="2423244"/>
                                          <a:pt x="1998377" y="2379216"/>
                                        </a:cubicBezTo>
                                        <a:cubicBezTo>
                                          <a:pt x="2010382" y="2377033"/>
                                          <a:pt x="2021829" y="2372193"/>
                                          <a:pt x="2033888" y="2370338"/>
                                        </a:cubicBezTo>
                                        <a:cubicBezTo>
                                          <a:pt x="2060373" y="2366263"/>
                                          <a:pt x="2087259" y="2365250"/>
                                          <a:pt x="2113787" y="2361460"/>
                                        </a:cubicBezTo>
                                        <a:cubicBezTo>
                                          <a:pt x="2168065" y="2353706"/>
                                          <a:pt x="2145214" y="2353400"/>
                                          <a:pt x="2193686" y="2343705"/>
                                        </a:cubicBezTo>
                                        <a:cubicBezTo>
                                          <a:pt x="2211337" y="2340175"/>
                                          <a:pt x="2229380" y="2338732"/>
                                          <a:pt x="2246952" y="2334827"/>
                                        </a:cubicBezTo>
                                        <a:cubicBezTo>
                                          <a:pt x="2256087" y="2332797"/>
                                          <a:pt x="2264336" y="2327373"/>
                                          <a:pt x="2273585" y="2325950"/>
                                        </a:cubicBezTo>
                                        <a:cubicBezTo>
                                          <a:pt x="2302979" y="2321428"/>
                                          <a:pt x="2332950" y="2321484"/>
                                          <a:pt x="2362361" y="2317072"/>
                                        </a:cubicBezTo>
                                        <a:cubicBezTo>
                                          <a:pt x="2392205" y="2312595"/>
                                          <a:pt x="2421193" y="2303060"/>
                                          <a:pt x="2451138" y="2299317"/>
                                        </a:cubicBezTo>
                                        <a:lnTo>
                                          <a:pt x="2522160" y="2290439"/>
                                        </a:lnTo>
                                        <a:cubicBezTo>
                                          <a:pt x="2590445" y="2280684"/>
                                          <a:pt x="2588772" y="2275026"/>
                                          <a:pt x="2673080" y="2272684"/>
                                        </a:cubicBezTo>
                                        <a:cubicBezTo>
                                          <a:pt x="2853547" y="2267671"/>
                                          <a:pt x="3034105" y="2266765"/>
                                          <a:pt x="3214618" y="2263806"/>
                                        </a:cubicBezTo>
                                        <a:cubicBezTo>
                                          <a:pt x="3223496" y="2260847"/>
                                          <a:pt x="3231893" y="2254928"/>
                                          <a:pt x="3241251" y="2254928"/>
                                        </a:cubicBezTo>
                                        <a:cubicBezTo>
                                          <a:pt x="3350733" y="2254928"/>
                                          <a:pt x="3340468" y="2260880"/>
                                          <a:pt x="3436560" y="2299317"/>
                                        </a:cubicBezTo>
                                        <a:cubicBezTo>
                                          <a:pt x="3459217" y="2308380"/>
                                          <a:pt x="3483653" y="2312286"/>
                                          <a:pt x="3507581" y="2317072"/>
                                        </a:cubicBezTo>
                                        <a:cubicBezTo>
                                          <a:pt x="3581131" y="2331783"/>
                                          <a:pt x="3536955" y="2324449"/>
                                          <a:pt x="3640746" y="2334827"/>
                                        </a:cubicBezTo>
                                        <a:cubicBezTo>
                                          <a:pt x="3664420" y="2340746"/>
                                          <a:pt x="3687736" y="2348342"/>
                                          <a:pt x="3711767" y="2352583"/>
                                        </a:cubicBezTo>
                                        <a:cubicBezTo>
                                          <a:pt x="3738156" y="2357240"/>
                                          <a:pt x="3765053" y="2358329"/>
                                          <a:pt x="3791666" y="2361460"/>
                                        </a:cubicBezTo>
                                        <a:lnTo>
                                          <a:pt x="3862688" y="2370338"/>
                                        </a:lnTo>
                                        <a:cubicBezTo>
                                          <a:pt x="3883429" y="2373104"/>
                                          <a:pt x="3903985" y="2377403"/>
                                          <a:pt x="3924831" y="2379216"/>
                                        </a:cubicBezTo>
                                        <a:cubicBezTo>
                                          <a:pt x="3972093" y="2383326"/>
                                          <a:pt x="4019526" y="2385134"/>
                                          <a:pt x="4066874" y="2388093"/>
                                        </a:cubicBezTo>
                                        <a:cubicBezTo>
                                          <a:pt x="4087589" y="2391052"/>
                                          <a:pt x="4108499" y="2392867"/>
                                          <a:pt x="4129018" y="2396971"/>
                                        </a:cubicBezTo>
                                        <a:cubicBezTo>
                                          <a:pt x="4138194" y="2398806"/>
                                          <a:pt x="4146387" y="2404526"/>
                                          <a:pt x="4155651" y="2405849"/>
                                        </a:cubicBezTo>
                                        <a:cubicBezTo>
                                          <a:pt x="4188008" y="2410471"/>
                                          <a:pt x="4220754" y="2411767"/>
                                          <a:pt x="4253305" y="2414726"/>
                                        </a:cubicBezTo>
                                        <a:cubicBezTo>
                                          <a:pt x="4498603" y="2404062"/>
                                          <a:pt x="4463857" y="2400484"/>
                                          <a:pt x="4741577" y="2414726"/>
                                        </a:cubicBezTo>
                                        <a:cubicBezTo>
                                          <a:pt x="4826032" y="2419057"/>
                                          <a:pt x="4777455" y="2422186"/>
                                          <a:pt x="4839231" y="2432482"/>
                                        </a:cubicBezTo>
                                        <a:cubicBezTo>
                                          <a:pt x="4862765" y="2436404"/>
                                          <a:pt x="4886579" y="2438400"/>
                                          <a:pt x="4910253" y="2441359"/>
                                        </a:cubicBezTo>
                                        <a:cubicBezTo>
                                          <a:pt x="4922090" y="2444318"/>
                                          <a:pt x="4933562" y="2450237"/>
                                          <a:pt x="4945763" y="2450237"/>
                                        </a:cubicBezTo>
                                        <a:cubicBezTo>
                                          <a:pt x="5414622" y="2450237"/>
                                          <a:pt x="5291270" y="2468110"/>
                                          <a:pt x="5505057" y="2432482"/>
                                        </a:cubicBezTo>
                                        <a:cubicBezTo>
                                          <a:pt x="5630603" y="2369707"/>
                                          <a:pt x="5565255" y="2404763"/>
                                          <a:pt x="5700365" y="2325950"/>
                                        </a:cubicBezTo>
                                        <a:cubicBezTo>
                                          <a:pt x="5709581" y="2320574"/>
                                          <a:pt x="5718462" y="2314596"/>
                                          <a:pt x="5726998" y="2308194"/>
                                        </a:cubicBezTo>
                                        <a:cubicBezTo>
                                          <a:pt x="5753990" y="2287950"/>
                                          <a:pt x="5783039" y="2269909"/>
                                          <a:pt x="5806897" y="2246051"/>
                                        </a:cubicBezTo>
                                        <a:cubicBezTo>
                                          <a:pt x="5815775" y="2237173"/>
                                          <a:pt x="5823813" y="2227368"/>
                                          <a:pt x="5833530" y="2219418"/>
                                        </a:cubicBezTo>
                                        <a:cubicBezTo>
                                          <a:pt x="5856433" y="2200679"/>
                                          <a:pt x="5879930" y="2182567"/>
                                          <a:pt x="5904552" y="2166152"/>
                                        </a:cubicBezTo>
                                        <a:cubicBezTo>
                                          <a:pt x="5934225" y="2146369"/>
                                          <a:pt x="5945453" y="2139994"/>
                                          <a:pt x="5975573" y="2112886"/>
                                        </a:cubicBezTo>
                                        <a:cubicBezTo>
                                          <a:pt x="5991126" y="2098888"/>
                                          <a:pt x="6008354" y="2085907"/>
                                          <a:pt x="6019961" y="2068497"/>
                                        </a:cubicBezTo>
                                        <a:cubicBezTo>
                                          <a:pt x="6061819" y="2005712"/>
                                          <a:pt x="6009274" y="2083461"/>
                                          <a:pt x="6064350" y="2006354"/>
                                        </a:cubicBezTo>
                                        <a:cubicBezTo>
                                          <a:pt x="6070552" y="1997672"/>
                                          <a:pt x="6075440" y="1988053"/>
                                          <a:pt x="6082105" y="1979721"/>
                                        </a:cubicBezTo>
                                        <a:cubicBezTo>
                                          <a:pt x="6087334" y="1973185"/>
                                          <a:pt x="6095554" y="1969142"/>
                                          <a:pt x="6099860" y="1961965"/>
                                        </a:cubicBezTo>
                                        <a:cubicBezTo>
                                          <a:pt x="6168486" y="1847588"/>
                                          <a:pt x="6116773" y="1928423"/>
                                          <a:pt x="6144249" y="1864311"/>
                                        </a:cubicBezTo>
                                        <a:cubicBezTo>
                                          <a:pt x="6149462" y="1852147"/>
                                          <a:pt x="6157481" y="1841237"/>
                                          <a:pt x="6162004" y="1828800"/>
                                        </a:cubicBezTo>
                                        <a:cubicBezTo>
                                          <a:pt x="6173099" y="1798289"/>
                                          <a:pt x="6183104" y="1755464"/>
                                          <a:pt x="6188637" y="1722268"/>
                                        </a:cubicBezTo>
                                        <a:cubicBezTo>
                                          <a:pt x="6192077" y="1701628"/>
                                          <a:pt x="6194556" y="1680839"/>
                                          <a:pt x="6197515" y="1660125"/>
                                        </a:cubicBezTo>
                                        <a:cubicBezTo>
                                          <a:pt x="6194556" y="1494408"/>
                                          <a:pt x="6194159" y="1328626"/>
                                          <a:pt x="6188637" y="1162975"/>
                                        </a:cubicBezTo>
                                        <a:cubicBezTo>
                                          <a:pt x="6188231" y="1150781"/>
                                          <a:pt x="6181615" y="1139523"/>
                                          <a:pt x="6179760" y="1127464"/>
                                        </a:cubicBezTo>
                                        <a:cubicBezTo>
                                          <a:pt x="6175685" y="1100979"/>
                                          <a:pt x="6175288" y="1073997"/>
                                          <a:pt x="6170882" y="1047565"/>
                                        </a:cubicBezTo>
                                        <a:cubicBezTo>
                                          <a:pt x="6169344" y="1038334"/>
                                          <a:pt x="6164575" y="1029930"/>
                                          <a:pt x="6162004" y="1020932"/>
                                        </a:cubicBezTo>
                                        <a:cubicBezTo>
                                          <a:pt x="6158652" y="1009200"/>
                                          <a:pt x="6155375" y="997414"/>
                                          <a:pt x="6153126" y="985422"/>
                                        </a:cubicBezTo>
                                        <a:cubicBezTo>
                                          <a:pt x="6122385" y="821471"/>
                                          <a:pt x="6153859" y="934355"/>
                                          <a:pt x="6099860" y="772358"/>
                                        </a:cubicBezTo>
                                        <a:cubicBezTo>
                                          <a:pt x="6096486" y="762236"/>
                                          <a:pt x="6088023" y="754603"/>
                                          <a:pt x="6082105" y="745725"/>
                                        </a:cubicBezTo>
                                        <a:cubicBezTo>
                                          <a:pt x="6077602" y="727713"/>
                                          <a:pt x="6071989" y="701406"/>
                                          <a:pt x="6064350" y="683581"/>
                                        </a:cubicBezTo>
                                        <a:cubicBezTo>
                                          <a:pt x="6059137" y="671417"/>
                                          <a:pt x="6051969" y="660164"/>
                                          <a:pt x="6046594" y="648070"/>
                                        </a:cubicBezTo>
                                        <a:cubicBezTo>
                                          <a:pt x="6040122" y="633508"/>
                                          <a:pt x="6036745" y="617518"/>
                                          <a:pt x="6028839" y="603682"/>
                                        </a:cubicBezTo>
                                        <a:cubicBezTo>
                                          <a:pt x="6024686" y="596415"/>
                                          <a:pt x="6016313" y="592462"/>
                                          <a:pt x="6011084" y="585926"/>
                                        </a:cubicBezTo>
                                        <a:cubicBezTo>
                                          <a:pt x="6004419" y="577594"/>
                                          <a:pt x="6000159" y="567490"/>
                                          <a:pt x="5993328" y="559293"/>
                                        </a:cubicBezTo>
                                        <a:cubicBezTo>
                                          <a:pt x="5985290" y="549648"/>
                                          <a:pt x="5974732" y="542305"/>
                                          <a:pt x="5966695" y="532660"/>
                                        </a:cubicBezTo>
                                        <a:cubicBezTo>
                                          <a:pt x="5959865" y="524463"/>
                                          <a:pt x="5955142" y="514709"/>
                                          <a:pt x="5948940" y="506027"/>
                                        </a:cubicBezTo>
                                        <a:cubicBezTo>
                                          <a:pt x="5940340" y="493987"/>
                                          <a:pt x="5931779" y="481884"/>
                                          <a:pt x="5922307" y="470517"/>
                                        </a:cubicBezTo>
                                        <a:cubicBezTo>
                                          <a:pt x="5916949" y="464087"/>
                                          <a:pt x="5909781" y="459297"/>
                                          <a:pt x="5904552" y="452761"/>
                                        </a:cubicBezTo>
                                        <a:cubicBezTo>
                                          <a:pt x="5863014" y="400838"/>
                                          <a:pt x="5918216" y="449125"/>
                                          <a:pt x="5842408" y="381740"/>
                                        </a:cubicBezTo>
                                        <a:cubicBezTo>
                                          <a:pt x="5815009" y="357385"/>
                                          <a:pt x="5762000" y="327047"/>
                                          <a:pt x="5735876" y="310719"/>
                                        </a:cubicBezTo>
                                        <a:cubicBezTo>
                                          <a:pt x="5728778" y="306283"/>
                                          <a:pt x="5724657" y="298192"/>
                                          <a:pt x="5718121" y="292963"/>
                                        </a:cubicBezTo>
                                        <a:cubicBezTo>
                                          <a:pt x="5709790" y="286298"/>
                                          <a:pt x="5699820" y="281873"/>
                                          <a:pt x="5691488" y="275208"/>
                                        </a:cubicBezTo>
                                        <a:cubicBezTo>
                                          <a:pt x="5684952" y="269979"/>
                                          <a:pt x="5680909" y="261759"/>
                                          <a:pt x="5673732" y="257453"/>
                                        </a:cubicBezTo>
                                        <a:cubicBezTo>
                                          <a:pt x="5665708" y="252638"/>
                                          <a:pt x="5655977" y="251534"/>
                                          <a:pt x="5647099" y="248575"/>
                                        </a:cubicBezTo>
                                        <a:cubicBezTo>
                                          <a:pt x="5638221" y="239697"/>
                                          <a:pt x="5631113" y="228596"/>
                                          <a:pt x="5620466" y="221942"/>
                                        </a:cubicBezTo>
                                        <a:cubicBezTo>
                                          <a:pt x="5606952" y="213496"/>
                                          <a:pt x="5590640" y="210659"/>
                                          <a:pt x="5576078" y="204187"/>
                                        </a:cubicBezTo>
                                        <a:cubicBezTo>
                                          <a:pt x="5563984" y="198812"/>
                                          <a:pt x="5552661" y="191806"/>
                                          <a:pt x="5540567" y="186431"/>
                                        </a:cubicBezTo>
                                        <a:cubicBezTo>
                                          <a:pt x="5526005" y="179959"/>
                                          <a:pt x="5510432" y="175803"/>
                                          <a:pt x="5496179" y="168676"/>
                                        </a:cubicBezTo>
                                        <a:cubicBezTo>
                                          <a:pt x="5411764" y="126469"/>
                                          <a:pt x="5553708" y="178976"/>
                                          <a:pt x="5416280" y="133165"/>
                                        </a:cubicBezTo>
                                        <a:cubicBezTo>
                                          <a:pt x="5406158" y="129791"/>
                                          <a:pt x="5399454" y="119613"/>
                                          <a:pt x="5389647" y="115410"/>
                                        </a:cubicBezTo>
                                        <a:cubicBezTo>
                                          <a:pt x="5378432" y="110604"/>
                                          <a:pt x="5365868" y="109884"/>
                                          <a:pt x="5354136" y="106532"/>
                                        </a:cubicBezTo>
                                        <a:cubicBezTo>
                                          <a:pt x="5345138" y="103961"/>
                                          <a:pt x="5336381" y="100614"/>
                                          <a:pt x="5327503" y="97655"/>
                                        </a:cubicBezTo>
                                        <a:cubicBezTo>
                                          <a:pt x="5272801" y="61185"/>
                                          <a:pt x="5333273" y="96619"/>
                                          <a:pt x="5256482" y="71022"/>
                                        </a:cubicBezTo>
                                        <a:cubicBezTo>
                                          <a:pt x="5243927" y="66837"/>
                                          <a:pt x="5233363" y="57913"/>
                                          <a:pt x="5220971" y="53266"/>
                                        </a:cubicBezTo>
                                        <a:cubicBezTo>
                                          <a:pt x="5209547" y="48982"/>
                                          <a:pt x="5197192" y="47741"/>
                                          <a:pt x="5185460" y="44389"/>
                                        </a:cubicBezTo>
                                        <a:cubicBezTo>
                                          <a:pt x="5176462" y="41818"/>
                                          <a:pt x="5167962" y="37541"/>
                                          <a:pt x="5158827" y="35511"/>
                                        </a:cubicBezTo>
                                        <a:cubicBezTo>
                                          <a:pt x="5129333" y="28957"/>
                                          <a:pt x="5071753" y="22478"/>
                                          <a:pt x="5043418" y="17756"/>
                                        </a:cubicBezTo>
                                        <a:cubicBezTo>
                                          <a:pt x="5028534" y="15275"/>
                                          <a:pt x="5014118" y="9017"/>
                                          <a:pt x="4999029" y="8878"/>
                                        </a:cubicBezTo>
                                        <a:lnTo>
                                          <a:pt x="3116963" y="0"/>
                                        </a:lnTo>
                                        <a:lnTo>
                                          <a:pt x="2220319" y="8878"/>
                                        </a:lnTo>
                                        <a:cubicBezTo>
                                          <a:pt x="2152201" y="9977"/>
                                          <a:pt x="2084058" y="12531"/>
                                          <a:pt x="2016132" y="17756"/>
                                        </a:cubicBezTo>
                                        <a:cubicBezTo>
                                          <a:pt x="2006802" y="18474"/>
                                          <a:pt x="1998497" y="24062"/>
                                          <a:pt x="1989499" y="26633"/>
                                        </a:cubicBezTo>
                                        <a:cubicBezTo>
                                          <a:pt x="1977767" y="29985"/>
                                          <a:pt x="1966024" y="33505"/>
                                          <a:pt x="1953989" y="35511"/>
                                        </a:cubicBezTo>
                                        <a:cubicBezTo>
                                          <a:pt x="1930455" y="39433"/>
                                          <a:pt x="1906501" y="40467"/>
                                          <a:pt x="1882967" y="44389"/>
                                        </a:cubicBezTo>
                                        <a:cubicBezTo>
                                          <a:pt x="1825398" y="53984"/>
                                          <a:pt x="1864312" y="53266"/>
                                          <a:pt x="1838579" y="53266"/>
                                        </a:cubicBezTo>
                                        <a:lnTo>
                                          <a:pt x="1900723" y="35511"/>
                                        </a:lnTo>
                                        <a:close/>
                                      </a:path>
                                    </a:pathLst>
                                  </a:custGeom>
                                  <a:noFill/>
                                  <a:ln w="22225">
                                    <a:solidFill>
                                      <a:srgbClr val="00B05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78" name="任意多边形 77"/>
                                  <a:cNvSpPr/>
                                </a:nvSpPr>
                                <a:spPr bwMode="auto">
                                  <a:xfrm>
                                    <a:off x="399495" y="597290"/>
                                    <a:ext cx="7856738" cy="2768963"/>
                                  </a:xfrm>
                                  <a:custGeom>
                                    <a:avLst/>
                                    <a:gdLst>
                                      <a:gd name="connsiteX0" fmla="*/ 301841 w 7856738"/>
                                      <a:gd name="connsiteY0" fmla="*/ 192823 h 2768963"/>
                                      <a:gd name="connsiteX1" fmla="*/ 301841 w 7856738"/>
                                      <a:gd name="connsiteY1" fmla="*/ 192823 h 2768963"/>
                                      <a:gd name="connsiteX2" fmla="*/ 470517 w 7856738"/>
                                      <a:gd name="connsiteY2" fmla="*/ 148434 h 2768963"/>
                                      <a:gd name="connsiteX3" fmla="*/ 577049 w 7856738"/>
                                      <a:gd name="connsiteY3" fmla="*/ 112924 h 2768963"/>
                                      <a:gd name="connsiteX4" fmla="*/ 701336 w 7856738"/>
                                      <a:gd name="connsiteY4" fmla="*/ 95168 h 2768963"/>
                                      <a:gd name="connsiteX5" fmla="*/ 772357 w 7856738"/>
                                      <a:gd name="connsiteY5" fmla="*/ 77413 h 2768963"/>
                                      <a:gd name="connsiteX6" fmla="*/ 949911 w 7856738"/>
                                      <a:gd name="connsiteY6" fmla="*/ 59658 h 2768963"/>
                                      <a:gd name="connsiteX7" fmla="*/ 1606858 w 7856738"/>
                                      <a:gd name="connsiteY7" fmla="*/ 41902 h 2768963"/>
                                      <a:gd name="connsiteX8" fmla="*/ 1642369 w 7856738"/>
                                      <a:gd name="connsiteY8" fmla="*/ 33025 h 2768963"/>
                                      <a:gd name="connsiteX9" fmla="*/ 1686757 w 7856738"/>
                                      <a:gd name="connsiteY9" fmla="*/ 24147 h 2768963"/>
                                      <a:gd name="connsiteX10" fmla="*/ 1722268 w 7856738"/>
                                      <a:gd name="connsiteY10" fmla="*/ 15269 h 2768963"/>
                                      <a:gd name="connsiteX11" fmla="*/ 1793289 w 7856738"/>
                                      <a:gd name="connsiteY11" fmla="*/ 6392 h 2768963"/>
                                      <a:gd name="connsiteX12" fmla="*/ 3187084 w 7856738"/>
                                      <a:gd name="connsiteY12" fmla="*/ 6392 h 2768963"/>
                                      <a:gd name="connsiteX13" fmla="*/ 3888420 w 7856738"/>
                                      <a:gd name="connsiteY13" fmla="*/ 15269 h 2768963"/>
                                      <a:gd name="connsiteX14" fmla="*/ 3994952 w 7856738"/>
                                      <a:gd name="connsiteY14" fmla="*/ 33025 h 2768963"/>
                                      <a:gd name="connsiteX15" fmla="*/ 4128117 w 7856738"/>
                                      <a:gd name="connsiteY15" fmla="*/ 50780 h 2768963"/>
                                      <a:gd name="connsiteX16" fmla="*/ 4234649 w 7856738"/>
                                      <a:gd name="connsiteY16" fmla="*/ 68535 h 2768963"/>
                                      <a:gd name="connsiteX17" fmla="*/ 4651899 w 7856738"/>
                                      <a:gd name="connsiteY17" fmla="*/ 59658 h 2768963"/>
                                      <a:gd name="connsiteX18" fmla="*/ 4740676 w 7856738"/>
                                      <a:gd name="connsiteY18" fmla="*/ 41902 h 2768963"/>
                                      <a:gd name="connsiteX19" fmla="*/ 4811697 w 7856738"/>
                                      <a:gd name="connsiteY19" fmla="*/ 33025 h 2768963"/>
                                      <a:gd name="connsiteX20" fmla="*/ 4847208 w 7856738"/>
                                      <a:gd name="connsiteY20" fmla="*/ 24147 h 2768963"/>
                                      <a:gd name="connsiteX21" fmla="*/ 4980373 w 7856738"/>
                                      <a:gd name="connsiteY21" fmla="*/ 6392 h 2768963"/>
                                      <a:gd name="connsiteX22" fmla="*/ 5237825 w 7856738"/>
                                      <a:gd name="connsiteY22" fmla="*/ 15269 h 2768963"/>
                                      <a:gd name="connsiteX23" fmla="*/ 5264458 w 7856738"/>
                                      <a:gd name="connsiteY23" fmla="*/ 24147 h 2768963"/>
                                      <a:gd name="connsiteX24" fmla="*/ 5468645 w 7856738"/>
                                      <a:gd name="connsiteY24" fmla="*/ 50780 h 2768963"/>
                                      <a:gd name="connsiteX25" fmla="*/ 5885895 w 7856738"/>
                                      <a:gd name="connsiteY25" fmla="*/ 77413 h 2768963"/>
                                      <a:gd name="connsiteX26" fmla="*/ 5930284 w 7856738"/>
                                      <a:gd name="connsiteY26" fmla="*/ 86291 h 2768963"/>
                                      <a:gd name="connsiteX27" fmla="*/ 5983550 w 7856738"/>
                                      <a:gd name="connsiteY27" fmla="*/ 95168 h 2768963"/>
                                      <a:gd name="connsiteX28" fmla="*/ 6036816 w 7856738"/>
                                      <a:gd name="connsiteY28" fmla="*/ 112924 h 2768963"/>
                                      <a:gd name="connsiteX29" fmla="*/ 6134470 w 7856738"/>
                                      <a:gd name="connsiteY29" fmla="*/ 130679 h 2768963"/>
                                      <a:gd name="connsiteX30" fmla="*/ 6161103 w 7856738"/>
                                      <a:gd name="connsiteY30" fmla="*/ 139557 h 2768963"/>
                                      <a:gd name="connsiteX31" fmla="*/ 6187736 w 7856738"/>
                                      <a:gd name="connsiteY31" fmla="*/ 157312 h 2768963"/>
                                      <a:gd name="connsiteX32" fmla="*/ 6223247 w 7856738"/>
                                      <a:gd name="connsiteY32" fmla="*/ 175067 h 2768963"/>
                                      <a:gd name="connsiteX33" fmla="*/ 6267635 w 7856738"/>
                                      <a:gd name="connsiteY33" fmla="*/ 210578 h 2768963"/>
                                      <a:gd name="connsiteX34" fmla="*/ 6294268 w 7856738"/>
                                      <a:gd name="connsiteY34" fmla="*/ 219456 h 2768963"/>
                                      <a:gd name="connsiteX35" fmla="*/ 6329779 w 7856738"/>
                                      <a:gd name="connsiteY35" fmla="*/ 237211 h 2768963"/>
                                      <a:gd name="connsiteX36" fmla="*/ 6356412 w 7856738"/>
                                      <a:gd name="connsiteY36" fmla="*/ 246089 h 2768963"/>
                                      <a:gd name="connsiteX37" fmla="*/ 6391922 w 7856738"/>
                                      <a:gd name="connsiteY37" fmla="*/ 263844 h 2768963"/>
                                      <a:gd name="connsiteX38" fmla="*/ 6445188 w 7856738"/>
                                      <a:gd name="connsiteY38" fmla="*/ 281599 h 2768963"/>
                                      <a:gd name="connsiteX39" fmla="*/ 6489577 w 7856738"/>
                                      <a:gd name="connsiteY39" fmla="*/ 299355 h 2768963"/>
                                      <a:gd name="connsiteX40" fmla="*/ 6542843 w 7856738"/>
                                      <a:gd name="connsiteY40" fmla="*/ 317110 h 2768963"/>
                                      <a:gd name="connsiteX41" fmla="*/ 6631620 w 7856738"/>
                                      <a:gd name="connsiteY41" fmla="*/ 361498 h 2768963"/>
                                      <a:gd name="connsiteX42" fmla="*/ 6667130 w 7856738"/>
                                      <a:gd name="connsiteY42" fmla="*/ 397009 h 2768963"/>
                                      <a:gd name="connsiteX43" fmla="*/ 6729274 w 7856738"/>
                                      <a:gd name="connsiteY43" fmla="*/ 423642 h 2768963"/>
                                      <a:gd name="connsiteX44" fmla="*/ 6791418 w 7856738"/>
                                      <a:gd name="connsiteY44" fmla="*/ 459153 h 2768963"/>
                                      <a:gd name="connsiteX45" fmla="*/ 6844684 w 7856738"/>
                                      <a:gd name="connsiteY45" fmla="*/ 485786 h 2768963"/>
                                      <a:gd name="connsiteX46" fmla="*/ 6986726 w 7856738"/>
                                      <a:gd name="connsiteY46" fmla="*/ 547929 h 2768963"/>
                                      <a:gd name="connsiteX47" fmla="*/ 7039992 w 7856738"/>
                                      <a:gd name="connsiteY47" fmla="*/ 565685 h 2768963"/>
                                      <a:gd name="connsiteX48" fmla="*/ 7128769 w 7856738"/>
                                      <a:gd name="connsiteY48" fmla="*/ 610073 h 2768963"/>
                                      <a:gd name="connsiteX49" fmla="*/ 7208668 w 7856738"/>
                                      <a:gd name="connsiteY49" fmla="*/ 645584 h 2768963"/>
                                      <a:gd name="connsiteX50" fmla="*/ 7279689 w 7856738"/>
                                      <a:gd name="connsiteY50" fmla="*/ 716605 h 2768963"/>
                                      <a:gd name="connsiteX51" fmla="*/ 7341833 w 7856738"/>
                                      <a:gd name="connsiteY51" fmla="*/ 778749 h 2768963"/>
                                      <a:gd name="connsiteX52" fmla="*/ 7359588 w 7856738"/>
                                      <a:gd name="connsiteY52" fmla="*/ 805382 h 2768963"/>
                                      <a:gd name="connsiteX53" fmla="*/ 7439488 w 7856738"/>
                                      <a:gd name="connsiteY53" fmla="*/ 911914 h 2768963"/>
                                      <a:gd name="connsiteX54" fmla="*/ 7466121 w 7856738"/>
                                      <a:gd name="connsiteY54" fmla="*/ 965180 h 2768963"/>
                                      <a:gd name="connsiteX55" fmla="*/ 7483876 w 7856738"/>
                                      <a:gd name="connsiteY55" fmla="*/ 1009568 h 2768963"/>
                                      <a:gd name="connsiteX56" fmla="*/ 7501631 w 7856738"/>
                                      <a:gd name="connsiteY56" fmla="*/ 1045079 h 2768963"/>
                                      <a:gd name="connsiteX57" fmla="*/ 7519387 w 7856738"/>
                                      <a:gd name="connsiteY57" fmla="*/ 1089467 h 2768963"/>
                                      <a:gd name="connsiteX58" fmla="*/ 7537142 w 7856738"/>
                                      <a:gd name="connsiteY58" fmla="*/ 1142733 h 2768963"/>
                                      <a:gd name="connsiteX59" fmla="*/ 7554897 w 7856738"/>
                                      <a:gd name="connsiteY59" fmla="*/ 1169366 h 2768963"/>
                                      <a:gd name="connsiteX60" fmla="*/ 7590408 w 7856738"/>
                                      <a:gd name="connsiteY60" fmla="*/ 1249265 h 2768963"/>
                                      <a:gd name="connsiteX61" fmla="*/ 7625919 w 7856738"/>
                                      <a:gd name="connsiteY61" fmla="*/ 1329164 h 2768963"/>
                                      <a:gd name="connsiteX62" fmla="*/ 7643674 w 7856738"/>
                                      <a:gd name="connsiteY62" fmla="*/ 1382430 h 2768963"/>
                                      <a:gd name="connsiteX63" fmla="*/ 7661429 w 7856738"/>
                                      <a:gd name="connsiteY63" fmla="*/ 1480085 h 2768963"/>
                                      <a:gd name="connsiteX64" fmla="*/ 7679185 w 7856738"/>
                                      <a:gd name="connsiteY64" fmla="*/ 1622127 h 2768963"/>
                                      <a:gd name="connsiteX65" fmla="*/ 7688062 w 7856738"/>
                                      <a:gd name="connsiteY65" fmla="*/ 1657638 h 2768963"/>
                                      <a:gd name="connsiteX66" fmla="*/ 7696940 w 7856738"/>
                                      <a:gd name="connsiteY66" fmla="*/ 1710904 h 2768963"/>
                                      <a:gd name="connsiteX67" fmla="*/ 7723573 w 7856738"/>
                                      <a:gd name="connsiteY67" fmla="*/ 1755293 h 2768963"/>
                                      <a:gd name="connsiteX68" fmla="*/ 7776839 w 7856738"/>
                                      <a:gd name="connsiteY68" fmla="*/ 1897335 h 2768963"/>
                                      <a:gd name="connsiteX69" fmla="*/ 7794594 w 7856738"/>
                                      <a:gd name="connsiteY69" fmla="*/ 1950601 h 2768963"/>
                                      <a:gd name="connsiteX70" fmla="*/ 7830105 w 7856738"/>
                                      <a:gd name="connsiteY70" fmla="*/ 2030500 h 2768963"/>
                                      <a:gd name="connsiteX71" fmla="*/ 7838983 w 7856738"/>
                                      <a:gd name="connsiteY71" fmla="*/ 2074889 h 2768963"/>
                                      <a:gd name="connsiteX72" fmla="*/ 7847860 w 7856738"/>
                                      <a:gd name="connsiteY72" fmla="*/ 2110399 h 2768963"/>
                                      <a:gd name="connsiteX73" fmla="*/ 7856738 w 7856738"/>
                                      <a:gd name="connsiteY73" fmla="*/ 2181421 h 2768963"/>
                                      <a:gd name="connsiteX74" fmla="*/ 7838983 w 7856738"/>
                                      <a:gd name="connsiteY74" fmla="*/ 2296830 h 2768963"/>
                                      <a:gd name="connsiteX75" fmla="*/ 7785717 w 7856738"/>
                                      <a:gd name="connsiteY75" fmla="*/ 2385607 h 2768963"/>
                                      <a:gd name="connsiteX76" fmla="*/ 7767961 w 7856738"/>
                                      <a:gd name="connsiteY76" fmla="*/ 2403362 h 2768963"/>
                                      <a:gd name="connsiteX77" fmla="*/ 7750206 w 7856738"/>
                                      <a:gd name="connsiteY77" fmla="*/ 2429995 h 2768963"/>
                                      <a:gd name="connsiteX78" fmla="*/ 7732451 w 7856738"/>
                                      <a:gd name="connsiteY78" fmla="*/ 2447751 h 2768963"/>
                                      <a:gd name="connsiteX79" fmla="*/ 7714695 w 7856738"/>
                                      <a:gd name="connsiteY79" fmla="*/ 2474384 h 2768963"/>
                                      <a:gd name="connsiteX80" fmla="*/ 7643674 w 7856738"/>
                                      <a:gd name="connsiteY80" fmla="*/ 2545405 h 2768963"/>
                                      <a:gd name="connsiteX81" fmla="*/ 7617041 w 7856738"/>
                                      <a:gd name="connsiteY81" fmla="*/ 2572038 h 2768963"/>
                                      <a:gd name="connsiteX82" fmla="*/ 7563775 w 7856738"/>
                                      <a:gd name="connsiteY82" fmla="*/ 2607549 h 2768963"/>
                                      <a:gd name="connsiteX83" fmla="*/ 7439488 w 7856738"/>
                                      <a:gd name="connsiteY83" fmla="*/ 2616427 h 2768963"/>
                                      <a:gd name="connsiteX84" fmla="*/ 7332955 w 7856738"/>
                                      <a:gd name="connsiteY84" fmla="*/ 2643060 h 2768963"/>
                                      <a:gd name="connsiteX85" fmla="*/ 7253056 w 7856738"/>
                                      <a:gd name="connsiteY85" fmla="*/ 2634182 h 2768963"/>
                                      <a:gd name="connsiteX86" fmla="*/ 7217546 w 7856738"/>
                                      <a:gd name="connsiteY86" fmla="*/ 2625304 h 2768963"/>
                                      <a:gd name="connsiteX87" fmla="*/ 6960093 w 7856738"/>
                                      <a:gd name="connsiteY87" fmla="*/ 2616427 h 2768963"/>
                                      <a:gd name="connsiteX88" fmla="*/ 6640497 w 7856738"/>
                                      <a:gd name="connsiteY88" fmla="*/ 2598671 h 2768963"/>
                                      <a:gd name="connsiteX89" fmla="*/ 6596109 w 7856738"/>
                                      <a:gd name="connsiteY89" fmla="*/ 2589793 h 2768963"/>
                                      <a:gd name="connsiteX90" fmla="*/ 6525088 w 7856738"/>
                                      <a:gd name="connsiteY90" fmla="*/ 2580916 h 2768963"/>
                                      <a:gd name="connsiteX91" fmla="*/ 5850385 w 7856738"/>
                                      <a:gd name="connsiteY91" fmla="*/ 2589793 h 2768963"/>
                                      <a:gd name="connsiteX92" fmla="*/ 5814874 w 7856738"/>
                                      <a:gd name="connsiteY92" fmla="*/ 2598671 h 2768963"/>
                                      <a:gd name="connsiteX93" fmla="*/ 5761608 w 7856738"/>
                                      <a:gd name="connsiteY93" fmla="*/ 2607549 h 2768963"/>
                                      <a:gd name="connsiteX94" fmla="*/ 5726097 w 7856738"/>
                                      <a:gd name="connsiteY94" fmla="*/ 2616427 h 2768963"/>
                                      <a:gd name="connsiteX95" fmla="*/ 5495278 w 7856738"/>
                                      <a:gd name="connsiteY95" fmla="*/ 2634182 h 2768963"/>
                                      <a:gd name="connsiteX96" fmla="*/ 4492101 w 7856738"/>
                                      <a:gd name="connsiteY96" fmla="*/ 2660815 h 2768963"/>
                                      <a:gd name="connsiteX97" fmla="*/ 4429957 w 7856738"/>
                                      <a:gd name="connsiteY97" fmla="*/ 2669693 h 2768963"/>
                                      <a:gd name="connsiteX98" fmla="*/ 4367814 w 7856738"/>
                                      <a:gd name="connsiteY98" fmla="*/ 2687448 h 2768963"/>
                                      <a:gd name="connsiteX99" fmla="*/ 4279037 w 7856738"/>
                                      <a:gd name="connsiteY99" fmla="*/ 2705203 h 2768963"/>
                                      <a:gd name="connsiteX100" fmla="*/ 4128117 w 7856738"/>
                                      <a:gd name="connsiteY100" fmla="*/ 2696326 h 2768963"/>
                                      <a:gd name="connsiteX101" fmla="*/ 3932808 w 7856738"/>
                                      <a:gd name="connsiteY101" fmla="*/ 2660815 h 2768963"/>
                                      <a:gd name="connsiteX102" fmla="*/ 3888420 w 7856738"/>
                                      <a:gd name="connsiteY102" fmla="*/ 2651937 h 2768963"/>
                                      <a:gd name="connsiteX103" fmla="*/ 3630967 w 7856738"/>
                                      <a:gd name="connsiteY103" fmla="*/ 2616427 h 2768963"/>
                                      <a:gd name="connsiteX104" fmla="*/ 2796466 w 7856738"/>
                                      <a:gd name="connsiteY104" fmla="*/ 2634182 h 2768963"/>
                                      <a:gd name="connsiteX105" fmla="*/ 2743200 w 7856738"/>
                                      <a:gd name="connsiteY105" fmla="*/ 2643060 h 2768963"/>
                                      <a:gd name="connsiteX106" fmla="*/ 2201662 w 7856738"/>
                                      <a:gd name="connsiteY106" fmla="*/ 2651937 h 2768963"/>
                                      <a:gd name="connsiteX107" fmla="*/ 1953088 w 7856738"/>
                                      <a:gd name="connsiteY107" fmla="*/ 2660815 h 2768963"/>
                                      <a:gd name="connsiteX108" fmla="*/ 1917577 w 7856738"/>
                                      <a:gd name="connsiteY108" fmla="*/ 2669693 h 2768963"/>
                                      <a:gd name="connsiteX109" fmla="*/ 1846555 w 7856738"/>
                                      <a:gd name="connsiteY109" fmla="*/ 2678570 h 2768963"/>
                                      <a:gd name="connsiteX110" fmla="*/ 1713390 w 7856738"/>
                                      <a:gd name="connsiteY110" fmla="*/ 2696326 h 2768963"/>
                                      <a:gd name="connsiteX111" fmla="*/ 1677880 w 7856738"/>
                                      <a:gd name="connsiteY111" fmla="*/ 2705203 h 2768963"/>
                                      <a:gd name="connsiteX112" fmla="*/ 1571348 w 7856738"/>
                                      <a:gd name="connsiteY112" fmla="*/ 2714081 h 2768963"/>
                                      <a:gd name="connsiteX113" fmla="*/ 1518082 w 7856738"/>
                                      <a:gd name="connsiteY113" fmla="*/ 2722959 h 2768963"/>
                                      <a:gd name="connsiteX114" fmla="*/ 1376039 w 7856738"/>
                                      <a:gd name="connsiteY114" fmla="*/ 2740714 h 2768963"/>
                                      <a:gd name="connsiteX115" fmla="*/ 1233996 w 7856738"/>
                                      <a:gd name="connsiteY115" fmla="*/ 2767347 h 2768963"/>
                                      <a:gd name="connsiteX116" fmla="*/ 914400 w 7856738"/>
                                      <a:gd name="connsiteY116" fmla="*/ 2758469 h 2768963"/>
                                      <a:gd name="connsiteX117" fmla="*/ 825623 w 7856738"/>
                                      <a:gd name="connsiteY117" fmla="*/ 2740714 h 2768963"/>
                                      <a:gd name="connsiteX118" fmla="*/ 790113 w 7856738"/>
                                      <a:gd name="connsiteY118" fmla="*/ 2731836 h 2768963"/>
                                      <a:gd name="connsiteX119" fmla="*/ 648070 w 7856738"/>
                                      <a:gd name="connsiteY119" fmla="*/ 2722959 h 2768963"/>
                                      <a:gd name="connsiteX120" fmla="*/ 585926 w 7856738"/>
                                      <a:gd name="connsiteY120" fmla="*/ 2714081 h 2768963"/>
                                      <a:gd name="connsiteX121" fmla="*/ 523783 w 7856738"/>
                                      <a:gd name="connsiteY121" fmla="*/ 2696326 h 2768963"/>
                                      <a:gd name="connsiteX122" fmla="*/ 328474 w 7856738"/>
                                      <a:gd name="connsiteY122" fmla="*/ 2678570 h 2768963"/>
                                      <a:gd name="connsiteX123" fmla="*/ 284086 w 7856738"/>
                                      <a:gd name="connsiteY123" fmla="*/ 2669693 h 2768963"/>
                                      <a:gd name="connsiteX124" fmla="*/ 257453 w 7856738"/>
                                      <a:gd name="connsiteY124" fmla="*/ 2660815 h 2768963"/>
                                      <a:gd name="connsiteX125" fmla="*/ 213064 w 7856738"/>
                                      <a:gd name="connsiteY125" fmla="*/ 2651937 h 2768963"/>
                                      <a:gd name="connsiteX126" fmla="*/ 133165 w 7856738"/>
                                      <a:gd name="connsiteY126" fmla="*/ 2589793 h 2768963"/>
                                      <a:gd name="connsiteX127" fmla="*/ 124288 w 7856738"/>
                                      <a:gd name="connsiteY127" fmla="*/ 2563160 h 2768963"/>
                                      <a:gd name="connsiteX128" fmla="*/ 106532 w 7856738"/>
                                      <a:gd name="connsiteY128" fmla="*/ 2518772 h 2768963"/>
                                      <a:gd name="connsiteX129" fmla="*/ 97655 w 7856738"/>
                                      <a:gd name="connsiteY129" fmla="*/ 2447751 h 2768963"/>
                                      <a:gd name="connsiteX130" fmla="*/ 79899 w 7856738"/>
                                      <a:gd name="connsiteY130" fmla="*/ 2296830 h 2768963"/>
                                      <a:gd name="connsiteX131" fmla="*/ 62144 w 7856738"/>
                                      <a:gd name="connsiteY131" fmla="*/ 2234687 h 2768963"/>
                                      <a:gd name="connsiteX132" fmla="*/ 53266 w 7856738"/>
                                      <a:gd name="connsiteY132" fmla="*/ 2172543 h 2768963"/>
                                      <a:gd name="connsiteX133" fmla="*/ 35511 w 7856738"/>
                                      <a:gd name="connsiteY133" fmla="*/ 2030500 h 2768963"/>
                                      <a:gd name="connsiteX134" fmla="*/ 17755 w 7856738"/>
                                      <a:gd name="connsiteY134" fmla="*/ 1959479 h 2768963"/>
                                      <a:gd name="connsiteX135" fmla="*/ 0 w 7856738"/>
                                      <a:gd name="connsiteY135" fmla="*/ 1808559 h 2768963"/>
                                      <a:gd name="connsiteX136" fmla="*/ 8878 w 7856738"/>
                                      <a:gd name="connsiteY136" fmla="*/ 1480085 h 2768963"/>
                                      <a:gd name="connsiteX137" fmla="*/ 35511 w 7856738"/>
                                      <a:gd name="connsiteY137" fmla="*/ 1355797 h 2768963"/>
                                      <a:gd name="connsiteX138" fmla="*/ 44388 w 7856738"/>
                                      <a:gd name="connsiteY138" fmla="*/ 1311409 h 2768963"/>
                                      <a:gd name="connsiteX139" fmla="*/ 53266 w 7856738"/>
                                      <a:gd name="connsiteY139" fmla="*/ 1240388 h 2768963"/>
                                      <a:gd name="connsiteX140" fmla="*/ 62144 w 7856738"/>
                                      <a:gd name="connsiteY140" fmla="*/ 1213755 h 2768963"/>
                                      <a:gd name="connsiteX141" fmla="*/ 79899 w 7856738"/>
                                      <a:gd name="connsiteY141" fmla="*/ 1151611 h 2768963"/>
                                      <a:gd name="connsiteX142" fmla="*/ 88777 w 7856738"/>
                                      <a:gd name="connsiteY142" fmla="*/ 1080590 h 2768963"/>
                                      <a:gd name="connsiteX143" fmla="*/ 97655 w 7856738"/>
                                      <a:gd name="connsiteY143" fmla="*/ 1045079 h 2768963"/>
                                      <a:gd name="connsiteX144" fmla="*/ 106532 w 7856738"/>
                                      <a:gd name="connsiteY144" fmla="*/ 982935 h 2768963"/>
                                      <a:gd name="connsiteX145" fmla="*/ 115410 w 7856738"/>
                                      <a:gd name="connsiteY145" fmla="*/ 947425 h 2768963"/>
                                      <a:gd name="connsiteX146" fmla="*/ 133165 w 7856738"/>
                                      <a:gd name="connsiteY146" fmla="*/ 867526 h 2768963"/>
                                      <a:gd name="connsiteX147" fmla="*/ 142043 w 7856738"/>
                                      <a:gd name="connsiteY147" fmla="*/ 832015 h 2768963"/>
                                      <a:gd name="connsiteX148" fmla="*/ 159798 w 7856738"/>
                                      <a:gd name="connsiteY148" fmla="*/ 743238 h 2768963"/>
                                      <a:gd name="connsiteX149" fmla="*/ 177554 w 7856738"/>
                                      <a:gd name="connsiteY149" fmla="*/ 610073 h 2768963"/>
                                      <a:gd name="connsiteX150" fmla="*/ 195309 w 7856738"/>
                                      <a:gd name="connsiteY150" fmla="*/ 485786 h 2768963"/>
                                      <a:gd name="connsiteX151" fmla="*/ 221942 w 7856738"/>
                                      <a:gd name="connsiteY151" fmla="*/ 361498 h 2768963"/>
                                      <a:gd name="connsiteX152" fmla="*/ 230820 w 7856738"/>
                                      <a:gd name="connsiteY152" fmla="*/ 299355 h 2768963"/>
                                      <a:gd name="connsiteX153" fmla="*/ 257453 w 7856738"/>
                                      <a:gd name="connsiteY153" fmla="*/ 210578 h 2768963"/>
                                      <a:gd name="connsiteX154" fmla="*/ 275208 w 7856738"/>
                                      <a:gd name="connsiteY154" fmla="*/ 183945 h 2768963"/>
                                      <a:gd name="connsiteX155" fmla="*/ 310719 w 7856738"/>
                                      <a:gd name="connsiteY155" fmla="*/ 175067 h 2768963"/>
                                      <a:gd name="connsiteX156" fmla="*/ 355107 w 7856738"/>
                                      <a:gd name="connsiteY156" fmla="*/ 201700 h 2768963"/>
                                      <a:gd name="connsiteX157" fmla="*/ 363985 w 7856738"/>
                                      <a:gd name="connsiteY157" fmla="*/ 192823 h 2768963"/>
                                      <a:gd name="connsiteX158" fmla="*/ 363985 w 7856738"/>
                                      <a:gd name="connsiteY158" fmla="*/ 192823 h 2768963"/>
                                      <a:gd name="connsiteX159" fmla="*/ 408373 w 7856738"/>
                                      <a:gd name="connsiteY159" fmla="*/ 183945 h 2768963"/>
                                      <a:gd name="connsiteX160" fmla="*/ 301841 w 7856738"/>
                                      <a:gd name="connsiteY160" fmla="*/ 192823 h 27689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Lst>
                                    <a:rect l="l" t="t" r="r" b="b"/>
                                    <a:pathLst>
                                      <a:path w="7856738" h="2768963">
                                        <a:moveTo>
                                          <a:pt x="301841" y="192823"/>
                                        </a:moveTo>
                                        <a:lnTo>
                                          <a:pt x="301841" y="192823"/>
                                        </a:lnTo>
                                        <a:cubicBezTo>
                                          <a:pt x="358066" y="178027"/>
                                          <a:pt x="414683" y="164644"/>
                                          <a:pt x="470517" y="148434"/>
                                        </a:cubicBezTo>
                                        <a:cubicBezTo>
                                          <a:pt x="506464" y="137998"/>
                                          <a:pt x="540576" y="121341"/>
                                          <a:pt x="577049" y="112924"/>
                                        </a:cubicBezTo>
                                        <a:cubicBezTo>
                                          <a:pt x="617827" y="103514"/>
                                          <a:pt x="659907" y="101087"/>
                                          <a:pt x="701336" y="95168"/>
                                        </a:cubicBezTo>
                                        <a:cubicBezTo>
                                          <a:pt x="725493" y="91717"/>
                                          <a:pt x="748076" y="79841"/>
                                          <a:pt x="772357" y="77413"/>
                                        </a:cubicBezTo>
                                        <a:lnTo>
                                          <a:pt x="949911" y="59658"/>
                                        </a:lnTo>
                                        <a:cubicBezTo>
                                          <a:pt x="1188535" y="0"/>
                                          <a:pt x="937018" y="60005"/>
                                          <a:pt x="1606858" y="41902"/>
                                        </a:cubicBezTo>
                                        <a:cubicBezTo>
                                          <a:pt x="1619055" y="41572"/>
                                          <a:pt x="1630458" y="35672"/>
                                          <a:pt x="1642369" y="33025"/>
                                        </a:cubicBezTo>
                                        <a:cubicBezTo>
                                          <a:pt x="1657099" y="29752"/>
                                          <a:pt x="1672027" y="27420"/>
                                          <a:pt x="1686757" y="24147"/>
                                        </a:cubicBezTo>
                                        <a:cubicBezTo>
                                          <a:pt x="1698668" y="21500"/>
                                          <a:pt x="1710233" y="17275"/>
                                          <a:pt x="1722268" y="15269"/>
                                        </a:cubicBezTo>
                                        <a:cubicBezTo>
                                          <a:pt x="1745801" y="11347"/>
                                          <a:pt x="1769615" y="9351"/>
                                          <a:pt x="1793289" y="6392"/>
                                        </a:cubicBezTo>
                                        <a:cubicBezTo>
                                          <a:pt x="3306305" y="28005"/>
                                          <a:pt x="1419461" y="6392"/>
                                          <a:pt x="3187084" y="6392"/>
                                        </a:cubicBezTo>
                                        <a:cubicBezTo>
                                          <a:pt x="3420881" y="6392"/>
                                          <a:pt x="3654641" y="12310"/>
                                          <a:pt x="3888420" y="15269"/>
                                        </a:cubicBezTo>
                                        <a:cubicBezTo>
                                          <a:pt x="4091594" y="44295"/>
                                          <a:pt x="3839115" y="7053"/>
                                          <a:pt x="3994952" y="33025"/>
                                        </a:cubicBezTo>
                                        <a:cubicBezTo>
                                          <a:pt x="4078894" y="47015"/>
                                          <a:pt x="4038406" y="37323"/>
                                          <a:pt x="4128117" y="50780"/>
                                        </a:cubicBezTo>
                                        <a:cubicBezTo>
                                          <a:pt x="4163719" y="56120"/>
                                          <a:pt x="4199138" y="62617"/>
                                          <a:pt x="4234649" y="68535"/>
                                        </a:cubicBezTo>
                                        <a:lnTo>
                                          <a:pt x="4651899" y="59658"/>
                                        </a:lnTo>
                                        <a:cubicBezTo>
                                          <a:pt x="4779901" y="54917"/>
                                          <a:pt x="4668882" y="54955"/>
                                          <a:pt x="4740676" y="41902"/>
                                        </a:cubicBezTo>
                                        <a:cubicBezTo>
                                          <a:pt x="4764149" y="37634"/>
                                          <a:pt x="4788023" y="35984"/>
                                          <a:pt x="4811697" y="33025"/>
                                        </a:cubicBezTo>
                                        <a:cubicBezTo>
                                          <a:pt x="4823534" y="30066"/>
                                          <a:pt x="4835114" y="25760"/>
                                          <a:pt x="4847208" y="24147"/>
                                        </a:cubicBezTo>
                                        <a:cubicBezTo>
                                          <a:pt x="4996952" y="4180"/>
                                          <a:pt x="4898243" y="26923"/>
                                          <a:pt x="4980373" y="6392"/>
                                        </a:cubicBezTo>
                                        <a:cubicBezTo>
                                          <a:pt x="5066190" y="9351"/>
                                          <a:pt x="5152124" y="9913"/>
                                          <a:pt x="5237825" y="15269"/>
                                        </a:cubicBezTo>
                                        <a:cubicBezTo>
                                          <a:pt x="5247165" y="15853"/>
                                          <a:pt x="5255282" y="22312"/>
                                          <a:pt x="5264458" y="24147"/>
                                        </a:cubicBezTo>
                                        <a:cubicBezTo>
                                          <a:pt x="5360823" y="43420"/>
                                          <a:pt x="5373641" y="42143"/>
                                          <a:pt x="5468645" y="50780"/>
                                        </a:cubicBezTo>
                                        <a:cubicBezTo>
                                          <a:pt x="5664826" y="90015"/>
                                          <a:pt x="5527255" y="67720"/>
                                          <a:pt x="5885895" y="77413"/>
                                        </a:cubicBezTo>
                                        <a:lnTo>
                                          <a:pt x="5930284" y="86291"/>
                                        </a:lnTo>
                                        <a:cubicBezTo>
                                          <a:pt x="5947994" y="89511"/>
                                          <a:pt x="5966087" y="90802"/>
                                          <a:pt x="5983550" y="95168"/>
                                        </a:cubicBezTo>
                                        <a:cubicBezTo>
                                          <a:pt x="6001707" y="99707"/>
                                          <a:pt x="6019061" y="107005"/>
                                          <a:pt x="6036816" y="112924"/>
                                        </a:cubicBezTo>
                                        <a:cubicBezTo>
                                          <a:pt x="6052960" y="118306"/>
                                          <a:pt x="6121070" y="127701"/>
                                          <a:pt x="6134470" y="130679"/>
                                        </a:cubicBezTo>
                                        <a:cubicBezTo>
                                          <a:pt x="6143605" y="132709"/>
                                          <a:pt x="6152733" y="135372"/>
                                          <a:pt x="6161103" y="139557"/>
                                        </a:cubicBezTo>
                                        <a:cubicBezTo>
                                          <a:pt x="6170646" y="144329"/>
                                          <a:pt x="6178472" y="152019"/>
                                          <a:pt x="6187736" y="157312"/>
                                        </a:cubicBezTo>
                                        <a:cubicBezTo>
                                          <a:pt x="6199226" y="163878"/>
                                          <a:pt x="6211410" y="169149"/>
                                          <a:pt x="6223247" y="175067"/>
                                        </a:cubicBezTo>
                                        <a:cubicBezTo>
                                          <a:pt x="6239763" y="191583"/>
                                          <a:pt x="6245235" y="199378"/>
                                          <a:pt x="6267635" y="210578"/>
                                        </a:cubicBezTo>
                                        <a:cubicBezTo>
                                          <a:pt x="6276005" y="214763"/>
                                          <a:pt x="6285667" y="215770"/>
                                          <a:pt x="6294268" y="219456"/>
                                        </a:cubicBezTo>
                                        <a:cubicBezTo>
                                          <a:pt x="6306432" y="224669"/>
                                          <a:pt x="6317615" y="231998"/>
                                          <a:pt x="6329779" y="237211"/>
                                        </a:cubicBezTo>
                                        <a:cubicBezTo>
                                          <a:pt x="6338380" y="240897"/>
                                          <a:pt x="6347811" y="242403"/>
                                          <a:pt x="6356412" y="246089"/>
                                        </a:cubicBezTo>
                                        <a:cubicBezTo>
                                          <a:pt x="6368576" y="251302"/>
                                          <a:pt x="6379635" y="258929"/>
                                          <a:pt x="6391922" y="263844"/>
                                        </a:cubicBezTo>
                                        <a:cubicBezTo>
                                          <a:pt x="6409299" y="270795"/>
                                          <a:pt x="6427599" y="275203"/>
                                          <a:pt x="6445188" y="281599"/>
                                        </a:cubicBezTo>
                                        <a:cubicBezTo>
                                          <a:pt x="6460165" y="287045"/>
                                          <a:pt x="6474600" y="293909"/>
                                          <a:pt x="6489577" y="299355"/>
                                        </a:cubicBezTo>
                                        <a:cubicBezTo>
                                          <a:pt x="6507166" y="305751"/>
                                          <a:pt x="6525696" y="309608"/>
                                          <a:pt x="6542843" y="317110"/>
                                        </a:cubicBezTo>
                                        <a:cubicBezTo>
                                          <a:pt x="6573154" y="330371"/>
                                          <a:pt x="6631620" y="361498"/>
                                          <a:pt x="6631620" y="361498"/>
                                        </a:cubicBezTo>
                                        <a:cubicBezTo>
                                          <a:pt x="6643457" y="373335"/>
                                          <a:pt x="6653738" y="386965"/>
                                          <a:pt x="6667130" y="397009"/>
                                        </a:cubicBezTo>
                                        <a:cubicBezTo>
                                          <a:pt x="6684680" y="410172"/>
                                          <a:pt x="6708705" y="416785"/>
                                          <a:pt x="6729274" y="423642"/>
                                        </a:cubicBezTo>
                                        <a:cubicBezTo>
                                          <a:pt x="6795654" y="473427"/>
                                          <a:pt x="6735960" y="434505"/>
                                          <a:pt x="6791418" y="459153"/>
                                        </a:cubicBezTo>
                                        <a:cubicBezTo>
                                          <a:pt x="6809558" y="467215"/>
                                          <a:pt x="6826612" y="477572"/>
                                          <a:pt x="6844684" y="485786"/>
                                        </a:cubicBezTo>
                                        <a:cubicBezTo>
                                          <a:pt x="6891732" y="507171"/>
                                          <a:pt x="6939379" y="527215"/>
                                          <a:pt x="6986726" y="547929"/>
                                        </a:cubicBezTo>
                                        <a:cubicBezTo>
                                          <a:pt x="7003873" y="555431"/>
                                          <a:pt x="7022845" y="558183"/>
                                          <a:pt x="7039992" y="565685"/>
                                        </a:cubicBezTo>
                                        <a:cubicBezTo>
                                          <a:pt x="7070303" y="578946"/>
                                          <a:pt x="7098729" y="596208"/>
                                          <a:pt x="7128769" y="610073"/>
                                        </a:cubicBezTo>
                                        <a:cubicBezTo>
                                          <a:pt x="7166605" y="627536"/>
                                          <a:pt x="7163217" y="609872"/>
                                          <a:pt x="7208668" y="645584"/>
                                        </a:cubicBezTo>
                                        <a:cubicBezTo>
                                          <a:pt x="7234994" y="666268"/>
                                          <a:pt x="7256015" y="692931"/>
                                          <a:pt x="7279689" y="716605"/>
                                        </a:cubicBezTo>
                                        <a:lnTo>
                                          <a:pt x="7341833" y="778749"/>
                                        </a:lnTo>
                                        <a:cubicBezTo>
                                          <a:pt x="7349378" y="786294"/>
                                          <a:pt x="7353186" y="796846"/>
                                          <a:pt x="7359588" y="805382"/>
                                        </a:cubicBezTo>
                                        <a:cubicBezTo>
                                          <a:pt x="7447919" y="923157"/>
                                          <a:pt x="7396806" y="847893"/>
                                          <a:pt x="7439488" y="911914"/>
                                        </a:cubicBezTo>
                                        <a:cubicBezTo>
                                          <a:pt x="7461800" y="978854"/>
                                          <a:pt x="7431703" y="896345"/>
                                          <a:pt x="7466121" y="965180"/>
                                        </a:cubicBezTo>
                                        <a:cubicBezTo>
                                          <a:pt x="7473248" y="979433"/>
                                          <a:pt x="7477404" y="995006"/>
                                          <a:pt x="7483876" y="1009568"/>
                                        </a:cubicBezTo>
                                        <a:cubicBezTo>
                                          <a:pt x="7489251" y="1021662"/>
                                          <a:pt x="7496256" y="1032986"/>
                                          <a:pt x="7501631" y="1045079"/>
                                        </a:cubicBezTo>
                                        <a:cubicBezTo>
                                          <a:pt x="7508103" y="1059641"/>
                                          <a:pt x="7513941" y="1074491"/>
                                          <a:pt x="7519387" y="1089467"/>
                                        </a:cubicBezTo>
                                        <a:cubicBezTo>
                                          <a:pt x="7525783" y="1107056"/>
                                          <a:pt x="7526761" y="1127160"/>
                                          <a:pt x="7537142" y="1142733"/>
                                        </a:cubicBezTo>
                                        <a:lnTo>
                                          <a:pt x="7554897" y="1169366"/>
                                        </a:lnTo>
                                        <a:cubicBezTo>
                                          <a:pt x="7574856" y="1249200"/>
                                          <a:pt x="7547745" y="1155406"/>
                                          <a:pt x="7590408" y="1249265"/>
                                        </a:cubicBezTo>
                                        <a:cubicBezTo>
                                          <a:pt x="7635684" y="1348872"/>
                                          <a:pt x="7584015" y="1266311"/>
                                          <a:pt x="7625919" y="1329164"/>
                                        </a:cubicBezTo>
                                        <a:cubicBezTo>
                                          <a:pt x="7631837" y="1346919"/>
                                          <a:pt x="7641353" y="1363859"/>
                                          <a:pt x="7643674" y="1382430"/>
                                        </a:cubicBezTo>
                                        <a:cubicBezTo>
                                          <a:pt x="7653713" y="1462738"/>
                                          <a:pt x="7645008" y="1430818"/>
                                          <a:pt x="7661429" y="1480085"/>
                                        </a:cubicBezTo>
                                        <a:cubicBezTo>
                                          <a:pt x="7665666" y="1518219"/>
                                          <a:pt x="7671945" y="1582308"/>
                                          <a:pt x="7679185" y="1622127"/>
                                        </a:cubicBezTo>
                                        <a:cubicBezTo>
                                          <a:pt x="7681368" y="1634131"/>
                                          <a:pt x="7685669" y="1645674"/>
                                          <a:pt x="7688062" y="1657638"/>
                                        </a:cubicBezTo>
                                        <a:cubicBezTo>
                                          <a:pt x="7691592" y="1675289"/>
                                          <a:pt x="7690789" y="1693987"/>
                                          <a:pt x="7696940" y="1710904"/>
                                        </a:cubicBezTo>
                                        <a:cubicBezTo>
                                          <a:pt x="7702837" y="1727120"/>
                                          <a:pt x="7714695" y="1740497"/>
                                          <a:pt x="7723573" y="1755293"/>
                                        </a:cubicBezTo>
                                        <a:cubicBezTo>
                                          <a:pt x="7757514" y="1874088"/>
                                          <a:pt x="7721513" y="1759019"/>
                                          <a:pt x="7776839" y="1897335"/>
                                        </a:cubicBezTo>
                                        <a:cubicBezTo>
                                          <a:pt x="7783790" y="1914712"/>
                                          <a:pt x="7787643" y="1933224"/>
                                          <a:pt x="7794594" y="1950601"/>
                                        </a:cubicBezTo>
                                        <a:cubicBezTo>
                                          <a:pt x="7805418" y="1977661"/>
                                          <a:pt x="7818268" y="2003867"/>
                                          <a:pt x="7830105" y="2030500"/>
                                        </a:cubicBezTo>
                                        <a:cubicBezTo>
                                          <a:pt x="7833064" y="2045296"/>
                                          <a:pt x="7835710" y="2060159"/>
                                          <a:pt x="7838983" y="2074889"/>
                                        </a:cubicBezTo>
                                        <a:cubicBezTo>
                                          <a:pt x="7841630" y="2086799"/>
                                          <a:pt x="7845854" y="2098364"/>
                                          <a:pt x="7847860" y="2110399"/>
                                        </a:cubicBezTo>
                                        <a:cubicBezTo>
                                          <a:pt x="7851782" y="2133933"/>
                                          <a:pt x="7853779" y="2157747"/>
                                          <a:pt x="7856738" y="2181421"/>
                                        </a:cubicBezTo>
                                        <a:cubicBezTo>
                                          <a:pt x="7851983" y="2228972"/>
                                          <a:pt x="7855674" y="2257885"/>
                                          <a:pt x="7838983" y="2296830"/>
                                        </a:cubicBezTo>
                                        <a:cubicBezTo>
                                          <a:pt x="7822606" y="2335044"/>
                                          <a:pt x="7810957" y="2347747"/>
                                          <a:pt x="7785717" y="2385607"/>
                                        </a:cubicBezTo>
                                        <a:cubicBezTo>
                                          <a:pt x="7781074" y="2392571"/>
                                          <a:pt x="7773190" y="2396826"/>
                                          <a:pt x="7767961" y="2403362"/>
                                        </a:cubicBezTo>
                                        <a:cubicBezTo>
                                          <a:pt x="7761296" y="2411693"/>
                                          <a:pt x="7756871" y="2421663"/>
                                          <a:pt x="7750206" y="2429995"/>
                                        </a:cubicBezTo>
                                        <a:cubicBezTo>
                                          <a:pt x="7744977" y="2436531"/>
                                          <a:pt x="7737680" y="2441215"/>
                                          <a:pt x="7732451" y="2447751"/>
                                        </a:cubicBezTo>
                                        <a:cubicBezTo>
                                          <a:pt x="7725786" y="2456083"/>
                                          <a:pt x="7721872" y="2466489"/>
                                          <a:pt x="7714695" y="2474384"/>
                                        </a:cubicBezTo>
                                        <a:cubicBezTo>
                                          <a:pt x="7692174" y="2499157"/>
                                          <a:pt x="7667348" y="2521731"/>
                                          <a:pt x="7643674" y="2545405"/>
                                        </a:cubicBezTo>
                                        <a:cubicBezTo>
                                          <a:pt x="7634796" y="2554283"/>
                                          <a:pt x="7627487" y="2565074"/>
                                          <a:pt x="7617041" y="2572038"/>
                                        </a:cubicBezTo>
                                        <a:lnTo>
                                          <a:pt x="7563775" y="2607549"/>
                                        </a:lnTo>
                                        <a:cubicBezTo>
                                          <a:pt x="7529216" y="2630588"/>
                                          <a:pt x="7480917" y="2613468"/>
                                          <a:pt x="7439488" y="2616427"/>
                                        </a:cubicBezTo>
                                        <a:cubicBezTo>
                                          <a:pt x="7369145" y="2639874"/>
                                          <a:pt x="7404683" y="2631105"/>
                                          <a:pt x="7332955" y="2643060"/>
                                        </a:cubicBezTo>
                                        <a:cubicBezTo>
                                          <a:pt x="7306322" y="2640101"/>
                                          <a:pt x="7279541" y="2638257"/>
                                          <a:pt x="7253056" y="2634182"/>
                                        </a:cubicBezTo>
                                        <a:cubicBezTo>
                                          <a:pt x="7240997" y="2632327"/>
                                          <a:pt x="7229725" y="2626042"/>
                                          <a:pt x="7217546" y="2625304"/>
                                        </a:cubicBezTo>
                                        <a:cubicBezTo>
                                          <a:pt x="7131835" y="2620109"/>
                                          <a:pt x="7045911" y="2619386"/>
                                          <a:pt x="6960093" y="2616427"/>
                                        </a:cubicBezTo>
                                        <a:cubicBezTo>
                                          <a:pt x="6818007" y="2588008"/>
                                          <a:pt x="6977607" y="2617400"/>
                                          <a:pt x="6640497" y="2598671"/>
                                        </a:cubicBezTo>
                                        <a:cubicBezTo>
                                          <a:pt x="6625431" y="2597834"/>
                                          <a:pt x="6611023" y="2592087"/>
                                          <a:pt x="6596109" y="2589793"/>
                                        </a:cubicBezTo>
                                        <a:cubicBezTo>
                                          <a:pt x="6572529" y="2586165"/>
                                          <a:pt x="6548762" y="2583875"/>
                                          <a:pt x="6525088" y="2580916"/>
                                        </a:cubicBezTo>
                                        <a:lnTo>
                                          <a:pt x="5850385" y="2589793"/>
                                        </a:lnTo>
                                        <a:cubicBezTo>
                                          <a:pt x="5838187" y="2590098"/>
                                          <a:pt x="5826838" y="2596278"/>
                                          <a:pt x="5814874" y="2598671"/>
                                        </a:cubicBezTo>
                                        <a:cubicBezTo>
                                          <a:pt x="5797223" y="2602201"/>
                                          <a:pt x="5779259" y="2604019"/>
                                          <a:pt x="5761608" y="2607549"/>
                                        </a:cubicBezTo>
                                        <a:cubicBezTo>
                                          <a:pt x="5749644" y="2609942"/>
                                          <a:pt x="5738132" y="2614421"/>
                                          <a:pt x="5726097" y="2616427"/>
                                        </a:cubicBezTo>
                                        <a:cubicBezTo>
                                          <a:pt x="5655181" y="2628246"/>
                                          <a:pt x="5560294" y="2632197"/>
                                          <a:pt x="5495278" y="2634182"/>
                                        </a:cubicBezTo>
                                        <a:lnTo>
                                          <a:pt x="4492101" y="2660815"/>
                                        </a:lnTo>
                                        <a:cubicBezTo>
                                          <a:pt x="4471386" y="2663774"/>
                                          <a:pt x="4450418" y="2665309"/>
                                          <a:pt x="4429957" y="2669693"/>
                                        </a:cubicBezTo>
                                        <a:cubicBezTo>
                                          <a:pt x="4408892" y="2674207"/>
                                          <a:pt x="4388785" y="2682514"/>
                                          <a:pt x="4367814" y="2687448"/>
                                        </a:cubicBezTo>
                                        <a:cubicBezTo>
                                          <a:pt x="4338438" y="2694360"/>
                                          <a:pt x="4308629" y="2699285"/>
                                          <a:pt x="4279037" y="2705203"/>
                                        </a:cubicBezTo>
                                        <a:cubicBezTo>
                                          <a:pt x="4228730" y="2702244"/>
                                          <a:pt x="4178243" y="2701511"/>
                                          <a:pt x="4128117" y="2696326"/>
                                        </a:cubicBezTo>
                                        <a:cubicBezTo>
                                          <a:pt x="4081077" y="2691460"/>
                                          <a:pt x="3982062" y="2670666"/>
                                          <a:pt x="3932808" y="2660815"/>
                                        </a:cubicBezTo>
                                        <a:cubicBezTo>
                                          <a:pt x="3918012" y="2657856"/>
                                          <a:pt x="3903304" y="2654418"/>
                                          <a:pt x="3888420" y="2651937"/>
                                        </a:cubicBezTo>
                                        <a:cubicBezTo>
                                          <a:pt x="3696381" y="2619930"/>
                                          <a:pt x="3782401" y="2630193"/>
                                          <a:pt x="3630967" y="2616427"/>
                                        </a:cubicBezTo>
                                        <a:lnTo>
                                          <a:pt x="2796466" y="2634182"/>
                                        </a:lnTo>
                                        <a:cubicBezTo>
                                          <a:pt x="2778474" y="2634722"/>
                                          <a:pt x="2761192" y="2642523"/>
                                          <a:pt x="2743200" y="2643060"/>
                                        </a:cubicBezTo>
                                        <a:cubicBezTo>
                                          <a:pt x="2562743" y="2648447"/>
                                          <a:pt x="2382175" y="2648978"/>
                                          <a:pt x="2201662" y="2651937"/>
                                        </a:cubicBezTo>
                                        <a:cubicBezTo>
                                          <a:pt x="2118804" y="2654896"/>
                                          <a:pt x="2035837" y="2655643"/>
                                          <a:pt x="1953088" y="2660815"/>
                                        </a:cubicBezTo>
                                        <a:cubicBezTo>
                                          <a:pt x="1940910" y="2661576"/>
                                          <a:pt x="1929612" y="2667687"/>
                                          <a:pt x="1917577" y="2669693"/>
                                        </a:cubicBezTo>
                                        <a:cubicBezTo>
                                          <a:pt x="1894043" y="2673615"/>
                                          <a:pt x="1870229" y="2675611"/>
                                          <a:pt x="1846555" y="2678570"/>
                                        </a:cubicBezTo>
                                        <a:cubicBezTo>
                                          <a:pt x="1780033" y="2700745"/>
                                          <a:pt x="1852415" y="2678948"/>
                                          <a:pt x="1713390" y="2696326"/>
                                        </a:cubicBezTo>
                                        <a:cubicBezTo>
                                          <a:pt x="1701283" y="2697839"/>
                                          <a:pt x="1689987" y="2703690"/>
                                          <a:pt x="1677880" y="2705203"/>
                                        </a:cubicBezTo>
                                        <a:cubicBezTo>
                                          <a:pt x="1642521" y="2709623"/>
                                          <a:pt x="1606764" y="2710146"/>
                                          <a:pt x="1571348" y="2714081"/>
                                        </a:cubicBezTo>
                                        <a:cubicBezTo>
                                          <a:pt x="1553458" y="2716069"/>
                                          <a:pt x="1535943" y="2720726"/>
                                          <a:pt x="1518082" y="2722959"/>
                                        </a:cubicBezTo>
                                        <a:cubicBezTo>
                                          <a:pt x="1454291" y="2730933"/>
                                          <a:pt x="1432677" y="2728577"/>
                                          <a:pt x="1376039" y="2740714"/>
                                        </a:cubicBezTo>
                                        <a:cubicBezTo>
                                          <a:pt x="1244208" y="2768963"/>
                                          <a:pt x="1366056" y="2750839"/>
                                          <a:pt x="1233996" y="2767347"/>
                                        </a:cubicBezTo>
                                        <a:cubicBezTo>
                                          <a:pt x="1127464" y="2764388"/>
                                          <a:pt x="1020747" y="2765405"/>
                                          <a:pt x="914400" y="2758469"/>
                                        </a:cubicBezTo>
                                        <a:cubicBezTo>
                                          <a:pt x="884286" y="2756505"/>
                                          <a:pt x="854900" y="2748034"/>
                                          <a:pt x="825623" y="2740714"/>
                                        </a:cubicBezTo>
                                        <a:cubicBezTo>
                                          <a:pt x="813786" y="2737755"/>
                                          <a:pt x="802253" y="2733050"/>
                                          <a:pt x="790113" y="2731836"/>
                                        </a:cubicBezTo>
                                        <a:cubicBezTo>
                                          <a:pt x="742908" y="2727116"/>
                                          <a:pt x="695418" y="2725918"/>
                                          <a:pt x="648070" y="2722959"/>
                                        </a:cubicBezTo>
                                        <a:cubicBezTo>
                                          <a:pt x="627355" y="2720000"/>
                                          <a:pt x="606445" y="2718185"/>
                                          <a:pt x="585926" y="2714081"/>
                                        </a:cubicBezTo>
                                        <a:cubicBezTo>
                                          <a:pt x="480386" y="2692972"/>
                                          <a:pt x="656160" y="2718388"/>
                                          <a:pt x="523783" y="2696326"/>
                                        </a:cubicBezTo>
                                        <a:cubicBezTo>
                                          <a:pt x="460646" y="2685803"/>
                                          <a:pt x="391084" y="2683042"/>
                                          <a:pt x="328474" y="2678570"/>
                                        </a:cubicBezTo>
                                        <a:cubicBezTo>
                                          <a:pt x="313678" y="2675611"/>
                                          <a:pt x="298724" y="2673353"/>
                                          <a:pt x="284086" y="2669693"/>
                                        </a:cubicBezTo>
                                        <a:cubicBezTo>
                                          <a:pt x="275007" y="2667423"/>
                                          <a:pt x="266531" y="2663085"/>
                                          <a:pt x="257453" y="2660815"/>
                                        </a:cubicBezTo>
                                        <a:cubicBezTo>
                                          <a:pt x="242814" y="2657155"/>
                                          <a:pt x="227860" y="2654896"/>
                                          <a:pt x="213064" y="2651937"/>
                                        </a:cubicBezTo>
                                        <a:cubicBezTo>
                                          <a:pt x="149351" y="2609463"/>
                                          <a:pt x="174887" y="2631516"/>
                                          <a:pt x="133165" y="2589793"/>
                                        </a:cubicBezTo>
                                        <a:cubicBezTo>
                                          <a:pt x="130206" y="2580915"/>
                                          <a:pt x="127574" y="2571922"/>
                                          <a:pt x="124288" y="2563160"/>
                                        </a:cubicBezTo>
                                        <a:cubicBezTo>
                                          <a:pt x="118693" y="2548239"/>
                                          <a:pt x="110115" y="2534300"/>
                                          <a:pt x="106532" y="2518772"/>
                                        </a:cubicBezTo>
                                        <a:cubicBezTo>
                                          <a:pt x="101167" y="2495525"/>
                                          <a:pt x="100443" y="2471445"/>
                                          <a:pt x="97655" y="2447751"/>
                                        </a:cubicBezTo>
                                        <a:cubicBezTo>
                                          <a:pt x="96245" y="2435764"/>
                                          <a:pt x="83106" y="2312866"/>
                                          <a:pt x="79899" y="2296830"/>
                                        </a:cubicBezTo>
                                        <a:cubicBezTo>
                                          <a:pt x="75674" y="2275705"/>
                                          <a:pt x="66658" y="2255752"/>
                                          <a:pt x="62144" y="2234687"/>
                                        </a:cubicBezTo>
                                        <a:cubicBezTo>
                                          <a:pt x="57760" y="2214226"/>
                                          <a:pt x="55972" y="2193292"/>
                                          <a:pt x="53266" y="2172543"/>
                                        </a:cubicBezTo>
                                        <a:cubicBezTo>
                                          <a:pt x="47094" y="2125228"/>
                                          <a:pt x="41429" y="2077848"/>
                                          <a:pt x="35511" y="2030500"/>
                                        </a:cubicBezTo>
                                        <a:cubicBezTo>
                                          <a:pt x="32484" y="2006286"/>
                                          <a:pt x="23674" y="1983153"/>
                                          <a:pt x="17755" y="1959479"/>
                                        </a:cubicBezTo>
                                        <a:cubicBezTo>
                                          <a:pt x="11216" y="1933323"/>
                                          <a:pt x="1661" y="1825166"/>
                                          <a:pt x="0" y="1808559"/>
                                        </a:cubicBezTo>
                                        <a:cubicBezTo>
                                          <a:pt x="2959" y="1699068"/>
                                          <a:pt x="3789" y="1589498"/>
                                          <a:pt x="8878" y="1480085"/>
                                        </a:cubicBezTo>
                                        <a:cubicBezTo>
                                          <a:pt x="10649" y="1442016"/>
                                          <a:pt x="28462" y="1391047"/>
                                          <a:pt x="35511" y="1355797"/>
                                        </a:cubicBezTo>
                                        <a:cubicBezTo>
                                          <a:pt x="38470" y="1341001"/>
                                          <a:pt x="42094" y="1326323"/>
                                          <a:pt x="44388" y="1311409"/>
                                        </a:cubicBezTo>
                                        <a:cubicBezTo>
                                          <a:pt x="48016" y="1287829"/>
                                          <a:pt x="48998" y="1263861"/>
                                          <a:pt x="53266" y="1240388"/>
                                        </a:cubicBezTo>
                                        <a:cubicBezTo>
                                          <a:pt x="54940" y="1231181"/>
                                          <a:pt x="59573" y="1222753"/>
                                          <a:pt x="62144" y="1213755"/>
                                        </a:cubicBezTo>
                                        <a:cubicBezTo>
                                          <a:pt x="84447" y="1135697"/>
                                          <a:pt x="58608" y="1215488"/>
                                          <a:pt x="79899" y="1151611"/>
                                        </a:cubicBezTo>
                                        <a:cubicBezTo>
                                          <a:pt x="82858" y="1127937"/>
                                          <a:pt x="84855" y="1104123"/>
                                          <a:pt x="88777" y="1080590"/>
                                        </a:cubicBezTo>
                                        <a:cubicBezTo>
                                          <a:pt x="90783" y="1068555"/>
                                          <a:pt x="95472" y="1057084"/>
                                          <a:pt x="97655" y="1045079"/>
                                        </a:cubicBezTo>
                                        <a:cubicBezTo>
                                          <a:pt x="101398" y="1024492"/>
                                          <a:pt x="102789" y="1003522"/>
                                          <a:pt x="106532" y="982935"/>
                                        </a:cubicBezTo>
                                        <a:cubicBezTo>
                                          <a:pt x="108715" y="970931"/>
                                          <a:pt x="112666" y="959314"/>
                                          <a:pt x="115410" y="947425"/>
                                        </a:cubicBezTo>
                                        <a:cubicBezTo>
                                          <a:pt x="121545" y="920841"/>
                                          <a:pt x="127030" y="894110"/>
                                          <a:pt x="133165" y="867526"/>
                                        </a:cubicBezTo>
                                        <a:cubicBezTo>
                                          <a:pt x="135909" y="855637"/>
                                          <a:pt x="139860" y="844020"/>
                                          <a:pt x="142043" y="832015"/>
                                        </a:cubicBezTo>
                                        <a:cubicBezTo>
                                          <a:pt x="158366" y="742241"/>
                                          <a:pt x="141567" y="797936"/>
                                          <a:pt x="159798" y="743238"/>
                                        </a:cubicBezTo>
                                        <a:cubicBezTo>
                                          <a:pt x="176317" y="594577"/>
                                          <a:pt x="160473" y="723943"/>
                                          <a:pt x="177554" y="610073"/>
                                        </a:cubicBezTo>
                                        <a:cubicBezTo>
                                          <a:pt x="183762" y="568686"/>
                                          <a:pt x="185159" y="526386"/>
                                          <a:pt x="195309" y="485786"/>
                                        </a:cubicBezTo>
                                        <a:cubicBezTo>
                                          <a:pt x="206077" y="442716"/>
                                          <a:pt x="215224" y="408521"/>
                                          <a:pt x="221942" y="361498"/>
                                        </a:cubicBezTo>
                                        <a:cubicBezTo>
                                          <a:pt x="224901" y="340784"/>
                                          <a:pt x="227077" y="319942"/>
                                          <a:pt x="230820" y="299355"/>
                                        </a:cubicBezTo>
                                        <a:cubicBezTo>
                                          <a:pt x="236188" y="269829"/>
                                          <a:pt x="248183" y="238387"/>
                                          <a:pt x="257453" y="210578"/>
                                        </a:cubicBezTo>
                                        <a:cubicBezTo>
                                          <a:pt x="260827" y="200456"/>
                                          <a:pt x="266330" y="189863"/>
                                          <a:pt x="275208" y="183945"/>
                                        </a:cubicBezTo>
                                        <a:cubicBezTo>
                                          <a:pt x="285360" y="177177"/>
                                          <a:pt x="298882" y="178026"/>
                                          <a:pt x="310719" y="175067"/>
                                        </a:cubicBezTo>
                                        <a:cubicBezTo>
                                          <a:pt x="341660" y="226635"/>
                                          <a:pt x="325150" y="231657"/>
                                          <a:pt x="355107" y="201700"/>
                                        </a:cubicBezTo>
                                        <a:lnTo>
                                          <a:pt x="363985" y="192823"/>
                                        </a:lnTo>
                                        <a:lnTo>
                                          <a:pt x="363985" y="192823"/>
                                        </a:lnTo>
                                        <a:lnTo>
                                          <a:pt x="408373" y="183945"/>
                                        </a:lnTo>
                                        <a:lnTo>
                                          <a:pt x="301841" y="192823"/>
                                        </a:lnTo>
                                        <a:close/>
                                      </a:path>
                                    </a:pathLst>
                                  </a:custGeom>
                                  <a:noFill/>
                                  <a:ln w="28575">
                                    <a:solidFill>
                                      <a:srgbClr val="7030A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lc:lockedCanvas>
                          </a:graphicData>
                        </a:graphic>
                      </wp:inline>
                    </w:drawing>
                  </w:r>
                </w:p>
                <w:p w:rsidR="005E0DC6" w:rsidRDefault="006A0EDB" w:rsidP="006A0EDB">
                  <w:pPr>
                    <w:ind w:left="960" w:hangingChars="400" w:hanging="960"/>
                    <w:rPr>
                      <w:rFonts w:eastAsiaTheme="minorEastAsia"/>
                      <w:lang w:eastAsia="zh-CN"/>
                    </w:rPr>
                  </w:pPr>
                  <w:r>
                    <w:rPr>
                      <w:rFonts w:eastAsiaTheme="minorEastAsia" w:hint="eastAsia"/>
                      <w:lang w:eastAsia="zh-CN"/>
                    </w:rPr>
                    <w:t xml:space="preserve"> </w:t>
                  </w:r>
                </w:p>
                <w:p w:rsidR="005E0DC6" w:rsidRDefault="006A0EDB">
                  <w:pPr>
                    <w:rPr>
                      <w:rFonts w:eastAsiaTheme="minorEastAsia"/>
                      <w:lang w:eastAsia="zh-CN"/>
                    </w:rPr>
                  </w:pPr>
                  <w:r>
                    <w:rPr>
                      <w:rFonts w:eastAsiaTheme="minorEastAsia" w:hint="eastAsia"/>
                      <w:lang w:eastAsia="zh-CN"/>
                    </w:rPr>
                    <w:t xml:space="preserve">     </w:t>
                  </w:r>
                </w:p>
                <w:p w:rsidR="005E0DC6" w:rsidRDefault="006A0EDB">
                  <w:pPr>
                    <w:rPr>
                      <w:rFonts w:eastAsiaTheme="minorEastAsia"/>
                      <w:lang w:eastAsia="zh-CN"/>
                    </w:rPr>
                  </w:pPr>
                  <w:r w:rsidRPr="00E720F3">
                    <w:rPr>
                      <w:rFonts w:eastAsiaTheme="minorEastAsia"/>
                      <w:lang w:eastAsia="zh-CN"/>
                    </w:rPr>
                    <w:object w:dxaOrig="10779" w:dyaOrig="5070">
                      <v:shape id="_x0000_i1028" type="#_x0000_t75" style="width:539.35pt;height:253.3pt" o:ole="">
                        <v:imagedata r:id="rId10" o:title=""/>
                      </v:shape>
                      <o:OLEObject Type="Embed" ProgID="Visio.Drawing.11" ShapeID="_x0000_i1028" DrawAspect="Content" ObjectID="_1489839502" r:id="rId11"/>
                    </w:object>
                  </w:r>
                </w:p>
                <w:p w:rsidR="005E0DC6" w:rsidRDefault="005E0DC6">
                  <w:pPr>
                    <w:rPr>
                      <w:rFonts w:eastAsiaTheme="minorEastAsia"/>
                      <w:lang w:eastAsia="zh-CN"/>
                    </w:rPr>
                  </w:pPr>
                </w:p>
                <w:p w:rsidR="005E0DC6" w:rsidRDefault="005E0DC6">
                  <w:pPr>
                    <w:rPr>
                      <w:rFonts w:eastAsiaTheme="minorEastAsia"/>
                      <w:lang w:eastAsia="zh-CN"/>
                    </w:rPr>
                  </w:pPr>
                </w:p>
                <w:p w:rsidR="005E0DC6" w:rsidRDefault="005E0DC6">
                  <w:pPr>
                    <w:rPr>
                      <w:rFonts w:eastAsiaTheme="minorEastAsia"/>
                      <w:lang w:eastAsia="zh-CN"/>
                    </w:rPr>
                  </w:pPr>
                </w:p>
                <w:p w:rsidR="005E0DC6" w:rsidRDefault="005E0DC6">
                  <w:pPr>
                    <w:rPr>
                      <w:rFonts w:eastAsiaTheme="minorEastAsia"/>
                      <w:lang w:eastAsia="zh-CN"/>
                    </w:rPr>
                  </w:pPr>
                </w:p>
                <w:p w:rsidR="005E0DC6" w:rsidRPr="005E0DC6" w:rsidRDefault="005E0DC6">
                  <w:pPr>
                    <w:rPr>
                      <w:rFonts w:eastAsiaTheme="minorEastAsia"/>
                      <w:lang w:eastAsia="zh-CN"/>
                    </w:rPr>
                  </w:pPr>
                </w:p>
              </w:txbxContent>
            </v:textbox>
          </v:shape>
        </w:pict>
      </w:r>
    </w:p>
    <w:p w:rsidR="005E0DC6" w:rsidRDefault="005E0DC6" w:rsidP="000D4F3A">
      <w:pPr>
        <w:spacing w:beforeLines="50"/>
        <w:ind w:firstLineChars="400" w:firstLine="960"/>
        <w:rPr>
          <w:rFonts w:eastAsiaTheme="minorEastAsia"/>
          <w:lang w:val="en-US" w:eastAsia="zh-CN"/>
        </w:rPr>
      </w:pPr>
    </w:p>
    <w:p w:rsidR="005E0DC6" w:rsidRDefault="005E0DC6" w:rsidP="000D4F3A">
      <w:pPr>
        <w:spacing w:beforeLines="50"/>
        <w:ind w:firstLineChars="400" w:firstLine="960"/>
        <w:rPr>
          <w:rFonts w:eastAsiaTheme="minorEastAsia"/>
          <w:lang w:val="en-US" w:eastAsia="zh-CN"/>
        </w:rPr>
      </w:pPr>
    </w:p>
    <w:p w:rsidR="005E0DC6" w:rsidRDefault="005E0DC6" w:rsidP="000D4F3A">
      <w:pPr>
        <w:spacing w:beforeLines="50"/>
        <w:ind w:firstLineChars="400" w:firstLine="960"/>
        <w:rPr>
          <w:rFonts w:eastAsiaTheme="minorEastAsia"/>
          <w:lang w:val="en-US" w:eastAsia="zh-CN"/>
        </w:rPr>
      </w:pPr>
    </w:p>
    <w:p w:rsidR="00E720F3" w:rsidRDefault="0096592F" w:rsidP="000D4F3A">
      <w:pPr>
        <w:spacing w:beforeLines="50"/>
        <w:ind w:firstLineChars="400" w:firstLine="960"/>
        <w:rPr>
          <w:rFonts w:eastAsiaTheme="minorEastAsia"/>
          <w:lang w:val="en-US" w:eastAsia="zh-CN"/>
        </w:rPr>
      </w:pPr>
      <w:r>
        <w:rPr>
          <w:rFonts w:eastAsiaTheme="minorEastAsia" w:hint="eastAsia"/>
          <w:lang w:val="en-US" w:eastAsia="zh-CN"/>
        </w:rPr>
        <w:t xml:space="preserve"> </w:t>
      </w:r>
      <w:r w:rsidR="00EA1DDB">
        <w:rPr>
          <w:rFonts w:eastAsiaTheme="minorEastAsia" w:hint="eastAsia"/>
          <w:lang w:val="en-US" w:eastAsia="zh-CN"/>
        </w:rPr>
        <w:t xml:space="preserve">Figure </w:t>
      </w:r>
      <w:r w:rsidR="003A1871">
        <w:rPr>
          <w:rFonts w:eastAsiaTheme="minorEastAsia"/>
          <w:lang w:val="en-US" w:eastAsia="zh-CN"/>
        </w:rPr>
        <w:t>2 Signaling</w:t>
      </w:r>
      <w:r w:rsidR="00EA1DDB">
        <w:rPr>
          <w:rFonts w:eastAsiaTheme="minorEastAsia" w:hint="eastAsia"/>
          <w:lang w:val="en-US" w:eastAsia="zh-CN"/>
        </w:rPr>
        <w:t xml:space="preserve"> and data path for</w:t>
      </w:r>
      <w:r>
        <w:rPr>
          <w:rFonts w:eastAsiaTheme="minorEastAsia" w:hint="eastAsia"/>
          <w:lang w:val="en-US" w:eastAsia="zh-CN"/>
        </w:rPr>
        <w:t xml:space="preserve"> </w:t>
      </w:r>
      <w:r w:rsidR="00EA1DDB">
        <w:rPr>
          <w:rFonts w:eastAsiaTheme="minorEastAsia" w:hint="eastAsia"/>
          <w:lang w:val="en-US" w:eastAsia="zh-CN"/>
        </w:rPr>
        <w:t>Scenario 1</w:t>
      </w:r>
    </w:p>
    <w:p w:rsidR="00E720F3" w:rsidRDefault="00E720F3" w:rsidP="000D4F3A">
      <w:pPr>
        <w:spacing w:beforeLines="50"/>
        <w:rPr>
          <w:rFonts w:eastAsiaTheme="minorEastAsia"/>
          <w:lang w:val="en-US" w:eastAsia="zh-CN"/>
        </w:rPr>
      </w:pPr>
    </w:p>
    <w:p w:rsidR="00E720F3" w:rsidRDefault="00E720F3" w:rsidP="000D4F3A">
      <w:pPr>
        <w:spacing w:beforeLines="50"/>
        <w:rPr>
          <w:rFonts w:eastAsiaTheme="minorEastAsia"/>
          <w:lang w:val="en-US" w:eastAsia="zh-CN"/>
        </w:rPr>
      </w:pPr>
    </w:p>
    <w:p w:rsidR="00E720F3" w:rsidRDefault="00E720F3" w:rsidP="000D4F3A">
      <w:pPr>
        <w:spacing w:beforeLines="50"/>
        <w:rPr>
          <w:rFonts w:eastAsiaTheme="minorEastAsia"/>
          <w:lang w:val="en-US" w:eastAsia="zh-CN"/>
        </w:rPr>
      </w:pPr>
    </w:p>
    <w:p w:rsidR="00E720F3" w:rsidRDefault="00F93FDA" w:rsidP="000D4F3A">
      <w:pPr>
        <w:spacing w:beforeLines="50"/>
        <w:ind w:firstLineChars="400" w:firstLine="960"/>
        <w:rPr>
          <w:rFonts w:eastAsiaTheme="minorEastAsia"/>
          <w:lang w:val="en-US" w:eastAsia="zh-CN"/>
        </w:rPr>
      </w:pPr>
      <w:r>
        <w:rPr>
          <w:rFonts w:eastAsiaTheme="minorEastAsia" w:hint="eastAsia"/>
          <w:lang w:val="en-US" w:eastAsia="zh-CN"/>
        </w:rPr>
        <w:t xml:space="preserve">Figure </w:t>
      </w:r>
      <w:r w:rsidR="00366F6B">
        <w:rPr>
          <w:rFonts w:eastAsiaTheme="minorEastAsia"/>
          <w:lang w:val="en-US" w:eastAsia="zh-CN"/>
        </w:rPr>
        <w:t>3 Signaling</w:t>
      </w:r>
      <w:r>
        <w:rPr>
          <w:rFonts w:eastAsiaTheme="minorEastAsia" w:hint="eastAsia"/>
          <w:lang w:val="en-US" w:eastAsia="zh-CN"/>
        </w:rPr>
        <w:t xml:space="preserve"> and data path for Scenario 4</w:t>
      </w:r>
    </w:p>
    <w:p w:rsidR="00E720F3" w:rsidRDefault="00E720F3"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6A0EDB" w:rsidRDefault="006A0EDB" w:rsidP="000D4F3A">
      <w:pPr>
        <w:spacing w:beforeLines="50"/>
        <w:rPr>
          <w:rFonts w:eastAsiaTheme="minorEastAsia"/>
          <w:lang w:val="en-US" w:eastAsia="zh-CN"/>
        </w:rPr>
      </w:pPr>
      <w:r>
        <w:rPr>
          <w:rFonts w:eastAsiaTheme="minorEastAsia" w:hint="eastAsia"/>
          <w:lang w:val="en-US" w:eastAsia="zh-CN"/>
        </w:rPr>
        <w:t xml:space="preserve">        </w:t>
      </w:r>
    </w:p>
    <w:p w:rsidR="006A0EDB" w:rsidRDefault="006A0EDB" w:rsidP="000D4F3A">
      <w:pPr>
        <w:spacing w:beforeLines="50"/>
        <w:rPr>
          <w:rFonts w:eastAsiaTheme="minorEastAsia"/>
          <w:lang w:val="en-US" w:eastAsia="zh-CN"/>
        </w:rPr>
      </w:pPr>
    </w:p>
    <w:p w:rsidR="006A0EDB" w:rsidRDefault="006A0EDB" w:rsidP="000D4F3A">
      <w:pPr>
        <w:spacing w:beforeLines="50"/>
        <w:rPr>
          <w:rFonts w:eastAsiaTheme="minorEastAsia"/>
          <w:lang w:val="en-US" w:eastAsia="zh-CN"/>
        </w:rPr>
      </w:pPr>
    </w:p>
    <w:p w:rsidR="006A0EDB" w:rsidRDefault="006A0EDB" w:rsidP="000D4F3A">
      <w:pPr>
        <w:spacing w:beforeLines="50"/>
        <w:rPr>
          <w:rFonts w:eastAsiaTheme="minorEastAsia"/>
          <w:lang w:val="en-US" w:eastAsia="zh-CN"/>
        </w:rPr>
      </w:pPr>
    </w:p>
    <w:p w:rsidR="006A0EDB" w:rsidRDefault="006A0EDB" w:rsidP="000D4F3A">
      <w:pPr>
        <w:spacing w:beforeLines="50"/>
        <w:rPr>
          <w:rFonts w:eastAsiaTheme="minorEastAsia"/>
          <w:lang w:val="en-US" w:eastAsia="zh-CN"/>
        </w:rPr>
      </w:pPr>
    </w:p>
    <w:p w:rsidR="005E0DC6" w:rsidRDefault="006A0EDB" w:rsidP="000D4F3A">
      <w:pPr>
        <w:spacing w:beforeLines="50"/>
        <w:rPr>
          <w:rFonts w:eastAsiaTheme="minorEastAsia"/>
          <w:lang w:val="en-US" w:eastAsia="zh-CN"/>
        </w:rPr>
      </w:pPr>
      <w:r>
        <w:rPr>
          <w:rFonts w:eastAsiaTheme="minorEastAsia" w:hint="eastAsia"/>
          <w:lang w:val="en-US" w:eastAsia="zh-CN"/>
        </w:rPr>
        <w:t xml:space="preserve"> Figure </w:t>
      </w:r>
      <w:r w:rsidR="00753BF3">
        <w:rPr>
          <w:rFonts w:eastAsiaTheme="minorEastAsia" w:hint="eastAsia"/>
          <w:lang w:val="en-US" w:eastAsia="zh-CN"/>
        </w:rPr>
        <w:t>2</w:t>
      </w:r>
      <w:r>
        <w:rPr>
          <w:rFonts w:eastAsiaTheme="minorEastAsia" w:hint="eastAsia"/>
          <w:lang w:val="en-US" w:eastAsia="zh-CN"/>
        </w:rPr>
        <w:t xml:space="preserve"> </w:t>
      </w:r>
      <w:r>
        <w:rPr>
          <w:rFonts w:eastAsiaTheme="minorEastAsia"/>
          <w:lang w:val="en-US" w:eastAsia="zh-CN"/>
        </w:rPr>
        <w:t>Signaling</w:t>
      </w:r>
      <w:r>
        <w:rPr>
          <w:rFonts w:eastAsiaTheme="minorEastAsia" w:hint="eastAsia"/>
          <w:lang w:val="en-US" w:eastAsia="zh-CN"/>
        </w:rPr>
        <w:t xml:space="preserve"> and data path when </w:t>
      </w:r>
      <w:r>
        <w:rPr>
          <w:rFonts w:eastAsiaTheme="minorEastAsia" w:hint="eastAsia"/>
          <w:lang w:eastAsia="zh-CN"/>
        </w:rPr>
        <w:t>UE4 gets service from both primary and partner MCPTT system in home PLMN</w:t>
      </w:r>
    </w:p>
    <w:p w:rsidR="005E0DC6" w:rsidRPr="006A0EDB" w:rsidRDefault="006A0EDB" w:rsidP="000D4F3A">
      <w:pPr>
        <w:spacing w:beforeLines="50"/>
        <w:rPr>
          <w:rFonts w:eastAsiaTheme="minorEastAsia"/>
          <w:lang w:val="en-US" w:eastAsia="zh-CN"/>
        </w:rPr>
      </w:pPr>
      <w:r>
        <w:rPr>
          <w:rFonts w:eastAsiaTheme="minorEastAsia" w:hint="eastAsia"/>
          <w:lang w:val="en-US" w:eastAsia="zh-CN"/>
        </w:rPr>
        <w:t xml:space="preserve">         </w:t>
      </w:r>
    </w:p>
    <w:p w:rsidR="0095463B" w:rsidRDefault="00E25FFD" w:rsidP="000D4F3A">
      <w:pPr>
        <w:spacing w:beforeLines="50"/>
        <w:rPr>
          <w:rFonts w:eastAsiaTheme="minorEastAsia"/>
          <w:lang w:val="en-US" w:eastAsia="zh-CN"/>
        </w:rPr>
      </w:pPr>
      <w:r>
        <w:rPr>
          <w:rFonts w:eastAsiaTheme="minorEastAsia"/>
          <w:noProof/>
          <w:lang w:val="en-US" w:eastAsia="zh-CN"/>
        </w:rPr>
        <w:pict>
          <v:shape id="_x0000_s2055" type="#_x0000_t202" style="position:absolute;margin-left:.75pt;margin-top:7.7pt;width:416.25pt;height:543pt;z-index:251659264">
            <v:textbox style="mso-next-textbox:#_x0000_s2055">
              <w:txbxContent>
                <w:p w:rsidR="0095463B" w:rsidRDefault="0095463B" w:rsidP="0095463B">
                  <w:pPr>
                    <w:rPr>
                      <w:rFonts w:eastAsiaTheme="minorEastAsia"/>
                      <w:lang w:eastAsia="zh-CN"/>
                    </w:rPr>
                  </w:pPr>
                  <w:r w:rsidRPr="0095463B">
                    <w:rPr>
                      <w:noProof/>
                      <w:lang w:val="en-US" w:eastAsia="zh-CN"/>
                    </w:rPr>
                    <w:drawing>
                      <wp:inline distT="0" distB="0" distL="0" distR="0">
                        <wp:extent cx="5198745" cy="2509719"/>
                        <wp:effectExtent l="19050" t="0" r="0" b="0"/>
                        <wp:docPr id="21" name="对象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86221" cy="3565331"/>
                                  <a:chOff x="514905" y="188640"/>
                                  <a:chExt cx="7386221" cy="3565331"/>
                                </a:xfrm>
                              </a:grpSpPr>
                              <a:grpSp>
                                <a:nvGrpSpPr>
                                  <a:cNvPr id="70" name="组合 69"/>
                                  <a:cNvGrpSpPr/>
                                </a:nvGrpSpPr>
                                <a:grpSpPr>
                                  <a:xfrm>
                                    <a:off x="539552" y="476672"/>
                                    <a:ext cx="7272808" cy="3240360"/>
                                    <a:chOff x="436159" y="1233549"/>
                                    <a:chExt cx="8857228" cy="4074721"/>
                                  </a:xfrm>
                                </a:grpSpPr>
                                <a:sp>
                                  <a:nvSpPr>
                                    <a:cNvPr id="4" name="TextBox 3"/>
                                    <a:cNvSpPr txBox="1"/>
                                  </a:nvSpPr>
                                  <a:spPr>
                                    <a:xfrm>
                                      <a:off x="5490454" y="1812461"/>
                                      <a:ext cx="590226" cy="430887"/>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cxnSp>
                                  <a:nvCxnSpPr>
                                    <a:cNvPr id="5" name="Straight Connector 28"/>
                                    <a:cNvCxnSpPr/>
                                  </a:nvCxnSpPr>
                                  <a:spPr>
                                    <a:xfrm>
                                      <a:off x="6399441" y="1414648"/>
                                      <a:ext cx="768268"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6" name="TextBox 5"/>
                                    <a:cNvSpPr txBox="1"/>
                                  </a:nvSpPr>
                                  <a:spPr>
                                    <a:xfrm>
                                      <a:off x="7188699" y="1233549"/>
                                      <a:ext cx="1308371" cy="261609"/>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Physical connection</a:t>
                                        </a:r>
                                        <a:endParaRPr lang="en-US" sz="1050" dirty="0"/>
                                      </a:p>
                                    </a:txBody>
                                    <a:useSpRect/>
                                  </a:txSp>
                                </a:sp>
                                <a:cxnSp>
                                  <a:nvCxnSpPr>
                                    <a:cNvPr id="7" name="Straight Connector 31"/>
                                    <a:cNvCxnSpPr/>
                                  </a:nvCxnSpPr>
                                  <a:spPr>
                                    <a:xfrm>
                                      <a:off x="3276600" y="2133600"/>
                                      <a:ext cx="1981200"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8" name="TextBox 7"/>
                                    <a:cNvSpPr txBox="1"/>
                                  </a:nvSpPr>
                                  <a:spPr>
                                    <a:xfrm>
                                      <a:off x="7188699" y="1505197"/>
                                      <a:ext cx="2104688" cy="511368"/>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Logical connection </a:t>
                                        </a:r>
                                        <a:r>
                                          <a:rPr lang="en-US" altLang="zh-CN" sz="1050" dirty="0" smtClean="0"/>
                                          <a:t>for SIP signaling for </a:t>
                                        </a:r>
                                        <a:r>
                                          <a:rPr lang="en-US" altLang="zh-CN" sz="1050" dirty="0" smtClean="0"/>
                                          <a:t>PTT service</a:t>
                                        </a:r>
                                        <a:r>
                                          <a:rPr lang="en-US" sz="1050" dirty="0" smtClean="0"/>
                                          <a:t> </a:t>
                                        </a:r>
                                        <a:endParaRPr lang="en-US" sz="1050" dirty="0"/>
                                      </a:p>
                                    </a:txBody>
                                    <a:useSpRect/>
                                  </a:txSp>
                                </a:sp>
                                <a:grpSp>
                                  <a:nvGrpSpPr>
                                    <a:cNvPr id="9" name="组合 10"/>
                                    <a:cNvGrpSpPr/>
                                  </a:nvGrpSpPr>
                                  <a:grpSpPr>
                                    <a:xfrm>
                                      <a:off x="436159" y="1600199"/>
                                      <a:ext cx="7488640" cy="3376300"/>
                                      <a:chOff x="228600" y="2189322"/>
                                      <a:chExt cx="8688133" cy="4386895"/>
                                    </a:xfrm>
                                  </a:grpSpPr>
                                  <a:sp>
                                    <a:nvSpPr>
                                      <a:cNvPr id="12" name="Rectangle 3"/>
                                      <a:cNvSpPr/>
                                    </a:nvSpPr>
                                    <a:spPr>
                                      <a:xfrm>
                                        <a:off x="304800" y="2872582"/>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Oval 4"/>
                                      <a:cNvSpPr/>
                                    </a:nvSpPr>
                                    <a:spPr>
                                      <a:xfrm>
                                        <a:off x="1524000" y="3352800"/>
                                        <a:ext cx="3055511" cy="2209800"/>
                                      </a:xfrm>
                                      <a:prstGeom prst="ellipse">
                                        <a:avLst/>
                                      </a:prstGeom>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228600" y="289559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UE1</a:t>
                                          </a:r>
                                          <a:endParaRPr lang="en-US" sz="1050" dirty="0"/>
                                        </a:p>
                                      </a:txBody>
                                      <a:useSpRect/>
                                    </a:txSp>
                                  </a:sp>
                                  <a:sp>
                                    <a:nvSpPr>
                                      <a:cNvPr id="15"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2626543" y="2419395"/>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17" name="Rectangle 8"/>
                                      <a:cNvSpPr/>
                                    </a:nvSpPr>
                                    <a:spPr>
                                      <a:xfrm>
                                        <a:off x="304800" y="3710783"/>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228600" y="3733801"/>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UE2</a:t>
                                          </a:r>
                                          <a:endParaRPr lang="en-US" sz="1050" dirty="0"/>
                                        </a:p>
                                      </a:txBody>
                                      <a:useSpRect/>
                                    </a:txSp>
                                  </a:sp>
                                  <a:sp>
                                    <a:nvSpPr>
                                      <a:cNvPr id="19" name="Rectangle 10"/>
                                      <a:cNvSpPr/>
                                    </a:nvSpPr>
                                    <a:spPr>
                                      <a:xfrm>
                                        <a:off x="304800" y="4548984"/>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a:off x="228600" y="4572003"/>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UE3</a:t>
                                          </a:r>
                                          <a:endParaRPr lang="en-US" sz="1050" dirty="0"/>
                                        </a:p>
                                      </a:txBody>
                                      <a:useSpRect/>
                                    </a:txSp>
                                  </a:sp>
                                  <a:sp>
                                    <a:nvSpPr>
                                      <a:cNvPr id="21"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6144228" y="620850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UE4</a:t>
                                          </a:r>
                                          <a:endParaRPr lang="en-US" sz="1050" dirty="0"/>
                                        </a:p>
                                      </a:txBody>
                                      <a:useSpRect/>
                                    </a:txSp>
                                  </a:sp>
                                  <a:cxnSp>
                                    <a:nvCxnSpPr>
                                      <a:cNvPr id="23" name="Straight Connector 15"/>
                                      <a:cNvCxnSpPr>
                                        <a:stCxn id="14" idx="3"/>
                                      </a:cNvCxnSpPr>
                                    </a:nvCxnSpPr>
                                    <a:spPr>
                                      <a:xfrm>
                                        <a:off x="710650" y="3065556"/>
                                        <a:ext cx="993721" cy="923435"/>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4" name="Straight Connector 17"/>
                                      <a:cNvCxnSpPr/>
                                    </a:nvCxnSpPr>
                                    <a:spPr>
                                      <a:xfrm>
                                        <a:off x="1704372" y="3988990"/>
                                        <a:ext cx="914400" cy="914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18"/>
                                      <a:cNvCxnSpPr>
                                        <a:stCxn id="15" idx="2"/>
                                      </a:cNvCxnSpPr>
                                    </a:nvCxnSpPr>
                                    <a:spPr>
                                      <a:xfrm>
                                        <a:off x="3051755" y="3123880"/>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6" name="Straight Connector 22"/>
                                      <a:cNvCxnSpPr>
                                        <a:endCxn id="55" idx="4"/>
                                      </a:cNvCxnSpPr>
                                    </a:nvCxnSpPr>
                                    <a:spPr>
                                      <a:xfrm flipH="1" flipV="1">
                                        <a:off x="6366456" y="5661498"/>
                                        <a:ext cx="40464" cy="51135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7" name="Straight Connector 24"/>
                                      <a:cNvCxnSpPr/>
                                    </a:nvCxnSpPr>
                                    <a:spPr>
                                      <a:xfrm flipV="1">
                                        <a:off x="734028" y="4451868"/>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8" name="Straight Connector 26"/>
                                      <a:cNvCxnSpPr/>
                                    </a:nvCxnSpPr>
                                    <a:spPr>
                                      <a:xfrm>
                                        <a:off x="762000" y="3930308"/>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9" name="Straight Connector 33"/>
                                      <a:cNvCxnSpPr>
                                        <a:stCxn id="14" idx="3"/>
                                        <a:endCxn id="15" idx="1"/>
                                      </a:cNvCxnSpPr>
                                    </a:nvCxnSpPr>
                                    <a:spPr>
                                      <a:xfrm flipV="1">
                                        <a:off x="710650" y="2742879"/>
                                        <a:ext cx="1883905" cy="32267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0" name="Straight Connector 35"/>
                                      <a:cNvCxnSpPr>
                                        <a:stCxn id="17" idx="3"/>
                                        <a:endCxn id="16" idx="1"/>
                                      </a:cNvCxnSpPr>
                                    </a:nvCxnSpPr>
                                    <a:spPr>
                                      <a:xfrm flipV="1">
                                        <a:off x="749152" y="2699326"/>
                                        <a:ext cx="1877391" cy="1213466"/>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1" name="Straight Connector 39"/>
                                      <a:cNvCxnSpPr>
                                        <a:stCxn id="21" idx="1"/>
                                      </a:cNvCxnSpPr>
                                    </a:nvCxnSpPr>
                                    <a:spPr>
                                      <a:xfrm flipH="1" flipV="1">
                                        <a:off x="3347198" y="3080396"/>
                                        <a:ext cx="2837546" cy="329381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2" name="Straight Connector 40"/>
                                      <a:cNvCxnSpPr>
                                        <a:stCxn id="20" idx="3"/>
                                        <a:endCxn id="16" idx="1"/>
                                      </a:cNvCxnSpPr>
                                    </a:nvCxnSpPr>
                                    <a:spPr>
                                      <a:xfrm flipV="1">
                                        <a:off x="710650" y="2699326"/>
                                        <a:ext cx="1915892" cy="20426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3581401" y="2438399"/>
                                        <a:ext cx="733119"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34" name="TextBox 33"/>
                                      <a:cNvSpPr txBox="1"/>
                                    </a:nvSpPr>
                                    <a:spPr>
                                      <a:xfrm>
                                        <a:off x="2513225" y="4239638"/>
                                        <a:ext cx="104928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Home</a:t>
                                          </a:r>
                                          <a:endParaRPr lang="en-US" sz="1050" dirty="0"/>
                                        </a:p>
                                      </a:txBody>
                                      <a:useSpRect/>
                                    </a:txSp>
                                  </a:sp>
                                  <a:sp>
                                    <a:nvSpPr>
                                      <a:cNvPr id="35" name="Rectangle 50"/>
                                      <a:cNvSpPr/>
                                    </a:nvSpPr>
                                    <a:spPr>
                                      <a:xfrm>
                                        <a:off x="8472381" y="2971480"/>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8396181" y="2994498"/>
                                        <a:ext cx="515526"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UEw</a:t>
                                          </a:r>
                                          <a:endParaRPr lang="en-US" sz="1050" dirty="0"/>
                                        </a:p>
                                      </a:txBody>
                                      <a:useSpRect/>
                                    </a:txSp>
                                  </a:sp>
                                  <a:sp>
                                    <a:nvSpPr>
                                      <a:cNvPr id="37" name="Rectangle 53"/>
                                      <a:cNvSpPr/>
                                    </a:nvSpPr>
                                    <a:spPr>
                                      <a:xfrm>
                                        <a:off x="5925013" y="2468723"/>
                                        <a:ext cx="914400" cy="762000"/>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TextBox 37"/>
                                      <a:cNvSpPr txBox="1"/>
                                    </a:nvSpPr>
                                    <a:spPr>
                                      <a:xfrm>
                                        <a:off x="5957001" y="2526238"/>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39" name="Rectangle 55"/>
                                      <a:cNvSpPr/>
                                    </a:nvSpPr>
                                    <a:spPr>
                                      <a:xfrm>
                                        <a:off x="8472381" y="3809681"/>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TextBox 39"/>
                                      <a:cNvSpPr txBox="1"/>
                                    </a:nvSpPr>
                                    <a:spPr>
                                      <a:xfrm>
                                        <a:off x="8396181" y="3832698"/>
                                        <a:ext cx="46903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UEx</a:t>
                                          </a:r>
                                          <a:endParaRPr lang="en-US" sz="1050" dirty="0"/>
                                        </a:p>
                                      </a:txBody>
                                      <a:useSpRect/>
                                    </a:txSp>
                                  </a:sp>
                                  <a:sp>
                                    <a:nvSpPr>
                                      <a:cNvPr id="41" name="Rectangle 57"/>
                                      <a:cNvSpPr/>
                                    </a:nvSpPr>
                                    <a:spPr>
                                      <a:xfrm>
                                        <a:off x="8472381" y="4647882"/>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8396181" y="4670900"/>
                                        <a:ext cx="4727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UEy</a:t>
                                          </a:r>
                                          <a:endParaRPr lang="en-US" sz="1050" dirty="0"/>
                                        </a:p>
                                      </a:txBody>
                                      <a:useSpRect/>
                                    </a:txSp>
                                  </a:sp>
                                  <a:sp>
                                    <a:nvSpPr>
                                      <a:cNvPr id="43" name="Rectangle 59"/>
                                      <a:cNvSpPr/>
                                    </a:nvSpPr>
                                    <a:spPr>
                                      <a:xfrm>
                                        <a:off x="8472381" y="5486083"/>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TextBox 43"/>
                                      <a:cNvSpPr txBox="1"/>
                                    </a:nvSpPr>
                                    <a:spPr>
                                      <a:xfrm>
                                        <a:off x="8396181" y="5509101"/>
                                        <a:ext cx="4634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UEz</a:t>
                                          </a:r>
                                          <a:endParaRPr lang="en-US" sz="1050" dirty="0"/>
                                        </a:p>
                                      </a:txBody>
                                      <a:useSpRect/>
                                    </a:txSp>
                                  </a:sp>
                                  <a:cxnSp>
                                    <a:nvCxnSpPr>
                                      <a:cNvPr id="45" name="Straight Connector 61"/>
                                      <a:cNvCxnSpPr/>
                                    </a:nvCxnSpPr>
                                    <a:spPr>
                                      <a:xfrm>
                                        <a:off x="7571659" y="4819898"/>
                                        <a:ext cx="914400" cy="914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6" name="Straight Connector 63"/>
                                      <a:cNvCxnSpPr>
                                        <a:stCxn id="37" idx="2"/>
                                      </a:cNvCxnSpPr>
                                    </a:nvCxnSpPr>
                                    <a:spPr>
                                      <a:xfrm>
                                        <a:off x="6382213" y="3230723"/>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7" name="Straight Connector 64"/>
                                      <a:cNvCxnSpPr/>
                                    </a:nvCxnSpPr>
                                    <a:spPr>
                                      <a:xfrm flipV="1">
                                        <a:off x="7348860" y="3239073"/>
                                        <a:ext cx="1143000" cy="6095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8" name="Straight Connector 65"/>
                                      <a:cNvCxnSpPr/>
                                    </a:nvCxnSpPr>
                                    <a:spPr>
                                      <a:xfrm flipV="1">
                                        <a:off x="7585953" y="4038600"/>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9" name="Straight Connector 66"/>
                                      <a:cNvCxnSpPr/>
                                    </a:nvCxnSpPr>
                                    <a:spPr>
                                      <a:xfrm>
                                        <a:off x="7662153" y="4495800"/>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50" name="Straight Connector 67"/>
                                      <a:cNvCxnSpPr>
                                        <a:stCxn id="36" idx="1"/>
                                        <a:endCxn id="37" idx="3"/>
                                      </a:cNvCxnSpPr>
                                    </a:nvCxnSpPr>
                                    <a:spPr>
                                      <a:xfrm flipH="1" flipV="1">
                                        <a:off x="6839413" y="2849722"/>
                                        <a:ext cx="1556768" cy="31473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1" name="Straight Connector 68"/>
                                      <a:cNvCxnSpPr>
                                        <a:stCxn id="40" idx="1"/>
                                        <a:endCxn id="37" idx="3"/>
                                      </a:cNvCxnSpPr>
                                    </a:nvCxnSpPr>
                                    <a:spPr>
                                      <a:xfrm flipH="1" flipV="1">
                                        <a:off x="6839413" y="2849722"/>
                                        <a:ext cx="1556768" cy="11529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2" name="Straight Connector 69"/>
                                      <a:cNvCxnSpPr>
                                        <a:endCxn id="38" idx="3"/>
                                      </a:cNvCxnSpPr>
                                    </a:nvCxnSpPr>
                                    <a:spPr>
                                      <a:xfrm flipH="1" flipV="1">
                                        <a:off x="6641767" y="2806169"/>
                                        <a:ext cx="1830616" cy="278302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3" name="Straight Connector 70"/>
                                      <a:cNvCxnSpPr>
                                        <a:endCxn id="37" idx="3"/>
                                      </a:cNvCxnSpPr>
                                    </a:nvCxnSpPr>
                                    <a:spPr>
                                      <a:xfrm flipH="1" flipV="1">
                                        <a:off x="6839413" y="2849723"/>
                                        <a:ext cx="1612712" cy="190126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54" name="TextBox 53"/>
                                      <a:cNvSpPr txBox="1"/>
                                    </a:nvSpPr>
                                    <a:spPr>
                                      <a:xfrm>
                                        <a:off x="5468926" y="2189322"/>
                                        <a:ext cx="733119" cy="339915"/>
                                      </a:xfrm>
                                      <a:prstGeom prst="rect">
                                        <a:avLst/>
                                      </a:prstGeom>
                                      <a:solidFill>
                                        <a:srgbClr val="FFFF00"/>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55" name="Oval 51"/>
                                      <a:cNvSpPr/>
                                    </a:nvSpPr>
                                    <a:spPr>
                                      <a:xfrm>
                                        <a:off x="5029200" y="3451698"/>
                                        <a:ext cx="2674511" cy="2209800"/>
                                      </a:xfrm>
                                      <a:prstGeom prst="ellipse">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5723880" y="4303508"/>
                                        <a:ext cx="1101353"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Visited</a:t>
                                          </a:r>
                                          <a:endParaRPr lang="en-US" sz="1050" dirty="0"/>
                                        </a:p>
                                      </a:txBody>
                                      <a:useSpRect/>
                                    </a:txSp>
                                  </a:sp>
                                  <a:cxnSp>
                                    <a:nvCxnSpPr>
                                      <a:cNvPr id="57" name="Straight Connector 21"/>
                                      <a:cNvCxnSpPr>
                                        <a:stCxn id="13" idx="6"/>
                                      </a:cNvCxnSpPr>
                                    </a:nvCxnSpPr>
                                    <a:spPr>
                                      <a:xfrm flipV="1">
                                        <a:off x="4579511" y="4424304"/>
                                        <a:ext cx="449689" cy="33396"/>
                                      </a:xfrm>
                                      <a:prstGeom prst="line">
                                        <a:avLst/>
                                      </a:prstGeom>
                                      <a:ln w="38100"/>
                                    </a:spPr>
                                    <a:style>
                                      <a:lnRef idx="1">
                                        <a:schemeClr val="accent1"/>
                                      </a:lnRef>
                                      <a:fillRef idx="0">
                                        <a:schemeClr val="accent1"/>
                                      </a:fillRef>
                                      <a:effectRef idx="0">
                                        <a:schemeClr val="accent1"/>
                                      </a:effectRef>
                                      <a:fontRef idx="minor">
                                        <a:schemeClr val="tx1"/>
                                      </a:fontRef>
                                    </a:style>
                                  </a:cxnSp>
                                </a:grpSp>
                                <a:cxnSp>
                                  <a:nvCxnSpPr>
                                    <a:cNvPr id="58" name="Straight Connector 31"/>
                                    <a:cNvCxnSpPr/>
                                  </a:nvCxnSpPr>
                                  <a:spPr>
                                    <a:xfrm>
                                      <a:off x="6399441" y="1686296"/>
                                      <a:ext cx="768268"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67" name="Straight Connector 39"/>
                                    <a:cNvCxnSpPr/>
                                  </a:nvCxnSpPr>
                                  <a:spPr>
                                    <a:xfrm flipH="1" flipV="1">
                                      <a:off x="2819401" y="2362200"/>
                                      <a:ext cx="2666999" cy="251460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68" name="TextBox 67"/>
                                    <a:cNvSpPr txBox="1"/>
                                  </a:nvSpPr>
                                  <a:spPr>
                                    <a:xfrm>
                                      <a:off x="4267200" y="1600200"/>
                                      <a:ext cx="614271" cy="261610"/>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Partner</a:t>
                                        </a:r>
                                        <a:endParaRPr lang="en-US" sz="1050" dirty="0"/>
                                      </a:p>
                                    </a:txBody>
                                    <a:useSpRect/>
                                  </a:txSp>
                                </a:sp>
                                <a:sp>
                                  <a:nvSpPr>
                                    <a:cNvPr id="69" name="任意多边形 68"/>
                                    <a:cNvSpPr/>
                                  </a:nvSpPr>
                                  <a:spPr>
                                    <a:xfrm>
                                      <a:off x="1413164" y="1472540"/>
                                      <a:ext cx="5695457" cy="3835730"/>
                                    </a:xfrm>
                                    <a:custGeom>
                                      <a:avLst/>
                                      <a:gdLst>
                                        <a:gd name="connsiteX0" fmla="*/ 4809506 w 5695457"/>
                                        <a:gd name="connsiteY0" fmla="*/ 3835730 h 3835730"/>
                                        <a:gd name="connsiteX1" fmla="*/ 4809506 w 5695457"/>
                                        <a:gd name="connsiteY1" fmla="*/ 3835730 h 3835730"/>
                                        <a:gd name="connsiteX2" fmla="*/ 4405745 w 5695457"/>
                                        <a:gd name="connsiteY2" fmla="*/ 3788229 h 3835730"/>
                                        <a:gd name="connsiteX3" fmla="*/ 4191989 w 5695457"/>
                                        <a:gd name="connsiteY3" fmla="*/ 3752603 h 3835730"/>
                                        <a:gd name="connsiteX4" fmla="*/ 4096987 w 5695457"/>
                                        <a:gd name="connsiteY4" fmla="*/ 3740728 h 3835730"/>
                                        <a:gd name="connsiteX5" fmla="*/ 3990109 w 5695457"/>
                                        <a:gd name="connsiteY5" fmla="*/ 3716977 h 3835730"/>
                                        <a:gd name="connsiteX6" fmla="*/ 3906981 w 5695457"/>
                                        <a:gd name="connsiteY6" fmla="*/ 3705102 h 3835730"/>
                                        <a:gd name="connsiteX7" fmla="*/ 3716976 w 5695457"/>
                                        <a:gd name="connsiteY7" fmla="*/ 3681351 h 3835730"/>
                                        <a:gd name="connsiteX8" fmla="*/ 3645724 w 5695457"/>
                                        <a:gd name="connsiteY8" fmla="*/ 3645725 h 3835730"/>
                                        <a:gd name="connsiteX9" fmla="*/ 3538846 w 5695457"/>
                                        <a:gd name="connsiteY9" fmla="*/ 3621974 h 3835730"/>
                                        <a:gd name="connsiteX10" fmla="*/ 3313215 w 5695457"/>
                                        <a:gd name="connsiteY10" fmla="*/ 3538847 h 3835730"/>
                                        <a:gd name="connsiteX11" fmla="*/ 3277589 w 5695457"/>
                                        <a:gd name="connsiteY11" fmla="*/ 3515096 h 3835730"/>
                                        <a:gd name="connsiteX12" fmla="*/ 3146961 w 5695457"/>
                                        <a:gd name="connsiteY12" fmla="*/ 3479470 h 3835730"/>
                                        <a:gd name="connsiteX13" fmla="*/ 3028207 w 5695457"/>
                                        <a:gd name="connsiteY13" fmla="*/ 3467595 h 3835730"/>
                                        <a:gd name="connsiteX14" fmla="*/ 2850078 w 5695457"/>
                                        <a:gd name="connsiteY14" fmla="*/ 3431969 h 3835730"/>
                                        <a:gd name="connsiteX15" fmla="*/ 2648197 w 5695457"/>
                                        <a:gd name="connsiteY15" fmla="*/ 3408218 h 3835730"/>
                                        <a:gd name="connsiteX16" fmla="*/ 2553194 w 5695457"/>
                                        <a:gd name="connsiteY16" fmla="*/ 3384468 h 3835730"/>
                                        <a:gd name="connsiteX17" fmla="*/ 2375065 w 5695457"/>
                                        <a:gd name="connsiteY17" fmla="*/ 3360717 h 3835730"/>
                                        <a:gd name="connsiteX18" fmla="*/ 2327563 w 5695457"/>
                                        <a:gd name="connsiteY18" fmla="*/ 3348842 h 3835730"/>
                                        <a:gd name="connsiteX19" fmla="*/ 2196935 w 5695457"/>
                                        <a:gd name="connsiteY19" fmla="*/ 3325091 h 3835730"/>
                                        <a:gd name="connsiteX20" fmla="*/ 2113807 w 5695457"/>
                                        <a:gd name="connsiteY20" fmla="*/ 3313216 h 3835730"/>
                                        <a:gd name="connsiteX21" fmla="*/ 2030680 w 5695457"/>
                                        <a:gd name="connsiteY21" fmla="*/ 3289465 h 3835730"/>
                                        <a:gd name="connsiteX22" fmla="*/ 1983179 w 5695457"/>
                                        <a:gd name="connsiteY22" fmla="*/ 3277590 h 3835730"/>
                                        <a:gd name="connsiteX23" fmla="*/ 1935678 w 5695457"/>
                                        <a:gd name="connsiteY23" fmla="*/ 3253839 h 3835730"/>
                                        <a:gd name="connsiteX24" fmla="*/ 1805049 w 5695457"/>
                                        <a:gd name="connsiteY24" fmla="*/ 3218213 h 3835730"/>
                                        <a:gd name="connsiteX25" fmla="*/ 1650670 w 5695457"/>
                                        <a:gd name="connsiteY25" fmla="*/ 3170712 h 3835730"/>
                                        <a:gd name="connsiteX26" fmla="*/ 1603168 w 5695457"/>
                                        <a:gd name="connsiteY26" fmla="*/ 3158837 h 3835730"/>
                                        <a:gd name="connsiteX27" fmla="*/ 1543792 w 5695457"/>
                                        <a:gd name="connsiteY27" fmla="*/ 3135086 h 3835730"/>
                                        <a:gd name="connsiteX28" fmla="*/ 1425039 w 5695457"/>
                                        <a:gd name="connsiteY28" fmla="*/ 3123211 h 3835730"/>
                                        <a:gd name="connsiteX29" fmla="*/ 1306285 w 5695457"/>
                                        <a:gd name="connsiteY29" fmla="*/ 3099460 h 3835730"/>
                                        <a:gd name="connsiteX30" fmla="*/ 1258784 w 5695457"/>
                                        <a:gd name="connsiteY30" fmla="*/ 3087585 h 3835730"/>
                                        <a:gd name="connsiteX31" fmla="*/ 1163781 w 5695457"/>
                                        <a:gd name="connsiteY31" fmla="*/ 3075709 h 3835730"/>
                                        <a:gd name="connsiteX32" fmla="*/ 1092530 w 5695457"/>
                                        <a:gd name="connsiteY32" fmla="*/ 3063834 h 3835730"/>
                                        <a:gd name="connsiteX33" fmla="*/ 973776 w 5695457"/>
                                        <a:gd name="connsiteY33" fmla="*/ 3004457 h 3835730"/>
                                        <a:gd name="connsiteX34" fmla="*/ 890649 w 5695457"/>
                                        <a:gd name="connsiteY34" fmla="*/ 2980707 h 3835730"/>
                                        <a:gd name="connsiteX35" fmla="*/ 736270 w 5695457"/>
                                        <a:gd name="connsiteY35" fmla="*/ 2909455 h 3835730"/>
                                        <a:gd name="connsiteX36" fmla="*/ 688768 w 5695457"/>
                                        <a:gd name="connsiteY36" fmla="*/ 2897579 h 3835730"/>
                                        <a:gd name="connsiteX37" fmla="*/ 605641 w 5695457"/>
                                        <a:gd name="connsiteY37" fmla="*/ 2826328 h 3835730"/>
                                        <a:gd name="connsiteX38" fmla="*/ 570015 w 5695457"/>
                                        <a:gd name="connsiteY38" fmla="*/ 2790702 h 3835730"/>
                                        <a:gd name="connsiteX39" fmla="*/ 415636 w 5695457"/>
                                        <a:gd name="connsiteY39" fmla="*/ 2683824 h 3835730"/>
                                        <a:gd name="connsiteX40" fmla="*/ 344384 w 5695457"/>
                                        <a:gd name="connsiteY40" fmla="*/ 2588821 h 3835730"/>
                                        <a:gd name="connsiteX41" fmla="*/ 237506 w 5695457"/>
                                        <a:gd name="connsiteY41" fmla="*/ 2505694 h 3835730"/>
                                        <a:gd name="connsiteX42" fmla="*/ 166254 w 5695457"/>
                                        <a:gd name="connsiteY42" fmla="*/ 2386941 h 3835730"/>
                                        <a:gd name="connsiteX43" fmla="*/ 130628 w 5695457"/>
                                        <a:gd name="connsiteY43" fmla="*/ 2339439 h 3835730"/>
                                        <a:gd name="connsiteX44" fmla="*/ 83127 w 5695457"/>
                                        <a:gd name="connsiteY44" fmla="*/ 2185060 h 3835730"/>
                                        <a:gd name="connsiteX45" fmla="*/ 47501 w 5695457"/>
                                        <a:gd name="connsiteY45" fmla="*/ 2125683 h 3835730"/>
                                        <a:gd name="connsiteX46" fmla="*/ 23750 w 5695457"/>
                                        <a:gd name="connsiteY46" fmla="*/ 1947554 h 3835730"/>
                                        <a:gd name="connsiteX47" fmla="*/ 0 w 5695457"/>
                                        <a:gd name="connsiteY47" fmla="*/ 1745673 h 3835730"/>
                                        <a:gd name="connsiteX48" fmla="*/ 11875 w 5695457"/>
                                        <a:gd name="connsiteY48" fmla="*/ 1318161 h 3835730"/>
                                        <a:gd name="connsiteX49" fmla="*/ 23750 w 5695457"/>
                                        <a:gd name="connsiteY49" fmla="*/ 1258785 h 3835730"/>
                                        <a:gd name="connsiteX50" fmla="*/ 35626 w 5695457"/>
                                        <a:gd name="connsiteY50" fmla="*/ 1068779 h 3835730"/>
                                        <a:gd name="connsiteX51" fmla="*/ 59376 w 5695457"/>
                                        <a:gd name="connsiteY51" fmla="*/ 950026 h 3835730"/>
                                        <a:gd name="connsiteX52" fmla="*/ 71252 w 5695457"/>
                                        <a:gd name="connsiteY52" fmla="*/ 890650 h 3835730"/>
                                        <a:gd name="connsiteX53" fmla="*/ 95002 w 5695457"/>
                                        <a:gd name="connsiteY53" fmla="*/ 736270 h 3835730"/>
                                        <a:gd name="connsiteX54" fmla="*/ 142504 w 5695457"/>
                                        <a:gd name="connsiteY54" fmla="*/ 641268 h 3835730"/>
                                        <a:gd name="connsiteX55" fmla="*/ 178130 w 5695457"/>
                                        <a:gd name="connsiteY55" fmla="*/ 546265 h 3835730"/>
                                        <a:gd name="connsiteX56" fmla="*/ 249381 w 5695457"/>
                                        <a:gd name="connsiteY56" fmla="*/ 463138 h 3835730"/>
                                        <a:gd name="connsiteX57" fmla="*/ 308758 w 5695457"/>
                                        <a:gd name="connsiteY57" fmla="*/ 380011 h 3835730"/>
                                        <a:gd name="connsiteX58" fmla="*/ 356259 w 5695457"/>
                                        <a:gd name="connsiteY58" fmla="*/ 320634 h 3835730"/>
                                        <a:gd name="connsiteX59" fmla="*/ 380010 w 5695457"/>
                                        <a:gd name="connsiteY59" fmla="*/ 285008 h 3835730"/>
                                        <a:gd name="connsiteX60" fmla="*/ 451262 w 5695457"/>
                                        <a:gd name="connsiteY60" fmla="*/ 237507 h 3835730"/>
                                        <a:gd name="connsiteX61" fmla="*/ 486888 w 5695457"/>
                                        <a:gd name="connsiteY61" fmla="*/ 213756 h 3835730"/>
                                        <a:gd name="connsiteX62" fmla="*/ 522514 w 5695457"/>
                                        <a:gd name="connsiteY62" fmla="*/ 190005 h 3835730"/>
                                        <a:gd name="connsiteX63" fmla="*/ 629392 w 5695457"/>
                                        <a:gd name="connsiteY63" fmla="*/ 154379 h 3835730"/>
                                        <a:gd name="connsiteX64" fmla="*/ 665018 w 5695457"/>
                                        <a:gd name="connsiteY64" fmla="*/ 142504 h 3835730"/>
                                        <a:gd name="connsiteX65" fmla="*/ 771896 w 5695457"/>
                                        <a:gd name="connsiteY65" fmla="*/ 130629 h 3835730"/>
                                        <a:gd name="connsiteX66" fmla="*/ 1781298 w 5695457"/>
                                        <a:gd name="connsiteY66" fmla="*/ 118754 h 3835730"/>
                                        <a:gd name="connsiteX67" fmla="*/ 1911927 w 5695457"/>
                                        <a:gd name="connsiteY67" fmla="*/ 95003 h 3835730"/>
                                        <a:gd name="connsiteX68" fmla="*/ 2054431 w 5695457"/>
                                        <a:gd name="connsiteY68" fmla="*/ 83128 h 3835730"/>
                                        <a:gd name="connsiteX69" fmla="*/ 2256311 w 5695457"/>
                                        <a:gd name="connsiteY69" fmla="*/ 59377 h 3835730"/>
                                        <a:gd name="connsiteX70" fmla="*/ 2422566 w 5695457"/>
                                        <a:gd name="connsiteY70" fmla="*/ 35626 h 3835730"/>
                                        <a:gd name="connsiteX71" fmla="*/ 2517568 w 5695457"/>
                                        <a:gd name="connsiteY71" fmla="*/ 23751 h 3835730"/>
                                        <a:gd name="connsiteX72" fmla="*/ 2600696 w 5695457"/>
                                        <a:gd name="connsiteY72" fmla="*/ 11876 h 3835730"/>
                                        <a:gd name="connsiteX73" fmla="*/ 2743200 w 5695457"/>
                                        <a:gd name="connsiteY73" fmla="*/ 0 h 3835730"/>
                                        <a:gd name="connsiteX74" fmla="*/ 3503220 w 5695457"/>
                                        <a:gd name="connsiteY74" fmla="*/ 11876 h 3835730"/>
                                        <a:gd name="connsiteX75" fmla="*/ 3823854 w 5695457"/>
                                        <a:gd name="connsiteY75" fmla="*/ 35626 h 3835730"/>
                                        <a:gd name="connsiteX76" fmla="*/ 3906981 w 5695457"/>
                                        <a:gd name="connsiteY76" fmla="*/ 59377 h 3835730"/>
                                        <a:gd name="connsiteX77" fmla="*/ 4025735 w 5695457"/>
                                        <a:gd name="connsiteY77" fmla="*/ 83128 h 3835730"/>
                                        <a:gd name="connsiteX78" fmla="*/ 4108862 w 5695457"/>
                                        <a:gd name="connsiteY78" fmla="*/ 106878 h 3835730"/>
                                        <a:gd name="connsiteX79" fmla="*/ 4180114 w 5695457"/>
                                        <a:gd name="connsiteY79" fmla="*/ 118754 h 3835730"/>
                                        <a:gd name="connsiteX80" fmla="*/ 4215740 w 5695457"/>
                                        <a:gd name="connsiteY80" fmla="*/ 130629 h 3835730"/>
                                        <a:gd name="connsiteX81" fmla="*/ 4381994 w 5695457"/>
                                        <a:gd name="connsiteY81" fmla="*/ 154379 h 3835730"/>
                                        <a:gd name="connsiteX82" fmla="*/ 4417620 w 5695457"/>
                                        <a:gd name="connsiteY82" fmla="*/ 178130 h 3835730"/>
                                        <a:gd name="connsiteX83" fmla="*/ 4500748 w 5695457"/>
                                        <a:gd name="connsiteY83" fmla="*/ 201881 h 3835730"/>
                                        <a:gd name="connsiteX84" fmla="*/ 4536374 w 5695457"/>
                                        <a:gd name="connsiteY84" fmla="*/ 225631 h 3835730"/>
                                        <a:gd name="connsiteX85" fmla="*/ 4607626 w 5695457"/>
                                        <a:gd name="connsiteY85" fmla="*/ 249382 h 3835730"/>
                                        <a:gd name="connsiteX86" fmla="*/ 4738254 w 5695457"/>
                                        <a:gd name="connsiteY86" fmla="*/ 332509 h 3835730"/>
                                        <a:gd name="connsiteX87" fmla="*/ 4809506 w 5695457"/>
                                        <a:gd name="connsiteY87" fmla="*/ 356260 h 3835730"/>
                                        <a:gd name="connsiteX88" fmla="*/ 4857007 w 5695457"/>
                                        <a:gd name="connsiteY88" fmla="*/ 380011 h 3835730"/>
                                        <a:gd name="connsiteX89" fmla="*/ 4892633 w 5695457"/>
                                        <a:gd name="connsiteY89" fmla="*/ 391886 h 3835730"/>
                                        <a:gd name="connsiteX90" fmla="*/ 4987636 w 5695457"/>
                                        <a:gd name="connsiteY90" fmla="*/ 427512 h 3835730"/>
                                        <a:gd name="connsiteX91" fmla="*/ 5058888 w 5695457"/>
                                        <a:gd name="connsiteY91" fmla="*/ 475013 h 3835730"/>
                                        <a:gd name="connsiteX92" fmla="*/ 5118265 w 5695457"/>
                                        <a:gd name="connsiteY92" fmla="*/ 534390 h 3835730"/>
                                        <a:gd name="connsiteX93" fmla="*/ 5177641 w 5695457"/>
                                        <a:gd name="connsiteY93" fmla="*/ 605642 h 3835730"/>
                                        <a:gd name="connsiteX94" fmla="*/ 5213267 w 5695457"/>
                                        <a:gd name="connsiteY94" fmla="*/ 653143 h 3835730"/>
                                        <a:gd name="connsiteX95" fmla="*/ 5260768 w 5695457"/>
                                        <a:gd name="connsiteY95" fmla="*/ 688769 h 3835730"/>
                                        <a:gd name="connsiteX96" fmla="*/ 5367646 w 5695457"/>
                                        <a:gd name="connsiteY96" fmla="*/ 843148 h 3835730"/>
                                        <a:gd name="connsiteX97" fmla="*/ 5415148 w 5695457"/>
                                        <a:gd name="connsiteY97" fmla="*/ 890650 h 3835730"/>
                                        <a:gd name="connsiteX98" fmla="*/ 5450774 w 5695457"/>
                                        <a:gd name="connsiteY98" fmla="*/ 997528 h 3835730"/>
                                        <a:gd name="connsiteX99" fmla="*/ 5486400 w 5695457"/>
                                        <a:gd name="connsiteY99" fmla="*/ 1092530 h 3835730"/>
                                        <a:gd name="connsiteX100" fmla="*/ 5510150 w 5695457"/>
                                        <a:gd name="connsiteY100" fmla="*/ 1175657 h 3835730"/>
                                        <a:gd name="connsiteX101" fmla="*/ 5533901 w 5695457"/>
                                        <a:gd name="connsiteY101" fmla="*/ 1223159 h 3835730"/>
                                        <a:gd name="connsiteX102" fmla="*/ 5545776 w 5695457"/>
                                        <a:gd name="connsiteY102" fmla="*/ 1258785 h 3835730"/>
                                        <a:gd name="connsiteX103" fmla="*/ 5593278 w 5695457"/>
                                        <a:gd name="connsiteY103" fmla="*/ 1353787 h 3835730"/>
                                        <a:gd name="connsiteX104" fmla="*/ 5640779 w 5695457"/>
                                        <a:gd name="connsiteY104" fmla="*/ 1460665 h 3835730"/>
                                        <a:gd name="connsiteX105" fmla="*/ 5664530 w 5695457"/>
                                        <a:gd name="connsiteY105" fmla="*/ 1543792 h 3835730"/>
                                        <a:gd name="connsiteX106" fmla="*/ 5676405 w 5695457"/>
                                        <a:gd name="connsiteY106" fmla="*/ 1591294 h 3835730"/>
                                        <a:gd name="connsiteX107" fmla="*/ 5676405 w 5695457"/>
                                        <a:gd name="connsiteY107" fmla="*/ 2268187 h 3835730"/>
                                        <a:gd name="connsiteX108" fmla="*/ 5664530 w 5695457"/>
                                        <a:gd name="connsiteY108" fmla="*/ 2351315 h 3835730"/>
                                        <a:gd name="connsiteX109" fmla="*/ 5640779 w 5695457"/>
                                        <a:gd name="connsiteY109" fmla="*/ 2493818 h 3835730"/>
                                        <a:gd name="connsiteX110" fmla="*/ 5617028 w 5695457"/>
                                        <a:gd name="connsiteY110" fmla="*/ 2683824 h 3835730"/>
                                        <a:gd name="connsiteX111" fmla="*/ 5593278 w 5695457"/>
                                        <a:gd name="connsiteY111" fmla="*/ 2766951 h 3835730"/>
                                        <a:gd name="connsiteX112" fmla="*/ 5557652 w 5695457"/>
                                        <a:gd name="connsiteY112" fmla="*/ 2873829 h 3835730"/>
                                        <a:gd name="connsiteX113" fmla="*/ 5522026 w 5695457"/>
                                        <a:gd name="connsiteY113" fmla="*/ 3016333 h 3835730"/>
                                        <a:gd name="connsiteX114" fmla="*/ 5498275 w 5695457"/>
                                        <a:gd name="connsiteY114" fmla="*/ 3099460 h 3835730"/>
                                        <a:gd name="connsiteX115" fmla="*/ 5474524 w 5695457"/>
                                        <a:gd name="connsiteY115" fmla="*/ 3146961 h 3835730"/>
                                        <a:gd name="connsiteX116" fmla="*/ 5462649 w 5695457"/>
                                        <a:gd name="connsiteY116" fmla="*/ 3182587 h 3835730"/>
                                        <a:gd name="connsiteX117" fmla="*/ 5415148 w 5695457"/>
                                        <a:gd name="connsiteY117" fmla="*/ 3277590 h 3835730"/>
                                        <a:gd name="connsiteX118" fmla="*/ 5391397 w 5695457"/>
                                        <a:gd name="connsiteY118" fmla="*/ 3325091 h 3835730"/>
                                        <a:gd name="connsiteX119" fmla="*/ 5355771 w 5695457"/>
                                        <a:gd name="connsiteY119" fmla="*/ 3360717 h 3835730"/>
                                        <a:gd name="connsiteX120" fmla="*/ 5308270 w 5695457"/>
                                        <a:gd name="connsiteY120" fmla="*/ 3443844 h 3835730"/>
                                        <a:gd name="connsiteX121" fmla="*/ 5272644 w 5695457"/>
                                        <a:gd name="connsiteY121" fmla="*/ 3467595 h 3835730"/>
                                        <a:gd name="connsiteX122" fmla="*/ 5213267 w 5695457"/>
                                        <a:gd name="connsiteY122" fmla="*/ 3574473 h 3835730"/>
                                        <a:gd name="connsiteX123" fmla="*/ 5177641 w 5695457"/>
                                        <a:gd name="connsiteY123" fmla="*/ 3610099 h 3835730"/>
                                        <a:gd name="connsiteX124" fmla="*/ 5153891 w 5695457"/>
                                        <a:gd name="connsiteY124" fmla="*/ 3645725 h 3835730"/>
                                        <a:gd name="connsiteX125" fmla="*/ 5011387 w 5695457"/>
                                        <a:gd name="connsiteY125" fmla="*/ 3764478 h 3835730"/>
                                        <a:gd name="connsiteX126" fmla="*/ 4940135 w 5695457"/>
                                        <a:gd name="connsiteY126" fmla="*/ 3811979 h 3835730"/>
                                        <a:gd name="connsiteX127" fmla="*/ 4868883 w 5695457"/>
                                        <a:gd name="connsiteY127" fmla="*/ 3835730 h 3835730"/>
                                        <a:gd name="connsiteX128" fmla="*/ 4809506 w 5695457"/>
                                        <a:gd name="connsiteY128" fmla="*/ 3835730 h 38357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Lst>
                                      <a:rect l="l" t="t" r="r" b="b"/>
                                      <a:pathLst>
                                        <a:path w="5695457" h="3835730">
                                          <a:moveTo>
                                            <a:pt x="4809506" y="3835730"/>
                                          </a:moveTo>
                                          <a:lnTo>
                                            <a:pt x="4809506" y="3835730"/>
                                          </a:lnTo>
                                          <a:cubicBezTo>
                                            <a:pt x="4716492" y="3825395"/>
                                            <a:pt x="4528839" y="3807924"/>
                                            <a:pt x="4405745" y="3788229"/>
                                          </a:cubicBezTo>
                                          <a:cubicBezTo>
                                            <a:pt x="4334417" y="3776817"/>
                                            <a:pt x="4263666" y="3761562"/>
                                            <a:pt x="4191989" y="3752603"/>
                                          </a:cubicBezTo>
                                          <a:cubicBezTo>
                                            <a:pt x="4160322" y="3748645"/>
                                            <a:pt x="4128415" y="3746274"/>
                                            <a:pt x="4096987" y="3740728"/>
                                          </a:cubicBezTo>
                                          <a:cubicBezTo>
                                            <a:pt x="4061047" y="3734386"/>
                                            <a:pt x="4025979" y="3723703"/>
                                            <a:pt x="3990109" y="3716977"/>
                                          </a:cubicBezTo>
                                          <a:cubicBezTo>
                                            <a:pt x="3962598" y="3711819"/>
                                            <a:pt x="3934591" y="3709704"/>
                                            <a:pt x="3906981" y="3705102"/>
                                          </a:cubicBezTo>
                                          <a:cubicBezTo>
                                            <a:pt x="3759730" y="3680560"/>
                                            <a:pt x="3965189" y="3703915"/>
                                            <a:pt x="3716976" y="3681351"/>
                                          </a:cubicBezTo>
                                          <a:cubicBezTo>
                                            <a:pt x="3693225" y="3669476"/>
                                            <a:pt x="3670915" y="3654122"/>
                                            <a:pt x="3645724" y="3645725"/>
                                          </a:cubicBezTo>
                                          <a:cubicBezTo>
                                            <a:pt x="3465560" y="3585671"/>
                                            <a:pt x="3647516" y="3665442"/>
                                            <a:pt x="3538846" y="3621974"/>
                                          </a:cubicBezTo>
                                          <a:cubicBezTo>
                                            <a:pt x="3345086" y="3544470"/>
                                            <a:pt x="3459629" y="3580680"/>
                                            <a:pt x="3313215" y="3538847"/>
                                          </a:cubicBezTo>
                                          <a:cubicBezTo>
                                            <a:pt x="3301340" y="3530930"/>
                                            <a:pt x="3290631" y="3520893"/>
                                            <a:pt x="3277589" y="3515096"/>
                                          </a:cubicBezTo>
                                          <a:cubicBezTo>
                                            <a:pt x="3241788" y="3499184"/>
                                            <a:pt x="3186867" y="3484791"/>
                                            <a:pt x="3146961" y="3479470"/>
                                          </a:cubicBezTo>
                                          <a:cubicBezTo>
                                            <a:pt x="3107528" y="3474212"/>
                                            <a:pt x="3067682" y="3472529"/>
                                            <a:pt x="3028207" y="3467595"/>
                                          </a:cubicBezTo>
                                          <a:cubicBezTo>
                                            <a:pt x="2931304" y="3455482"/>
                                            <a:pt x="2964777" y="3452210"/>
                                            <a:pt x="2850078" y="3431969"/>
                                          </a:cubicBezTo>
                                          <a:cubicBezTo>
                                            <a:pt x="2822350" y="3427076"/>
                                            <a:pt x="2671283" y="3410783"/>
                                            <a:pt x="2648197" y="3408218"/>
                                          </a:cubicBezTo>
                                          <a:cubicBezTo>
                                            <a:pt x="2616529" y="3400301"/>
                                            <a:pt x="2585112" y="3391307"/>
                                            <a:pt x="2553194" y="3384468"/>
                                          </a:cubicBezTo>
                                          <a:cubicBezTo>
                                            <a:pt x="2495778" y="3372165"/>
                                            <a:pt x="2432640" y="3367114"/>
                                            <a:pt x="2375065" y="3360717"/>
                                          </a:cubicBezTo>
                                          <a:cubicBezTo>
                                            <a:pt x="2359231" y="3356759"/>
                                            <a:pt x="2343496" y="3352383"/>
                                            <a:pt x="2327563" y="3348842"/>
                                          </a:cubicBezTo>
                                          <a:cubicBezTo>
                                            <a:pt x="2285858" y="3339574"/>
                                            <a:pt x="2238850" y="3331539"/>
                                            <a:pt x="2196935" y="3325091"/>
                                          </a:cubicBezTo>
                                          <a:cubicBezTo>
                                            <a:pt x="2169270" y="3320835"/>
                                            <a:pt x="2141346" y="3318223"/>
                                            <a:pt x="2113807" y="3313216"/>
                                          </a:cubicBezTo>
                                          <a:cubicBezTo>
                                            <a:pt x="2062752" y="3303934"/>
                                            <a:pt x="2075201" y="3302185"/>
                                            <a:pt x="2030680" y="3289465"/>
                                          </a:cubicBezTo>
                                          <a:cubicBezTo>
                                            <a:pt x="2014987" y="3284981"/>
                                            <a:pt x="1999013" y="3281548"/>
                                            <a:pt x="1983179" y="3277590"/>
                                          </a:cubicBezTo>
                                          <a:cubicBezTo>
                                            <a:pt x="1967345" y="3269673"/>
                                            <a:pt x="1952115" y="3260414"/>
                                            <a:pt x="1935678" y="3253839"/>
                                          </a:cubicBezTo>
                                          <a:cubicBezTo>
                                            <a:pt x="1875416" y="3229734"/>
                                            <a:pt x="1864676" y="3230139"/>
                                            <a:pt x="1805049" y="3218213"/>
                                          </a:cubicBezTo>
                                          <a:cubicBezTo>
                                            <a:pt x="1722995" y="3177187"/>
                                            <a:pt x="1778769" y="3200273"/>
                                            <a:pt x="1650670" y="3170712"/>
                                          </a:cubicBezTo>
                                          <a:cubicBezTo>
                                            <a:pt x="1634767" y="3167042"/>
                                            <a:pt x="1618652" y="3163998"/>
                                            <a:pt x="1603168" y="3158837"/>
                                          </a:cubicBezTo>
                                          <a:cubicBezTo>
                                            <a:pt x="1582945" y="3152096"/>
                                            <a:pt x="1564695" y="3139267"/>
                                            <a:pt x="1543792" y="3135086"/>
                                          </a:cubicBezTo>
                                          <a:cubicBezTo>
                                            <a:pt x="1504783" y="3127284"/>
                                            <a:pt x="1464623" y="3127169"/>
                                            <a:pt x="1425039" y="3123211"/>
                                          </a:cubicBezTo>
                                          <a:cubicBezTo>
                                            <a:pt x="1351876" y="3098822"/>
                                            <a:pt x="1426363" y="3121292"/>
                                            <a:pt x="1306285" y="3099460"/>
                                          </a:cubicBezTo>
                                          <a:cubicBezTo>
                                            <a:pt x="1290227" y="3096541"/>
                                            <a:pt x="1274883" y="3090268"/>
                                            <a:pt x="1258784" y="3087585"/>
                                          </a:cubicBezTo>
                                          <a:cubicBezTo>
                                            <a:pt x="1227304" y="3082338"/>
                                            <a:pt x="1195374" y="3080222"/>
                                            <a:pt x="1163781" y="3075709"/>
                                          </a:cubicBezTo>
                                          <a:cubicBezTo>
                                            <a:pt x="1139945" y="3072304"/>
                                            <a:pt x="1116280" y="3067792"/>
                                            <a:pt x="1092530" y="3063834"/>
                                          </a:cubicBezTo>
                                          <a:cubicBezTo>
                                            <a:pt x="1036750" y="3030366"/>
                                            <a:pt x="1034380" y="3024658"/>
                                            <a:pt x="973776" y="3004457"/>
                                          </a:cubicBezTo>
                                          <a:cubicBezTo>
                                            <a:pt x="946437" y="2995344"/>
                                            <a:pt x="917788" y="2990399"/>
                                            <a:pt x="890649" y="2980707"/>
                                          </a:cubicBezTo>
                                          <a:cubicBezTo>
                                            <a:pt x="702195" y="2913402"/>
                                            <a:pt x="905763" y="2977253"/>
                                            <a:pt x="736270" y="2909455"/>
                                          </a:cubicBezTo>
                                          <a:cubicBezTo>
                                            <a:pt x="721116" y="2903393"/>
                                            <a:pt x="704602" y="2901538"/>
                                            <a:pt x="688768" y="2897579"/>
                                          </a:cubicBezTo>
                                          <a:cubicBezTo>
                                            <a:pt x="600360" y="2809173"/>
                                            <a:pt x="712289" y="2917741"/>
                                            <a:pt x="605641" y="2826328"/>
                                          </a:cubicBezTo>
                                          <a:cubicBezTo>
                                            <a:pt x="592890" y="2815398"/>
                                            <a:pt x="583450" y="2800779"/>
                                            <a:pt x="570015" y="2790702"/>
                                          </a:cubicBezTo>
                                          <a:cubicBezTo>
                                            <a:pt x="519944" y="2753149"/>
                                            <a:pt x="415636" y="2683824"/>
                                            <a:pt x="415636" y="2683824"/>
                                          </a:cubicBezTo>
                                          <a:cubicBezTo>
                                            <a:pt x="391885" y="2652156"/>
                                            <a:pt x="375630" y="2613123"/>
                                            <a:pt x="344384" y="2588821"/>
                                          </a:cubicBezTo>
                                          <a:lnTo>
                                            <a:pt x="237506" y="2505694"/>
                                          </a:lnTo>
                                          <a:cubicBezTo>
                                            <a:pt x="205433" y="2441547"/>
                                            <a:pt x="216411" y="2458594"/>
                                            <a:pt x="166254" y="2386941"/>
                                          </a:cubicBezTo>
                                          <a:cubicBezTo>
                                            <a:pt x="154904" y="2370726"/>
                                            <a:pt x="140240" y="2356741"/>
                                            <a:pt x="130628" y="2339439"/>
                                          </a:cubicBezTo>
                                          <a:cubicBezTo>
                                            <a:pt x="106170" y="2295414"/>
                                            <a:pt x="94569" y="2230826"/>
                                            <a:pt x="83127" y="2185060"/>
                                          </a:cubicBezTo>
                                          <a:cubicBezTo>
                                            <a:pt x="77529" y="2162668"/>
                                            <a:pt x="59376" y="2145475"/>
                                            <a:pt x="47501" y="2125683"/>
                                          </a:cubicBezTo>
                                          <a:cubicBezTo>
                                            <a:pt x="19739" y="1875818"/>
                                            <a:pt x="50405" y="2134135"/>
                                            <a:pt x="23750" y="1947554"/>
                                          </a:cubicBezTo>
                                          <a:cubicBezTo>
                                            <a:pt x="15591" y="1890443"/>
                                            <a:pt x="6232" y="1801761"/>
                                            <a:pt x="0" y="1745673"/>
                                          </a:cubicBezTo>
                                          <a:cubicBezTo>
                                            <a:pt x="3958" y="1603169"/>
                                            <a:pt x="4929" y="1460551"/>
                                            <a:pt x="11875" y="1318161"/>
                                          </a:cubicBezTo>
                                          <a:cubicBezTo>
                                            <a:pt x="12858" y="1298001"/>
                                            <a:pt x="21836" y="1278878"/>
                                            <a:pt x="23750" y="1258785"/>
                                          </a:cubicBezTo>
                                          <a:cubicBezTo>
                                            <a:pt x="29767" y="1195612"/>
                                            <a:pt x="29881" y="1131977"/>
                                            <a:pt x="35626" y="1068779"/>
                                          </a:cubicBezTo>
                                          <a:cubicBezTo>
                                            <a:pt x="40995" y="1009717"/>
                                            <a:pt x="47890" y="1001712"/>
                                            <a:pt x="59376" y="950026"/>
                                          </a:cubicBezTo>
                                          <a:cubicBezTo>
                                            <a:pt x="63755" y="930323"/>
                                            <a:pt x="67934" y="910559"/>
                                            <a:pt x="71252" y="890650"/>
                                          </a:cubicBezTo>
                                          <a:cubicBezTo>
                                            <a:pt x="73927" y="874599"/>
                                            <a:pt x="89368" y="756926"/>
                                            <a:pt x="95002" y="736270"/>
                                          </a:cubicBezTo>
                                          <a:cubicBezTo>
                                            <a:pt x="113301" y="669174"/>
                                            <a:pt x="114128" y="690927"/>
                                            <a:pt x="142504" y="641268"/>
                                          </a:cubicBezTo>
                                          <a:cubicBezTo>
                                            <a:pt x="282801" y="395745"/>
                                            <a:pt x="61239" y="780046"/>
                                            <a:pt x="178130" y="546265"/>
                                          </a:cubicBezTo>
                                          <a:cubicBezTo>
                                            <a:pt x="198967" y="504591"/>
                                            <a:pt x="220858" y="496414"/>
                                            <a:pt x="249381" y="463138"/>
                                          </a:cubicBezTo>
                                          <a:cubicBezTo>
                                            <a:pt x="271475" y="437361"/>
                                            <a:pt x="289961" y="408205"/>
                                            <a:pt x="308758" y="380011"/>
                                          </a:cubicBezTo>
                                          <a:cubicBezTo>
                                            <a:pt x="331876" y="310655"/>
                                            <a:pt x="302545" y="374348"/>
                                            <a:pt x="356259" y="320634"/>
                                          </a:cubicBezTo>
                                          <a:cubicBezTo>
                                            <a:pt x="366351" y="310542"/>
                                            <a:pt x="369269" y="294406"/>
                                            <a:pt x="380010" y="285008"/>
                                          </a:cubicBezTo>
                                          <a:cubicBezTo>
                                            <a:pt x="401492" y="266211"/>
                                            <a:pt x="427511" y="253341"/>
                                            <a:pt x="451262" y="237507"/>
                                          </a:cubicBezTo>
                                          <a:lnTo>
                                            <a:pt x="486888" y="213756"/>
                                          </a:lnTo>
                                          <a:cubicBezTo>
                                            <a:pt x="498763" y="205839"/>
                                            <a:pt x="508974" y="194518"/>
                                            <a:pt x="522514" y="190005"/>
                                          </a:cubicBezTo>
                                          <a:lnTo>
                                            <a:pt x="629392" y="154379"/>
                                          </a:lnTo>
                                          <a:cubicBezTo>
                                            <a:pt x="641267" y="150421"/>
                                            <a:pt x="652577" y="143886"/>
                                            <a:pt x="665018" y="142504"/>
                                          </a:cubicBezTo>
                                          <a:cubicBezTo>
                                            <a:pt x="700644" y="138546"/>
                                            <a:pt x="736059" y="131391"/>
                                            <a:pt x="771896" y="130629"/>
                                          </a:cubicBezTo>
                                          <a:lnTo>
                                            <a:pt x="1781298" y="118754"/>
                                          </a:lnTo>
                                          <a:cubicBezTo>
                                            <a:pt x="1816532" y="111707"/>
                                            <a:pt x="1877731" y="98802"/>
                                            <a:pt x="1911927" y="95003"/>
                                          </a:cubicBezTo>
                                          <a:cubicBezTo>
                                            <a:pt x="1959301" y="89739"/>
                                            <a:pt x="2006930" y="87086"/>
                                            <a:pt x="2054431" y="83128"/>
                                          </a:cubicBezTo>
                                          <a:cubicBezTo>
                                            <a:pt x="2165285" y="55413"/>
                                            <a:pt x="2043655" y="83005"/>
                                            <a:pt x="2256311" y="59377"/>
                                          </a:cubicBezTo>
                                          <a:cubicBezTo>
                                            <a:pt x="2311950" y="53195"/>
                                            <a:pt x="2367017" y="42569"/>
                                            <a:pt x="2422566" y="35626"/>
                                          </a:cubicBezTo>
                                          <a:lnTo>
                                            <a:pt x="2517568" y="23751"/>
                                          </a:lnTo>
                                          <a:cubicBezTo>
                                            <a:pt x="2545313" y="20052"/>
                                            <a:pt x="2572859" y="14806"/>
                                            <a:pt x="2600696" y="11876"/>
                                          </a:cubicBezTo>
                                          <a:cubicBezTo>
                                            <a:pt x="2648100" y="6886"/>
                                            <a:pt x="2695699" y="3959"/>
                                            <a:pt x="2743200" y="0"/>
                                          </a:cubicBezTo>
                                          <a:lnTo>
                                            <a:pt x="3503220" y="11876"/>
                                          </a:lnTo>
                                          <a:cubicBezTo>
                                            <a:pt x="3687904" y="16326"/>
                                            <a:pt x="3684974" y="18266"/>
                                            <a:pt x="3823854" y="35626"/>
                                          </a:cubicBezTo>
                                          <a:cubicBezTo>
                                            <a:pt x="3861244" y="48090"/>
                                            <a:pt x="3865224" y="50429"/>
                                            <a:pt x="3906981" y="59377"/>
                                          </a:cubicBezTo>
                                          <a:cubicBezTo>
                                            <a:pt x="3946454" y="67835"/>
                                            <a:pt x="3987438" y="70363"/>
                                            <a:pt x="4025735" y="83128"/>
                                          </a:cubicBezTo>
                                          <a:cubicBezTo>
                                            <a:pt x="4059691" y="94446"/>
                                            <a:pt x="4071582" y="99422"/>
                                            <a:pt x="4108862" y="106878"/>
                                          </a:cubicBezTo>
                                          <a:cubicBezTo>
                                            <a:pt x="4132473" y="111600"/>
                                            <a:pt x="4156609" y="113531"/>
                                            <a:pt x="4180114" y="118754"/>
                                          </a:cubicBezTo>
                                          <a:cubicBezTo>
                                            <a:pt x="4192334" y="121469"/>
                                            <a:pt x="4203413" y="128454"/>
                                            <a:pt x="4215740" y="130629"/>
                                          </a:cubicBezTo>
                                          <a:cubicBezTo>
                                            <a:pt x="4270869" y="140357"/>
                                            <a:pt x="4381994" y="154379"/>
                                            <a:pt x="4381994" y="154379"/>
                                          </a:cubicBezTo>
                                          <a:cubicBezTo>
                                            <a:pt x="4393869" y="162296"/>
                                            <a:pt x="4404502" y="172508"/>
                                            <a:pt x="4417620" y="178130"/>
                                          </a:cubicBezTo>
                                          <a:cubicBezTo>
                                            <a:pt x="4470913" y="200970"/>
                                            <a:pt x="4454511" y="178762"/>
                                            <a:pt x="4500748" y="201881"/>
                                          </a:cubicBezTo>
                                          <a:cubicBezTo>
                                            <a:pt x="4513513" y="208264"/>
                                            <a:pt x="4523332" y="219835"/>
                                            <a:pt x="4536374" y="225631"/>
                                          </a:cubicBezTo>
                                          <a:cubicBezTo>
                                            <a:pt x="4559252" y="235799"/>
                                            <a:pt x="4607626" y="249382"/>
                                            <a:pt x="4607626" y="249382"/>
                                          </a:cubicBezTo>
                                          <a:cubicBezTo>
                                            <a:pt x="4649528" y="280809"/>
                                            <a:pt x="4689039" y="312823"/>
                                            <a:pt x="4738254" y="332509"/>
                                          </a:cubicBezTo>
                                          <a:cubicBezTo>
                                            <a:pt x="4761499" y="341807"/>
                                            <a:pt x="4787114" y="345064"/>
                                            <a:pt x="4809506" y="356260"/>
                                          </a:cubicBezTo>
                                          <a:cubicBezTo>
                                            <a:pt x="4825340" y="364177"/>
                                            <a:pt x="4840736" y="373038"/>
                                            <a:pt x="4857007" y="380011"/>
                                          </a:cubicBezTo>
                                          <a:cubicBezTo>
                                            <a:pt x="4868513" y="384942"/>
                                            <a:pt x="4880912" y="387491"/>
                                            <a:pt x="4892633" y="391886"/>
                                          </a:cubicBezTo>
                                          <a:cubicBezTo>
                                            <a:pt x="5006232" y="434485"/>
                                            <a:pt x="4906772" y="400558"/>
                                            <a:pt x="4987636" y="427512"/>
                                          </a:cubicBezTo>
                                          <a:cubicBezTo>
                                            <a:pt x="5011387" y="443346"/>
                                            <a:pt x="5043054" y="451262"/>
                                            <a:pt x="5058888" y="475013"/>
                                          </a:cubicBezTo>
                                          <a:cubicBezTo>
                                            <a:pt x="5090556" y="522514"/>
                                            <a:pt x="5070764" y="502722"/>
                                            <a:pt x="5118265" y="534390"/>
                                          </a:cubicBezTo>
                                          <a:cubicBezTo>
                                            <a:pt x="5170754" y="613125"/>
                                            <a:pt x="5109068" y="525640"/>
                                            <a:pt x="5177641" y="605642"/>
                                          </a:cubicBezTo>
                                          <a:cubicBezTo>
                                            <a:pt x="5190522" y="620669"/>
                                            <a:pt x="5199272" y="639148"/>
                                            <a:pt x="5213267" y="653143"/>
                                          </a:cubicBezTo>
                                          <a:cubicBezTo>
                                            <a:pt x="5227262" y="667138"/>
                                            <a:pt x="5247454" y="674124"/>
                                            <a:pt x="5260768" y="688769"/>
                                          </a:cubicBezTo>
                                          <a:cubicBezTo>
                                            <a:pt x="5435930" y="881448"/>
                                            <a:pt x="5259140" y="703642"/>
                                            <a:pt x="5367646" y="843148"/>
                                          </a:cubicBezTo>
                                          <a:cubicBezTo>
                                            <a:pt x="5381394" y="860824"/>
                                            <a:pt x="5399314" y="874816"/>
                                            <a:pt x="5415148" y="890650"/>
                                          </a:cubicBezTo>
                                          <a:cubicBezTo>
                                            <a:pt x="5441172" y="1020773"/>
                                            <a:pt x="5408632" y="885148"/>
                                            <a:pt x="5450774" y="997528"/>
                                          </a:cubicBezTo>
                                          <a:cubicBezTo>
                                            <a:pt x="5499279" y="1126874"/>
                                            <a:pt x="5420276" y="960285"/>
                                            <a:pt x="5486400" y="1092530"/>
                                          </a:cubicBezTo>
                                          <a:cubicBezTo>
                                            <a:pt x="5492426" y="1116633"/>
                                            <a:pt x="5499929" y="1151807"/>
                                            <a:pt x="5510150" y="1175657"/>
                                          </a:cubicBezTo>
                                          <a:cubicBezTo>
                                            <a:pt x="5517123" y="1191929"/>
                                            <a:pt x="5526928" y="1206887"/>
                                            <a:pt x="5533901" y="1223159"/>
                                          </a:cubicBezTo>
                                          <a:cubicBezTo>
                                            <a:pt x="5538832" y="1234665"/>
                                            <a:pt x="5540596" y="1247389"/>
                                            <a:pt x="5545776" y="1258785"/>
                                          </a:cubicBezTo>
                                          <a:cubicBezTo>
                                            <a:pt x="5560427" y="1291017"/>
                                            <a:pt x="5582082" y="1320198"/>
                                            <a:pt x="5593278" y="1353787"/>
                                          </a:cubicBezTo>
                                          <a:cubicBezTo>
                                            <a:pt x="5621541" y="1438579"/>
                                            <a:pt x="5603141" y="1404208"/>
                                            <a:pt x="5640779" y="1460665"/>
                                          </a:cubicBezTo>
                                          <a:cubicBezTo>
                                            <a:pt x="5677906" y="1609174"/>
                                            <a:pt x="5630454" y="1424526"/>
                                            <a:pt x="5664530" y="1543792"/>
                                          </a:cubicBezTo>
                                          <a:cubicBezTo>
                                            <a:pt x="5669014" y="1559485"/>
                                            <a:pt x="5672447" y="1575460"/>
                                            <a:pt x="5676405" y="1591294"/>
                                          </a:cubicBezTo>
                                          <a:cubicBezTo>
                                            <a:pt x="5694375" y="1914758"/>
                                            <a:pt x="5695457" y="1829977"/>
                                            <a:pt x="5676405" y="2268187"/>
                                          </a:cubicBezTo>
                                          <a:cubicBezTo>
                                            <a:pt x="5675189" y="2296151"/>
                                            <a:pt x="5668229" y="2323570"/>
                                            <a:pt x="5664530" y="2351315"/>
                                          </a:cubicBezTo>
                                          <a:cubicBezTo>
                                            <a:pt x="5618385" y="2697399"/>
                                            <a:pt x="5676884" y="2295233"/>
                                            <a:pt x="5640779" y="2493818"/>
                                          </a:cubicBezTo>
                                          <a:cubicBezTo>
                                            <a:pt x="5620037" y="2607901"/>
                                            <a:pt x="5636858" y="2554928"/>
                                            <a:pt x="5617028" y="2683824"/>
                                          </a:cubicBezTo>
                                          <a:cubicBezTo>
                                            <a:pt x="5608143" y="2741574"/>
                                            <a:pt x="5605692" y="2717295"/>
                                            <a:pt x="5593278" y="2766951"/>
                                          </a:cubicBezTo>
                                          <a:cubicBezTo>
                                            <a:pt x="5570257" y="2859032"/>
                                            <a:pt x="5597158" y="2794816"/>
                                            <a:pt x="5557652" y="2873829"/>
                                          </a:cubicBezTo>
                                          <a:cubicBezTo>
                                            <a:pt x="5541660" y="2969776"/>
                                            <a:pt x="5553390" y="2922238"/>
                                            <a:pt x="5522026" y="3016333"/>
                                          </a:cubicBezTo>
                                          <a:cubicBezTo>
                                            <a:pt x="5506969" y="3061507"/>
                                            <a:pt x="5515422" y="3059449"/>
                                            <a:pt x="5498275" y="3099460"/>
                                          </a:cubicBezTo>
                                          <a:cubicBezTo>
                                            <a:pt x="5491302" y="3115731"/>
                                            <a:pt x="5481497" y="3130690"/>
                                            <a:pt x="5474524" y="3146961"/>
                                          </a:cubicBezTo>
                                          <a:cubicBezTo>
                                            <a:pt x="5469593" y="3158467"/>
                                            <a:pt x="5467829" y="3171191"/>
                                            <a:pt x="5462649" y="3182587"/>
                                          </a:cubicBezTo>
                                          <a:cubicBezTo>
                                            <a:pt x="5447998" y="3214819"/>
                                            <a:pt x="5430982" y="3245922"/>
                                            <a:pt x="5415148" y="3277590"/>
                                          </a:cubicBezTo>
                                          <a:cubicBezTo>
                                            <a:pt x="5407231" y="3293424"/>
                                            <a:pt x="5403915" y="3312573"/>
                                            <a:pt x="5391397" y="3325091"/>
                                          </a:cubicBezTo>
                                          <a:cubicBezTo>
                                            <a:pt x="5379522" y="3336966"/>
                                            <a:pt x="5365533" y="3347051"/>
                                            <a:pt x="5355771" y="3360717"/>
                                          </a:cubicBezTo>
                                          <a:cubicBezTo>
                                            <a:pt x="5332489" y="3393311"/>
                                            <a:pt x="5336315" y="3415798"/>
                                            <a:pt x="5308270" y="3443844"/>
                                          </a:cubicBezTo>
                                          <a:cubicBezTo>
                                            <a:pt x="5298178" y="3453936"/>
                                            <a:pt x="5284519" y="3459678"/>
                                            <a:pt x="5272644" y="3467595"/>
                                          </a:cubicBezTo>
                                          <a:cubicBezTo>
                                            <a:pt x="5257710" y="3512393"/>
                                            <a:pt x="5254099" y="3533641"/>
                                            <a:pt x="5213267" y="3574473"/>
                                          </a:cubicBezTo>
                                          <a:cubicBezTo>
                                            <a:pt x="5201392" y="3586348"/>
                                            <a:pt x="5188392" y="3597197"/>
                                            <a:pt x="5177641" y="3610099"/>
                                          </a:cubicBezTo>
                                          <a:cubicBezTo>
                                            <a:pt x="5168504" y="3621063"/>
                                            <a:pt x="5163373" y="3635058"/>
                                            <a:pt x="5153891" y="3645725"/>
                                          </a:cubicBezTo>
                                          <a:cubicBezTo>
                                            <a:pt x="5087392" y="3720537"/>
                                            <a:pt x="5089394" y="3712473"/>
                                            <a:pt x="5011387" y="3764478"/>
                                          </a:cubicBezTo>
                                          <a:lnTo>
                                            <a:pt x="4940135" y="3811979"/>
                                          </a:lnTo>
                                          <a:cubicBezTo>
                                            <a:pt x="4919304" y="3825866"/>
                                            <a:pt x="4868883" y="3835730"/>
                                            <a:pt x="4868883" y="3835730"/>
                                          </a:cubicBezTo>
                                          <a:lnTo>
                                            <a:pt x="4809506" y="3835730"/>
                                          </a:lnTo>
                                          <a:close/>
                                        </a:path>
                                      </a:pathLst>
                                    </a:custGeom>
                                    <a:noFill/>
                                    <a:ln w="38100">
                                      <a:solidFill>
                                        <a:srgbClr val="00B050"/>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05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1" name="矩形 140"/>
                                  <a:cNvSpPr/>
                                </a:nvSpPr>
                                <a:spPr bwMode="auto">
                                  <a:xfrm>
                                    <a:off x="539552" y="188640"/>
                                    <a:ext cx="4608512" cy="432048"/>
                                  </a:xfrm>
                                  <a:prstGeom prst="rect">
                                    <a:avLst/>
                                  </a:pr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228600" indent="-228600">
                                        <a:buClr>
                                          <a:srgbClr val="CC9900"/>
                                        </a:buClr>
                                        <a:buAutoNum type="arabicParenR"/>
                                      </a:pPr>
                                      <a:r>
                                        <a:rPr lang="en-US" altLang="zh-CN" sz="1100" dirty="0" smtClean="0"/>
                                        <a:t> Purple circle indicate boundary of  UEs that UE4  can communicate with</a:t>
                                      </a:r>
                                    </a:p>
                                    <a:p>
                                      <a:pPr marL="228600" indent="-228600">
                                        <a:buClr>
                                          <a:srgbClr val="CC9900"/>
                                        </a:buClr>
                                        <a:buAutoNum type="arabicParenR"/>
                                      </a:pPr>
                                      <a:r>
                                        <a:rPr lang="en-US" altLang="zh-CN" sz="1100" dirty="0" smtClean="0"/>
                                        <a:t> Green circle indicate the connection between UE4 and MCPTT AS</a:t>
                                      </a:r>
                                      <a:endParaRPr kumimoji="0" lang="zh-CN" altLang="en-US" sz="1100" b="0" i="0" u="none" strike="noStrike" cap="none" normalizeH="0" baseline="0" dirty="0" smtClean="0">
                                        <a:ln>
                                          <a:noFill/>
                                        </a:ln>
                                        <a:solidFill>
                                          <a:schemeClr val="tx1"/>
                                        </a:solidFill>
                                        <a:effectLst/>
                                        <a:latin typeface="Arial" charset="0"/>
                                        <a:ea typeface="宋体" charset="-122"/>
                                      </a:endParaRPr>
                                    </a:p>
                                  </a:txBody>
                                  <a:useSpRect/>
                                </a:txSp>
                              </a:sp>
                              <a:sp>
                                <a:nvSpPr>
                                  <a:cNvPr id="142" name="任意多边形 141"/>
                                  <a:cNvSpPr/>
                                </a:nvSpPr>
                                <a:spPr bwMode="auto">
                                  <a:xfrm>
                                    <a:off x="5317724" y="301841"/>
                                    <a:ext cx="2583402" cy="1047565"/>
                                  </a:xfrm>
                                  <a:custGeom>
                                    <a:avLst/>
                                    <a:gdLst>
                                      <a:gd name="connsiteX0" fmla="*/ 0 w 2583402"/>
                                      <a:gd name="connsiteY0" fmla="*/ 0 h 1047565"/>
                                      <a:gd name="connsiteX1" fmla="*/ 0 w 2583402"/>
                                      <a:gd name="connsiteY1" fmla="*/ 0 h 1047565"/>
                                      <a:gd name="connsiteX2" fmla="*/ 816746 w 2583402"/>
                                      <a:gd name="connsiteY2" fmla="*/ 621437 h 1047565"/>
                                      <a:gd name="connsiteX3" fmla="*/ 1074198 w 2583402"/>
                                      <a:gd name="connsiteY3" fmla="*/ 736846 h 1047565"/>
                                      <a:gd name="connsiteX4" fmla="*/ 1606859 w 2583402"/>
                                      <a:gd name="connsiteY4" fmla="*/ 976543 h 1047565"/>
                                      <a:gd name="connsiteX5" fmla="*/ 1748901 w 2583402"/>
                                      <a:gd name="connsiteY5" fmla="*/ 1003176 h 1047565"/>
                                      <a:gd name="connsiteX6" fmla="*/ 2006354 w 2583402"/>
                                      <a:gd name="connsiteY6" fmla="*/ 1038687 h 1047565"/>
                                      <a:gd name="connsiteX7" fmla="*/ 2308194 w 2583402"/>
                                      <a:gd name="connsiteY7" fmla="*/ 1029809 h 1047565"/>
                                      <a:gd name="connsiteX8" fmla="*/ 2379216 w 2583402"/>
                                      <a:gd name="connsiteY8" fmla="*/ 1020932 h 1047565"/>
                                      <a:gd name="connsiteX9" fmla="*/ 2459115 w 2583402"/>
                                      <a:gd name="connsiteY9" fmla="*/ 1012054 h 1047565"/>
                                      <a:gd name="connsiteX10" fmla="*/ 2583402 w 2583402"/>
                                      <a:gd name="connsiteY10" fmla="*/ 1003176 h 1047565"/>
                                      <a:gd name="connsiteX11" fmla="*/ 2272684 w 2583402"/>
                                      <a:gd name="connsiteY11" fmla="*/ 1047565 h 10475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583402" h="1047565">
                                        <a:moveTo>
                                          <a:pt x="0" y="0"/>
                                        </a:moveTo>
                                        <a:lnTo>
                                          <a:pt x="0" y="0"/>
                                        </a:lnTo>
                                        <a:cubicBezTo>
                                          <a:pt x="272249" y="207146"/>
                                          <a:pt x="534642" y="427928"/>
                                          <a:pt x="816746" y="621437"/>
                                        </a:cubicBezTo>
                                        <a:cubicBezTo>
                                          <a:pt x="894299" y="674635"/>
                                          <a:pt x="989262" y="696467"/>
                                          <a:pt x="1074198" y="736846"/>
                                        </a:cubicBezTo>
                                        <a:cubicBezTo>
                                          <a:pt x="1298731" y="843591"/>
                                          <a:pt x="1376770" y="903333"/>
                                          <a:pt x="1606859" y="976543"/>
                                        </a:cubicBezTo>
                                        <a:cubicBezTo>
                                          <a:pt x="1652764" y="991149"/>
                                          <a:pt x="1701462" y="994804"/>
                                          <a:pt x="1748901" y="1003176"/>
                                        </a:cubicBezTo>
                                        <a:cubicBezTo>
                                          <a:pt x="1918934" y="1033182"/>
                                          <a:pt x="1868240" y="1026131"/>
                                          <a:pt x="2006354" y="1038687"/>
                                        </a:cubicBezTo>
                                        <a:lnTo>
                                          <a:pt x="2308194" y="1029809"/>
                                        </a:lnTo>
                                        <a:cubicBezTo>
                                          <a:pt x="2332025" y="1028674"/>
                                          <a:pt x="2355521" y="1023720"/>
                                          <a:pt x="2379216" y="1020932"/>
                                        </a:cubicBezTo>
                                        <a:lnTo>
                                          <a:pt x="2459115" y="1012054"/>
                                        </a:lnTo>
                                        <a:cubicBezTo>
                                          <a:pt x="2557491" y="1002684"/>
                                          <a:pt x="2532347" y="1003176"/>
                                          <a:pt x="2583402" y="1003176"/>
                                        </a:cubicBezTo>
                                        <a:lnTo>
                                          <a:pt x="2272684" y="1047565"/>
                                        </a:lnTo>
                                      </a:path>
                                    </a:pathLst>
                                  </a:cu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143" name="任意多边形 142"/>
                                  <a:cNvSpPr/>
                                </a:nvSpPr>
                                <a:spPr bwMode="auto">
                                  <a:xfrm>
                                    <a:off x="514905" y="594804"/>
                                    <a:ext cx="6942338" cy="3159167"/>
                                  </a:xfrm>
                                  <a:custGeom>
                                    <a:avLst/>
                                    <a:gdLst>
                                      <a:gd name="connsiteX0" fmla="*/ 35511 w 6942338"/>
                                      <a:gd name="connsiteY0" fmla="*/ 381740 h 3159167"/>
                                      <a:gd name="connsiteX1" fmla="*/ 35511 w 6942338"/>
                                      <a:gd name="connsiteY1" fmla="*/ 381740 h 3159167"/>
                                      <a:gd name="connsiteX2" fmla="*/ 0 w 6942338"/>
                                      <a:gd name="connsiteY2" fmla="*/ 621437 h 3159167"/>
                                      <a:gd name="connsiteX3" fmla="*/ 8878 w 6942338"/>
                                      <a:gd name="connsiteY3" fmla="*/ 1269507 h 3159167"/>
                                      <a:gd name="connsiteX4" fmla="*/ 17755 w 6942338"/>
                                      <a:gd name="connsiteY4" fmla="*/ 1802167 h 3159167"/>
                                      <a:gd name="connsiteX5" fmla="*/ 35511 w 6942338"/>
                                      <a:gd name="connsiteY5" fmla="*/ 1873188 h 3159167"/>
                                      <a:gd name="connsiteX6" fmla="*/ 62144 w 6942338"/>
                                      <a:gd name="connsiteY6" fmla="*/ 1988598 h 3159167"/>
                                      <a:gd name="connsiteX7" fmla="*/ 71021 w 6942338"/>
                                      <a:gd name="connsiteY7" fmla="*/ 2024109 h 3159167"/>
                                      <a:gd name="connsiteX8" fmla="*/ 88777 w 6942338"/>
                                      <a:gd name="connsiteY8" fmla="*/ 2095130 h 3159167"/>
                                      <a:gd name="connsiteX9" fmla="*/ 106532 w 6942338"/>
                                      <a:gd name="connsiteY9" fmla="*/ 2121763 h 3159167"/>
                                      <a:gd name="connsiteX10" fmla="*/ 133165 w 6942338"/>
                                      <a:gd name="connsiteY10" fmla="*/ 2192784 h 3159167"/>
                                      <a:gd name="connsiteX11" fmla="*/ 239697 w 6942338"/>
                                      <a:gd name="connsiteY11" fmla="*/ 2317072 h 3159167"/>
                                      <a:gd name="connsiteX12" fmla="*/ 328474 w 6942338"/>
                                      <a:gd name="connsiteY12" fmla="*/ 2388093 h 3159167"/>
                                      <a:gd name="connsiteX13" fmla="*/ 665825 w 6942338"/>
                                      <a:gd name="connsiteY13" fmla="*/ 2556769 h 3159167"/>
                                      <a:gd name="connsiteX14" fmla="*/ 763479 w 6942338"/>
                                      <a:gd name="connsiteY14" fmla="*/ 2592279 h 3159167"/>
                                      <a:gd name="connsiteX15" fmla="*/ 896645 w 6942338"/>
                                      <a:gd name="connsiteY15" fmla="*/ 2645546 h 3159167"/>
                                      <a:gd name="connsiteX16" fmla="*/ 1074198 w 6942338"/>
                                      <a:gd name="connsiteY16" fmla="*/ 2672179 h 3159167"/>
                                      <a:gd name="connsiteX17" fmla="*/ 1171852 w 6942338"/>
                                      <a:gd name="connsiteY17" fmla="*/ 2707689 h 3159167"/>
                                      <a:gd name="connsiteX18" fmla="*/ 1393794 w 6942338"/>
                                      <a:gd name="connsiteY18" fmla="*/ 2743200 h 3159167"/>
                                      <a:gd name="connsiteX19" fmla="*/ 1473693 w 6942338"/>
                                      <a:gd name="connsiteY19" fmla="*/ 2760955 h 3159167"/>
                                      <a:gd name="connsiteX20" fmla="*/ 1571347 w 6942338"/>
                                      <a:gd name="connsiteY20" fmla="*/ 2769833 h 3159167"/>
                                      <a:gd name="connsiteX21" fmla="*/ 1633491 w 6942338"/>
                                      <a:gd name="connsiteY21" fmla="*/ 2778711 h 3159167"/>
                                      <a:gd name="connsiteX22" fmla="*/ 1686757 w 6942338"/>
                                      <a:gd name="connsiteY22" fmla="*/ 2796466 h 3159167"/>
                                      <a:gd name="connsiteX23" fmla="*/ 1740023 w 6942338"/>
                                      <a:gd name="connsiteY23" fmla="*/ 2805344 h 3159167"/>
                                      <a:gd name="connsiteX24" fmla="*/ 1802167 w 6942338"/>
                                      <a:gd name="connsiteY24" fmla="*/ 2814221 h 3159167"/>
                                      <a:gd name="connsiteX25" fmla="*/ 1882066 w 6942338"/>
                                      <a:gd name="connsiteY25" fmla="*/ 2823099 h 3159167"/>
                                      <a:gd name="connsiteX26" fmla="*/ 1970843 w 6942338"/>
                                      <a:gd name="connsiteY26" fmla="*/ 2840854 h 3159167"/>
                                      <a:gd name="connsiteX27" fmla="*/ 2006353 w 6942338"/>
                                      <a:gd name="connsiteY27" fmla="*/ 2849732 h 3159167"/>
                                      <a:gd name="connsiteX28" fmla="*/ 2086252 w 6942338"/>
                                      <a:gd name="connsiteY28" fmla="*/ 2858610 h 3159167"/>
                                      <a:gd name="connsiteX29" fmla="*/ 2166151 w 6942338"/>
                                      <a:gd name="connsiteY29" fmla="*/ 2876365 h 3159167"/>
                                      <a:gd name="connsiteX30" fmla="*/ 2246050 w 6942338"/>
                                      <a:gd name="connsiteY30" fmla="*/ 2885243 h 3159167"/>
                                      <a:gd name="connsiteX31" fmla="*/ 2272683 w 6942338"/>
                                      <a:gd name="connsiteY31" fmla="*/ 2894120 h 3159167"/>
                                      <a:gd name="connsiteX32" fmla="*/ 2396971 w 6942338"/>
                                      <a:gd name="connsiteY32" fmla="*/ 2911876 h 3159167"/>
                                      <a:gd name="connsiteX33" fmla="*/ 2494625 w 6942338"/>
                                      <a:gd name="connsiteY33" fmla="*/ 2929631 h 3159167"/>
                                      <a:gd name="connsiteX34" fmla="*/ 2530136 w 6942338"/>
                                      <a:gd name="connsiteY34" fmla="*/ 2938509 h 3159167"/>
                                      <a:gd name="connsiteX35" fmla="*/ 2592279 w 6942338"/>
                                      <a:gd name="connsiteY35" fmla="*/ 2947386 h 3159167"/>
                                      <a:gd name="connsiteX36" fmla="*/ 2645545 w 6942338"/>
                                      <a:gd name="connsiteY36" fmla="*/ 2956264 h 3159167"/>
                                      <a:gd name="connsiteX37" fmla="*/ 2689934 w 6942338"/>
                                      <a:gd name="connsiteY37" fmla="*/ 2965142 h 3159167"/>
                                      <a:gd name="connsiteX38" fmla="*/ 2769833 w 6942338"/>
                                      <a:gd name="connsiteY38" fmla="*/ 2974019 h 3159167"/>
                                      <a:gd name="connsiteX39" fmla="*/ 2858610 w 6942338"/>
                                      <a:gd name="connsiteY39" fmla="*/ 2991775 h 3159167"/>
                                      <a:gd name="connsiteX40" fmla="*/ 3000652 w 6942338"/>
                                      <a:gd name="connsiteY40" fmla="*/ 3009530 h 3159167"/>
                                      <a:gd name="connsiteX41" fmla="*/ 3045041 w 6942338"/>
                                      <a:gd name="connsiteY41" fmla="*/ 3018408 h 3159167"/>
                                      <a:gd name="connsiteX42" fmla="*/ 3107184 w 6942338"/>
                                      <a:gd name="connsiteY42" fmla="*/ 3027285 h 3159167"/>
                                      <a:gd name="connsiteX43" fmla="*/ 3151573 w 6942338"/>
                                      <a:gd name="connsiteY43" fmla="*/ 3036163 h 3159167"/>
                                      <a:gd name="connsiteX44" fmla="*/ 3222594 w 6942338"/>
                                      <a:gd name="connsiteY44" fmla="*/ 3045041 h 3159167"/>
                                      <a:gd name="connsiteX45" fmla="*/ 3293615 w 6942338"/>
                                      <a:gd name="connsiteY45" fmla="*/ 3062796 h 3159167"/>
                                      <a:gd name="connsiteX46" fmla="*/ 3435658 w 6942338"/>
                                      <a:gd name="connsiteY46" fmla="*/ 3080551 h 3159167"/>
                                      <a:gd name="connsiteX47" fmla="*/ 3710866 w 6942338"/>
                                      <a:gd name="connsiteY47" fmla="*/ 3133817 h 3159167"/>
                                      <a:gd name="connsiteX48" fmla="*/ 3764132 w 6942338"/>
                                      <a:gd name="connsiteY48" fmla="*/ 3142695 h 3159167"/>
                                      <a:gd name="connsiteX49" fmla="*/ 4643021 w 6942338"/>
                                      <a:gd name="connsiteY49" fmla="*/ 3133817 h 3159167"/>
                                      <a:gd name="connsiteX50" fmla="*/ 5211192 w 6942338"/>
                                      <a:gd name="connsiteY50" fmla="*/ 3133817 h 3159167"/>
                                      <a:gd name="connsiteX51" fmla="*/ 5308846 w 6942338"/>
                                      <a:gd name="connsiteY51" fmla="*/ 3116062 h 3159167"/>
                                      <a:gd name="connsiteX52" fmla="*/ 5353235 w 6942338"/>
                                      <a:gd name="connsiteY52" fmla="*/ 3107184 h 3159167"/>
                                      <a:gd name="connsiteX53" fmla="*/ 5397623 w 6942338"/>
                                      <a:gd name="connsiteY53" fmla="*/ 3089429 h 3159167"/>
                                      <a:gd name="connsiteX54" fmla="*/ 5592932 w 6942338"/>
                                      <a:gd name="connsiteY54" fmla="*/ 3027285 h 3159167"/>
                                      <a:gd name="connsiteX55" fmla="*/ 5690586 w 6942338"/>
                                      <a:gd name="connsiteY55" fmla="*/ 3000652 h 3159167"/>
                                      <a:gd name="connsiteX56" fmla="*/ 5770485 w 6942338"/>
                                      <a:gd name="connsiteY56" fmla="*/ 2991775 h 3159167"/>
                                      <a:gd name="connsiteX57" fmla="*/ 5921406 w 6942338"/>
                                      <a:gd name="connsiteY57" fmla="*/ 2929631 h 3159167"/>
                                      <a:gd name="connsiteX58" fmla="*/ 5965794 w 6942338"/>
                                      <a:gd name="connsiteY58" fmla="*/ 2894120 h 3159167"/>
                                      <a:gd name="connsiteX59" fmla="*/ 6036815 w 6942338"/>
                                      <a:gd name="connsiteY59" fmla="*/ 2849732 h 3159167"/>
                                      <a:gd name="connsiteX60" fmla="*/ 6063448 w 6942338"/>
                                      <a:gd name="connsiteY60" fmla="*/ 2823099 h 3159167"/>
                                      <a:gd name="connsiteX61" fmla="*/ 6090081 w 6942338"/>
                                      <a:gd name="connsiteY61" fmla="*/ 2805344 h 3159167"/>
                                      <a:gd name="connsiteX62" fmla="*/ 6214369 w 6942338"/>
                                      <a:gd name="connsiteY62" fmla="*/ 2707689 h 3159167"/>
                                      <a:gd name="connsiteX63" fmla="*/ 6249879 w 6942338"/>
                                      <a:gd name="connsiteY63" fmla="*/ 2681056 h 3159167"/>
                                      <a:gd name="connsiteX64" fmla="*/ 6285390 w 6942338"/>
                                      <a:gd name="connsiteY64" fmla="*/ 2654423 h 3159167"/>
                                      <a:gd name="connsiteX65" fmla="*/ 6338656 w 6942338"/>
                                      <a:gd name="connsiteY65" fmla="*/ 2610035 h 3159167"/>
                                      <a:gd name="connsiteX66" fmla="*/ 6374167 w 6942338"/>
                                      <a:gd name="connsiteY66" fmla="*/ 2583402 h 3159167"/>
                                      <a:gd name="connsiteX67" fmla="*/ 6400800 w 6942338"/>
                                      <a:gd name="connsiteY67" fmla="*/ 2556769 h 3159167"/>
                                      <a:gd name="connsiteX68" fmla="*/ 6489577 w 6942338"/>
                                      <a:gd name="connsiteY68" fmla="*/ 2494625 h 3159167"/>
                                      <a:gd name="connsiteX69" fmla="*/ 6569476 w 6942338"/>
                                      <a:gd name="connsiteY69" fmla="*/ 2405848 h 3159167"/>
                                      <a:gd name="connsiteX70" fmla="*/ 6604986 w 6942338"/>
                                      <a:gd name="connsiteY70" fmla="*/ 2379215 h 3159167"/>
                                      <a:gd name="connsiteX71" fmla="*/ 6631619 w 6942338"/>
                                      <a:gd name="connsiteY71" fmla="*/ 2343705 h 3159167"/>
                                      <a:gd name="connsiteX72" fmla="*/ 6693763 w 6942338"/>
                                      <a:gd name="connsiteY72" fmla="*/ 2272683 h 3159167"/>
                                      <a:gd name="connsiteX73" fmla="*/ 6729274 w 6942338"/>
                                      <a:gd name="connsiteY73" fmla="*/ 2210540 h 3159167"/>
                                      <a:gd name="connsiteX74" fmla="*/ 6791417 w 6942338"/>
                                      <a:gd name="connsiteY74" fmla="*/ 2130641 h 3159167"/>
                                      <a:gd name="connsiteX75" fmla="*/ 6800295 w 6942338"/>
                                      <a:gd name="connsiteY75" fmla="*/ 2104008 h 3159167"/>
                                      <a:gd name="connsiteX76" fmla="*/ 6818050 w 6942338"/>
                                      <a:gd name="connsiteY76" fmla="*/ 2086252 h 3159167"/>
                                      <a:gd name="connsiteX77" fmla="*/ 6826928 w 6942338"/>
                                      <a:gd name="connsiteY77" fmla="*/ 2050742 h 3159167"/>
                                      <a:gd name="connsiteX78" fmla="*/ 6844683 w 6942338"/>
                                      <a:gd name="connsiteY78" fmla="*/ 2015231 h 3159167"/>
                                      <a:gd name="connsiteX79" fmla="*/ 6853561 w 6942338"/>
                                      <a:gd name="connsiteY79" fmla="*/ 1988598 h 3159167"/>
                                      <a:gd name="connsiteX80" fmla="*/ 6889072 w 6942338"/>
                                      <a:gd name="connsiteY80" fmla="*/ 1953087 h 3159167"/>
                                      <a:gd name="connsiteX81" fmla="*/ 6906827 w 6942338"/>
                                      <a:gd name="connsiteY81" fmla="*/ 1917577 h 3159167"/>
                                      <a:gd name="connsiteX82" fmla="*/ 6942338 w 6942338"/>
                                      <a:gd name="connsiteY82" fmla="*/ 1882066 h 3159167"/>
                                      <a:gd name="connsiteX83" fmla="*/ 6924582 w 6942338"/>
                                      <a:gd name="connsiteY83" fmla="*/ 1837678 h 3159167"/>
                                      <a:gd name="connsiteX84" fmla="*/ 6906827 w 6942338"/>
                                      <a:gd name="connsiteY84" fmla="*/ 1811045 h 3159167"/>
                                      <a:gd name="connsiteX85" fmla="*/ 6889072 w 6942338"/>
                                      <a:gd name="connsiteY85" fmla="*/ 1757779 h 3159167"/>
                                      <a:gd name="connsiteX86" fmla="*/ 6871316 w 6942338"/>
                                      <a:gd name="connsiteY86" fmla="*/ 1722268 h 3159167"/>
                                      <a:gd name="connsiteX87" fmla="*/ 6853561 w 6942338"/>
                                      <a:gd name="connsiteY87" fmla="*/ 1669002 h 3159167"/>
                                      <a:gd name="connsiteX88" fmla="*/ 6844683 w 6942338"/>
                                      <a:gd name="connsiteY88" fmla="*/ 1642369 h 3159167"/>
                                      <a:gd name="connsiteX89" fmla="*/ 6835806 w 6942338"/>
                                      <a:gd name="connsiteY89" fmla="*/ 1615736 h 3159167"/>
                                      <a:gd name="connsiteX90" fmla="*/ 6809173 w 6942338"/>
                                      <a:gd name="connsiteY90" fmla="*/ 1562470 h 3159167"/>
                                      <a:gd name="connsiteX91" fmla="*/ 6782540 w 6942338"/>
                                      <a:gd name="connsiteY91" fmla="*/ 1518081 h 3159167"/>
                                      <a:gd name="connsiteX92" fmla="*/ 6773662 w 6942338"/>
                                      <a:gd name="connsiteY92" fmla="*/ 1491448 h 3159167"/>
                                      <a:gd name="connsiteX93" fmla="*/ 6747029 w 6942338"/>
                                      <a:gd name="connsiteY93" fmla="*/ 1429305 h 3159167"/>
                                      <a:gd name="connsiteX94" fmla="*/ 6729274 w 6942338"/>
                                      <a:gd name="connsiteY94" fmla="*/ 1402672 h 3159167"/>
                                      <a:gd name="connsiteX95" fmla="*/ 6711518 w 6942338"/>
                                      <a:gd name="connsiteY95" fmla="*/ 1358283 h 3159167"/>
                                      <a:gd name="connsiteX96" fmla="*/ 6702641 w 6942338"/>
                                      <a:gd name="connsiteY96" fmla="*/ 1331650 h 3159167"/>
                                      <a:gd name="connsiteX97" fmla="*/ 6684885 w 6942338"/>
                                      <a:gd name="connsiteY97" fmla="*/ 1313895 h 3159167"/>
                                      <a:gd name="connsiteX98" fmla="*/ 6667130 w 6942338"/>
                                      <a:gd name="connsiteY98" fmla="*/ 1251751 h 3159167"/>
                                      <a:gd name="connsiteX99" fmla="*/ 6649375 w 6942338"/>
                                      <a:gd name="connsiteY99" fmla="*/ 1216241 h 3159167"/>
                                      <a:gd name="connsiteX100" fmla="*/ 6613864 w 6942338"/>
                                      <a:gd name="connsiteY100" fmla="*/ 1127464 h 3159167"/>
                                      <a:gd name="connsiteX101" fmla="*/ 6587231 w 6942338"/>
                                      <a:gd name="connsiteY101" fmla="*/ 1056443 h 3159167"/>
                                      <a:gd name="connsiteX102" fmla="*/ 6569476 w 6942338"/>
                                      <a:gd name="connsiteY102" fmla="*/ 1038687 h 3159167"/>
                                      <a:gd name="connsiteX103" fmla="*/ 6560598 w 6942338"/>
                                      <a:gd name="connsiteY103" fmla="*/ 1012054 h 3159167"/>
                                      <a:gd name="connsiteX104" fmla="*/ 6551720 w 6942338"/>
                                      <a:gd name="connsiteY104" fmla="*/ 976544 h 3159167"/>
                                      <a:gd name="connsiteX105" fmla="*/ 6533965 w 6942338"/>
                                      <a:gd name="connsiteY105" fmla="*/ 949911 h 3159167"/>
                                      <a:gd name="connsiteX106" fmla="*/ 6507332 w 6942338"/>
                                      <a:gd name="connsiteY106" fmla="*/ 870012 h 3159167"/>
                                      <a:gd name="connsiteX107" fmla="*/ 6480699 w 6942338"/>
                                      <a:gd name="connsiteY107" fmla="*/ 807868 h 3159167"/>
                                      <a:gd name="connsiteX108" fmla="*/ 6462944 w 6942338"/>
                                      <a:gd name="connsiteY108" fmla="*/ 781235 h 3159167"/>
                                      <a:gd name="connsiteX109" fmla="*/ 6445188 w 6942338"/>
                                      <a:gd name="connsiteY109" fmla="*/ 727969 h 3159167"/>
                                      <a:gd name="connsiteX110" fmla="*/ 6427433 w 6942338"/>
                                      <a:gd name="connsiteY110" fmla="*/ 710213 h 3159167"/>
                                      <a:gd name="connsiteX111" fmla="*/ 6391922 w 6942338"/>
                                      <a:gd name="connsiteY111" fmla="*/ 683580 h 3159167"/>
                                      <a:gd name="connsiteX112" fmla="*/ 6312023 w 6942338"/>
                                      <a:gd name="connsiteY112" fmla="*/ 630314 h 3159167"/>
                                      <a:gd name="connsiteX113" fmla="*/ 6267635 w 6942338"/>
                                      <a:gd name="connsiteY113" fmla="*/ 621437 h 3159167"/>
                                      <a:gd name="connsiteX114" fmla="*/ 6241002 w 6942338"/>
                                      <a:gd name="connsiteY114" fmla="*/ 612559 h 3159167"/>
                                      <a:gd name="connsiteX115" fmla="*/ 6214369 w 6942338"/>
                                      <a:gd name="connsiteY115" fmla="*/ 594804 h 3159167"/>
                                      <a:gd name="connsiteX116" fmla="*/ 6152225 w 6942338"/>
                                      <a:gd name="connsiteY116" fmla="*/ 577048 h 3159167"/>
                                      <a:gd name="connsiteX117" fmla="*/ 6125592 w 6942338"/>
                                      <a:gd name="connsiteY117" fmla="*/ 559293 h 3159167"/>
                                      <a:gd name="connsiteX118" fmla="*/ 5903650 w 6942338"/>
                                      <a:gd name="connsiteY118" fmla="*/ 559293 h 3159167"/>
                                      <a:gd name="connsiteX119" fmla="*/ 5655076 w 6942338"/>
                                      <a:gd name="connsiteY119" fmla="*/ 550415 h 3159167"/>
                                      <a:gd name="connsiteX120" fmla="*/ 5619565 w 6942338"/>
                                      <a:gd name="connsiteY120" fmla="*/ 541538 h 3159167"/>
                                      <a:gd name="connsiteX121" fmla="*/ 5530788 w 6942338"/>
                                      <a:gd name="connsiteY121" fmla="*/ 523782 h 3159167"/>
                                      <a:gd name="connsiteX122" fmla="*/ 5442012 w 6942338"/>
                                      <a:gd name="connsiteY122" fmla="*/ 506027 h 3159167"/>
                                      <a:gd name="connsiteX123" fmla="*/ 5370990 w 6942338"/>
                                      <a:gd name="connsiteY123" fmla="*/ 497149 h 3159167"/>
                                      <a:gd name="connsiteX124" fmla="*/ 5317724 w 6942338"/>
                                      <a:gd name="connsiteY124" fmla="*/ 488272 h 3159167"/>
                                      <a:gd name="connsiteX125" fmla="*/ 5291091 w 6942338"/>
                                      <a:gd name="connsiteY125" fmla="*/ 479394 h 3159167"/>
                                      <a:gd name="connsiteX126" fmla="*/ 5220070 w 6942338"/>
                                      <a:gd name="connsiteY126" fmla="*/ 461639 h 3159167"/>
                                      <a:gd name="connsiteX127" fmla="*/ 5131293 w 6942338"/>
                                      <a:gd name="connsiteY127" fmla="*/ 426128 h 3159167"/>
                                      <a:gd name="connsiteX128" fmla="*/ 5051394 w 6942338"/>
                                      <a:gd name="connsiteY128" fmla="*/ 399495 h 3159167"/>
                                      <a:gd name="connsiteX129" fmla="*/ 4989250 w 6942338"/>
                                      <a:gd name="connsiteY129" fmla="*/ 363984 h 3159167"/>
                                      <a:gd name="connsiteX130" fmla="*/ 4953740 w 6942338"/>
                                      <a:gd name="connsiteY130" fmla="*/ 355107 h 3159167"/>
                                      <a:gd name="connsiteX131" fmla="*/ 4927107 w 6942338"/>
                                      <a:gd name="connsiteY131" fmla="*/ 337351 h 3159167"/>
                                      <a:gd name="connsiteX132" fmla="*/ 4873841 w 6942338"/>
                                      <a:gd name="connsiteY132" fmla="*/ 319596 h 3159167"/>
                                      <a:gd name="connsiteX133" fmla="*/ 4847208 w 6942338"/>
                                      <a:gd name="connsiteY133" fmla="*/ 301841 h 3159167"/>
                                      <a:gd name="connsiteX134" fmla="*/ 4776186 w 6942338"/>
                                      <a:gd name="connsiteY134" fmla="*/ 284085 h 3159167"/>
                                      <a:gd name="connsiteX135" fmla="*/ 4705165 w 6942338"/>
                                      <a:gd name="connsiteY135" fmla="*/ 239697 h 3159167"/>
                                      <a:gd name="connsiteX136" fmla="*/ 4643021 w 6942338"/>
                                      <a:gd name="connsiteY136" fmla="*/ 204186 h 3159167"/>
                                      <a:gd name="connsiteX137" fmla="*/ 4580878 w 6942338"/>
                                      <a:gd name="connsiteY137" fmla="*/ 186431 h 3159167"/>
                                      <a:gd name="connsiteX138" fmla="*/ 4554245 w 6942338"/>
                                      <a:gd name="connsiteY138" fmla="*/ 168676 h 3159167"/>
                                      <a:gd name="connsiteX139" fmla="*/ 4527612 w 6942338"/>
                                      <a:gd name="connsiteY139" fmla="*/ 159798 h 3159167"/>
                                      <a:gd name="connsiteX140" fmla="*/ 4500978 w 6942338"/>
                                      <a:gd name="connsiteY140" fmla="*/ 142043 h 3159167"/>
                                      <a:gd name="connsiteX141" fmla="*/ 4474345 w 6942338"/>
                                      <a:gd name="connsiteY141" fmla="*/ 133165 h 3159167"/>
                                      <a:gd name="connsiteX142" fmla="*/ 4305670 w 6942338"/>
                                      <a:gd name="connsiteY142" fmla="*/ 88777 h 3159167"/>
                                      <a:gd name="connsiteX143" fmla="*/ 4101483 w 6942338"/>
                                      <a:gd name="connsiteY143" fmla="*/ 71021 h 3159167"/>
                                      <a:gd name="connsiteX144" fmla="*/ 3808520 w 6942338"/>
                                      <a:gd name="connsiteY144" fmla="*/ 62144 h 3159167"/>
                                      <a:gd name="connsiteX145" fmla="*/ 3746377 w 6942338"/>
                                      <a:gd name="connsiteY145" fmla="*/ 44388 h 3159167"/>
                                      <a:gd name="connsiteX146" fmla="*/ 3710866 w 6942338"/>
                                      <a:gd name="connsiteY146" fmla="*/ 35511 h 3159167"/>
                                      <a:gd name="connsiteX147" fmla="*/ 3639845 w 6942338"/>
                                      <a:gd name="connsiteY147" fmla="*/ 8878 h 3159167"/>
                                      <a:gd name="connsiteX148" fmla="*/ 3559945 w 6942338"/>
                                      <a:gd name="connsiteY148" fmla="*/ 0 h 3159167"/>
                                      <a:gd name="connsiteX149" fmla="*/ 2530136 w 6942338"/>
                                      <a:gd name="connsiteY149" fmla="*/ 8878 h 3159167"/>
                                      <a:gd name="connsiteX150" fmla="*/ 2476870 w 6942338"/>
                                      <a:gd name="connsiteY150" fmla="*/ 17755 h 3159167"/>
                                      <a:gd name="connsiteX151" fmla="*/ 2388093 w 6942338"/>
                                      <a:gd name="connsiteY151" fmla="*/ 26633 h 3159167"/>
                                      <a:gd name="connsiteX152" fmla="*/ 2343705 w 6942338"/>
                                      <a:gd name="connsiteY152" fmla="*/ 35511 h 3159167"/>
                                      <a:gd name="connsiteX153" fmla="*/ 2246050 w 6942338"/>
                                      <a:gd name="connsiteY153" fmla="*/ 53266 h 3159167"/>
                                      <a:gd name="connsiteX154" fmla="*/ 1518081 w 6942338"/>
                                      <a:gd name="connsiteY154" fmla="*/ 53266 h 3159167"/>
                                      <a:gd name="connsiteX155" fmla="*/ 1482571 w 6942338"/>
                                      <a:gd name="connsiteY155" fmla="*/ 62144 h 3159167"/>
                                      <a:gd name="connsiteX156" fmla="*/ 1429305 w 6942338"/>
                                      <a:gd name="connsiteY156" fmla="*/ 71021 h 3159167"/>
                                      <a:gd name="connsiteX157" fmla="*/ 1278384 w 6942338"/>
                                      <a:gd name="connsiteY157" fmla="*/ 97654 h 3159167"/>
                                      <a:gd name="connsiteX158" fmla="*/ 1154097 w 6942338"/>
                                      <a:gd name="connsiteY158" fmla="*/ 115410 h 3159167"/>
                                      <a:gd name="connsiteX159" fmla="*/ 1091953 w 6942338"/>
                                      <a:gd name="connsiteY159" fmla="*/ 124287 h 3159167"/>
                                      <a:gd name="connsiteX160" fmla="*/ 1056443 w 6942338"/>
                                      <a:gd name="connsiteY160" fmla="*/ 133165 h 3159167"/>
                                      <a:gd name="connsiteX161" fmla="*/ 958788 w 6942338"/>
                                      <a:gd name="connsiteY161" fmla="*/ 150920 h 3159167"/>
                                      <a:gd name="connsiteX162" fmla="*/ 887767 w 6942338"/>
                                      <a:gd name="connsiteY162" fmla="*/ 159798 h 3159167"/>
                                      <a:gd name="connsiteX163" fmla="*/ 825623 w 6942338"/>
                                      <a:gd name="connsiteY163" fmla="*/ 168676 h 3159167"/>
                                      <a:gd name="connsiteX164" fmla="*/ 727969 w 6942338"/>
                                      <a:gd name="connsiteY164" fmla="*/ 186431 h 3159167"/>
                                      <a:gd name="connsiteX165" fmla="*/ 683580 w 6942338"/>
                                      <a:gd name="connsiteY165" fmla="*/ 195309 h 3159167"/>
                                      <a:gd name="connsiteX166" fmla="*/ 630314 w 6942338"/>
                                      <a:gd name="connsiteY166" fmla="*/ 204186 h 3159167"/>
                                      <a:gd name="connsiteX167" fmla="*/ 577048 w 6942338"/>
                                      <a:gd name="connsiteY167" fmla="*/ 221942 h 3159167"/>
                                      <a:gd name="connsiteX168" fmla="*/ 514905 w 6942338"/>
                                      <a:gd name="connsiteY168" fmla="*/ 230819 h 3159167"/>
                                      <a:gd name="connsiteX169" fmla="*/ 479394 w 6942338"/>
                                      <a:gd name="connsiteY169" fmla="*/ 239697 h 3159167"/>
                                      <a:gd name="connsiteX170" fmla="*/ 399495 w 6942338"/>
                                      <a:gd name="connsiteY170" fmla="*/ 248575 h 3159167"/>
                                      <a:gd name="connsiteX171" fmla="*/ 310718 w 6942338"/>
                                      <a:gd name="connsiteY171" fmla="*/ 266330 h 3159167"/>
                                      <a:gd name="connsiteX172" fmla="*/ 213064 w 6942338"/>
                                      <a:gd name="connsiteY172" fmla="*/ 284085 h 3159167"/>
                                      <a:gd name="connsiteX173" fmla="*/ 168676 w 6942338"/>
                                      <a:gd name="connsiteY173" fmla="*/ 301841 h 3159167"/>
                                      <a:gd name="connsiteX174" fmla="*/ 106532 w 6942338"/>
                                      <a:gd name="connsiteY174" fmla="*/ 319596 h 3159167"/>
                                      <a:gd name="connsiteX175" fmla="*/ 53266 w 6942338"/>
                                      <a:gd name="connsiteY175" fmla="*/ 346229 h 3159167"/>
                                      <a:gd name="connsiteX176" fmla="*/ 35511 w 6942338"/>
                                      <a:gd name="connsiteY176" fmla="*/ 381740 h 31591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Lst>
                                    <a:rect l="l" t="t" r="r" b="b"/>
                                    <a:pathLst>
                                      <a:path w="6942338" h="3159167">
                                        <a:moveTo>
                                          <a:pt x="35511" y="381740"/>
                                        </a:moveTo>
                                        <a:lnTo>
                                          <a:pt x="35511" y="381740"/>
                                        </a:lnTo>
                                        <a:cubicBezTo>
                                          <a:pt x="5157" y="573981"/>
                                          <a:pt x="15938" y="493933"/>
                                          <a:pt x="0" y="621437"/>
                                        </a:cubicBezTo>
                                        <a:cubicBezTo>
                                          <a:pt x="2959" y="837460"/>
                                          <a:pt x="5630" y="1053488"/>
                                          <a:pt x="8878" y="1269507"/>
                                        </a:cubicBezTo>
                                        <a:cubicBezTo>
                                          <a:pt x="11548" y="1447065"/>
                                          <a:pt x="12294" y="1624673"/>
                                          <a:pt x="17755" y="1802167"/>
                                        </a:cubicBezTo>
                                        <a:cubicBezTo>
                                          <a:pt x="19050" y="1844269"/>
                                          <a:pt x="27702" y="1839349"/>
                                          <a:pt x="35511" y="1873188"/>
                                        </a:cubicBezTo>
                                        <a:cubicBezTo>
                                          <a:pt x="106439" y="2180543"/>
                                          <a:pt x="27803" y="1868403"/>
                                          <a:pt x="62144" y="1988598"/>
                                        </a:cubicBezTo>
                                        <a:cubicBezTo>
                                          <a:pt x="65496" y="2000330"/>
                                          <a:pt x="68374" y="2012198"/>
                                          <a:pt x="71021" y="2024109"/>
                                        </a:cubicBezTo>
                                        <a:cubicBezTo>
                                          <a:pt x="75073" y="2042344"/>
                                          <a:pt x="79258" y="2076093"/>
                                          <a:pt x="88777" y="2095130"/>
                                        </a:cubicBezTo>
                                        <a:cubicBezTo>
                                          <a:pt x="93549" y="2104673"/>
                                          <a:pt x="101760" y="2112220"/>
                                          <a:pt x="106532" y="2121763"/>
                                        </a:cubicBezTo>
                                        <a:cubicBezTo>
                                          <a:pt x="128469" y="2165636"/>
                                          <a:pt x="98279" y="2136094"/>
                                          <a:pt x="133165" y="2192784"/>
                                        </a:cubicBezTo>
                                        <a:cubicBezTo>
                                          <a:pt x="160351" y="2236962"/>
                                          <a:pt x="200419" y="2282704"/>
                                          <a:pt x="239697" y="2317072"/>
                                        </a:cubicBezTo>
                                        <a:cubicBezTo>
                                          <a:pt x="268217" y="2342027"/>
                                          <a:pt x="295444" y="2369514"/>
                                          <a:pt x="328474" y="2388093"/>
                                        </a:cubicBezTo>
                                        <a:cubicBezTo>
                                          <a:pt x="532845" y="2503052"/>
                                          <a:pt x="421061" y="2445513"/>
                                          <a:pt x="665825" y="2556769"/>
                                        </a:cubicBezTo>
                                        <a:cubicBezTo>
                                          <a:pt x="697357" y="2571102"/>
                                          <a:pt x="731320" y="2579415"/>
                                          <a:pt x="763479" y="2592279"/>
                                        </a:cubicBezTo>
                                        <a:cubicBezTo>
                                          <a:pt x="795680" y="2605159"/>
                                          <a:pt x="857342" y="2637988"/>
                                          <a:pt x="896645" y="2645546"/>
                                        </a:cubicBezTo>
                                        <a:cubicBezTo>
                                          <a:pt x="955415" y="2656848"/>
                                          <a:pt x="1015014" y="2663301"/>
                                          <a:pt x="1074198" y="2672179"/>
                                        </a:cubicBezTo>
                                        <a:cubicBezTo>
                                          <a:pt x="1106749" y="2684016"/>
                                          <a:pt x="1138040" y="2700175"/>
                                          <a:pt x="1171852" y="2707689"/>
                                        </a:cubicBezTo>
                                        <a:cubicBezTo>
                                          <a:pt x="1244990" y="2723942"/>
                                          <a:pt x="1320656" y="2726948"/>
                                          <a:pt x="1393794" y="2743200"/>
                                        </a:cubicBezTo>
                                        <a:cubicBezTo>
                                          <a:pt x="1420427" y="2749118"/>
                                          <a:pt x="1446712" y="2756908"/>
                                          <a:pt x="1473693" y="2760955"/>
                                        </a:cubicBezTo>
                                        <a:cubicBezTo>
                                          <a:pt x="1506017" y="2765804"/>
                                          <a:pt x="1538861" y="2766223"/>
                                          <a:pt x="1571347" y="2769833"/>
                                        </a:cubicBezTo>
                                        <a:cubicBezTo>
                                          <a:pt x="1592144" y="2772144"/>
                                          <a:pt x="1612776" y="2775752"/>
                                          <a:pt x="1633491" y="2778711"/>
                                        </a:cubicBezTo>
                                        <a:cubicBezTo>
                                          <a:pt x="1651246" y="2784629"/>
                                          <a:pt x="1668600" y="2791927"/>
                                          <a:pt x="1686757" y="2796466"/>
                                        </a:cubicBezTo>
                                        <a:cubicBezTo>
                                          <a:pt x="1704220" y="2800832"/>
                                          <a:pt x="1722232" y="2802607"/>
                                          <a:pt x="1740023" y="2805344"/>
                                        </a:cubicBezTo>
                                        <a:cubicBezTo>
                                          <a:pt x="1760705" y="2808526"/>
                                          <a:pt x="1781404" y="2811626"/>
                                          <a:pt x="1802167" y="2814221"/>
                                        </a:cubicBezTo>
                                        <a:cubicBezTo>
                                          <a:pt x="1828757" y="2817545"/>
                                          <a:pt x="1855597" y="2818920"/>
                                          <a:pt x="1882066" y="2823099"/>
                                        </a:cubicBezTo>
                                        <a:cubicBezTo>
                                          <a:pt x="1911875" y="2827806"/>
                                          <a:pt x="1941251" y="2834936"/>
                                          <a:pt x="1970843" y="2840854"/>
                                        </a:cubicBezTo>
                                        <a:cubicBezTo>
                                          <a:pt x="1982807" y="2843247"/>
                                          <a:pt x="1994294" y="2847877"/>
                                          <a:pt x="2006353" y="2849732"/>
                                        </a:cubicBezTo>
                                        <a:cubicBezTo>
                                          <a:pt x="2032838" y="2853807"/>
                                          <a:pt x="2059619" y="2855651"/>
                                          <a:pt x="2086252" y="2858610"/>
                                        </a:cubicBezTo>
                                        <a:cubicBezTo>
                                          <a:pt x="2112092" y="2865069"/>
                                          <a:pt x="2139863" y="2872609"/>
                                          <a:pt x="2166151" y="2876365"/>
                                        </a:cubicBezTo>
                                        <a:cubicBezTo>
                                          <a:pt x="2192679" y="2880155"/>
                                          <a:pt x="2219417" y="2882284"/>
                                          <a:pt x="2246050" y="2885243"/>
                                        </a:cubicBezTo>
                                        <a:cubicBezTo>
                                          <a:pt x="2254928" y="2888202"/>
                                          <a:pt x="2263453" y="2892582"/>
                                          <a:pt x="2272683" y="2894120"/>
                                        </a:cubicBezTo>
                                        <a:cubicBezTo>
                                          <a:pt x="2412286" y="2917387"/>
                                          <a:pt x="2301131" y="2890579"/>
                                          <a:pt x="2396971" y="2911876"/>
                                        </a:cubicBezTo>
                                        <a:cubicBezTo>
                                          <a:pt x="2532889" y="2942080"/>
                                          <a:pt x="2283015" y="2891155"/>
                                          <a:pt x="2494625" y="2929631"/>
                                        </a:cubicBezTo>
                                        <a:cubicBezTo>
                                          <a:pt x="2506630" y="2931814"/>
                                          <a:pt x="2518131" y="2936326"/>
                                          <a:pt x="2530136" y="2938509"/>
                                        </a:cubicBezTo>
                                        <a:cubicBezTo>
                                          <a:pt x="2550723" y="2942252"/>
                                          <a:pt x="2571598" y="2944204"/>
                                          <a:pt x="2592279" y="2947386"/>
                                        </a:cubicBezTo>
                                        <a:cubicBezTo>
                                          <a:pt x="2610070" y="2950123"/>
                                          <a:pt x="2627835" y="2953044"/>
                                          <a:pt x="2645545" y="2956264"/>
                                        </a:cubicBezTo>
                                        <a:cubicBezTo>
                                          <a:pt x="2660391" y="2958963"/>
                                          <a:pt x="2674996" y="2963008"/>
                                          <a:pt x="2689934" y="2965142"/>
                                        </a:cubicBezTo>
                                        <a:cubicBezTo>
                                          <a:pt x="2716462" y="2968932"/>
                                          <a:pt x="2743364" y="2969840"/>
                                          <a:pt x="2769833" y="2974019"/>
                                        </a:cubicBezTo>
                                        <a:cubicBezTo>
                                          <a:pt x="2799642" y="2978726"/>
                                          <a:pt x="2828891" y="2986530"/>
                                          <a:pt x="2858610" y="2991775"/>
                                        </a:cubicBezTo>
                                        <a:cubicBezTo>
                                          <a:pt x="2932845" y="3004875"/>
                                          <a:pt x="2918444" y="2997786"/>
                                          <a:pt x="3000652" y="3009530"/>
                                        </a:cubicBezTo>
                                        <a:cubicBezTo>
                                          <a:pt x="3015590" y="3011664"/>
                                          <a:pt x="3030157" y="3015927"/>
                                          <a:pt x="3045041" y="3018408"/>
                                        </a:cubicBezTo>
                                        <a:cubicBezTo>
                                          <a:pt x="3065681" y="3021848"/>
                                          <a:pt x="3086544" y="3023845"/>
                                          <a:pt x="3107184" y="3027285"/>
                                        </a:cubicBezTo>
                                        <a:cubicBezTo>
                                          <a:pt x="3122068" y="3029766"/>
                                          <a:pt x="3136659" y="3033868"/>
                                          <a:pt x="3151573" y="3036163"/>
                                        </a:cubicBezTo>
                                        <a:cubicBezTo>
                                          <a:pt x="3175153" y="3039791"/>
                                          <a:pt x="3199145" y="3040644"/>
                                          <a:pt x="3222594" y="3045041"/>
                                        </a:cubicBezTo>
                                        <a:cubicBezTo>
                                          <a:pt x="3246578" y="3049538"/>
                                          <a:pt x="3269754" y="3057683"/>
                                          <a:pt x="3293615" y="3062796"/>
                                        </a:cubicBezTo>
                                        <a:cubicBezTo>
                                          <a:pt x="3341806" y="3073123"/>
                                          <a:pt x="3385823" y="3075568"/>
                                          <a:pt x="3435658" y="3080551"/>
                                        </a:cubicBezTo>
                                        <a:cubicBezTo>
                                          <a:pt x="3572145" y="3114674"/>
                                          <a:pt x="3487041" y="3095227"/>
                                          <a:pt x="3710866" y="3133817"/>
                                        </a:cubicBezTo>
                                        <a:lnTo>
                                          <a:pt x="3764132" y="3142695"/>
                                        </a:lnTo>
                                        <a:lnTo>
                                          <a:pt x="4643021" y="3133817"/>
                                        </a:lnTo>
                                        <a:cubicBezTo>
                                          <a:pt x="5425808" y="3133817"/>
                                          <a:pt x="4349317" y="3159167"/>
                                          <a:pt x="5211192" y="3133817"/>
                                        </a:cubicBezTo>
                                        <a:lnTo>
                                          <a:pt x="5308846" y="3116062"/>
                                        </a:lnTo>
                                        <a:cubicBezTo>
                                          <a:pt x="5323677" y="3113281"/>
                                          <a:pt x="5338782" y="3111520"/>
                                          <a:pt x="5353235" y="3107184"/>
                                        </a:cubicBezTo>
                                        <a:cubicBezTo>
                                          <a:pt x="5368499" y="3102605"/>
                                          <a:pt x="5382582" y="3094693"/>
                                          <a:pt x="5397623" y="3089429"/>
                                        </a:cubicBezTo>
                                        <a:cubicBezTo>
                                          <a:pt x="5566458" y="3030337"/>
                                          <a:pt x="5478786" y="3061529"/>
                                          <a:pt x="5592932" y="3027285"/>
                                        </a:cubicBezTo>
                                        <a:cubicBezTo>
                                          <a:pt x="5637853" y="3013809"/>
                                          <a:pt x="5623166" y="3012550"/>
                                          <a:pt x="5690586" y="3000652"/>
                                        </a:cubicBezTo>
                                        <a:cubicBezTo>
                                          <a:pt x="5716975" y="2995995"/>
                                          <a:pt x="5743852" y="2994734"/>
                                          <a:pt x="5770485" y="2991775"/>
                                        </a:cubicBezTo>
                                        <a:cubicBezTo>
                                          <a:pt x="5833781" y="2970676"/>
                                          <a:pt x="5864602" y="2964588"/>
                                          <a:pt x="5921406" y="2929631"/>
                                        </a:cubicBezTo>
                                        <a:cubicBezTo>
                                          <a:pt x="5937543" y="2919700"/>
                                          <a:pt x="5950215" y="2904906"/>
                                          <a:pt x="5965794" y="2894120"/>
                                        </a:cubicBezTo>
                                        <a:cubicBezTo>
                                          <a:pt x="5988747" y="2878229"/>
                                          <a:pt x="6014237" y="2866152"/>
                                          <a:pt x="6036815" y="2849732"/>
                                        </a:cubicBezTo>
                                        <a:cubicBezTo>
                                          <a:pt x="6046969" y="2842348"/>
                                          <a:pt x="6053803" y="2831136"/>
                                          <a:pt x="6063448" y="2823099"/>
                                        </a:cubicBezTo>
                                        <a:cubicBezTo>
                                          <a:pt x="6071645" y="2816269"/>
                                          <a:pt x="6081545" y="2811746"/>
                                          <a:pt x="6090081" y="2805344"/>
                                        </a:cubicBezTo>
                                        <a:cubicBezTo>
                                          <a:pt x="6190790" y="2729812"/>
                                          <a:pt x="6140346" y="2765263"/>
                                          <a:pt x="6214369" y="2707689"/>
                                        </a:cubicBezTo>
                                        <a:cubicBezTo>
                                          <a:pt x="6226048" y="2698605"/>
                                          <a:pt x="6238042" y="2689934"/>
                                          <a:pt x="6249879" y="2681056"/>
                                        </a:cubicBezTo>
                                        <a:cubicBezTo>
                                          <a:pt x="6261716" y="2672178"/>
                                          <a:pt x="6274023" y="2663895"/>
                                          <a:pt x="6285390" y="2654423"/>
                                        </a:cubicBezTo>
                                        <a:cubicBezTo>
                                          <a:pt x="6303145" y="2639627"/>
                                          <a:pt x="6320608" y="2624473"/>
                                          <a:pt x="6338656" y="2610035"/>
                                        </a:cubicBezTo>
                                        <a:cubicBezTo>
                                          <a:pt x="6350210" y="2600792"/>
                                          <a:pt x="6362933" y="2593031"/>
                                          <a:pt x="6374167" y="2583402"/>
                                        </a:cubicBezTo>
                                        <a:cubicBezTo>
                                          <a:pt x="6383699" y="2575231"/>
                                          <a:pt x="6391352" y="2565037"/>
                                          <a:pt x="6400800" y="2556769"/>
                                        </a:cubicBezTo>
                                        <a:cubicBezTo>
                                          <a:pt x="6442883" y="2519946"/>
                                          <a:pt x="6443309" y="2522386"/>
                                          <a:pt x="6489577" y="2494625"/>
                                        </a:cubicBezTo>
                                        <a:cubicBezTo>
                                          <a:pt x="6517148" y="2461539"/>
                                          <a:pt x="6537565" y="2433771"/>
                                          <a:pt x="6569476" y="2405848"/>
                                        </a:cubicBezTo>
                                        <a:cubicBezTo>
                                          <a:pt x="6580611" y="2396105"/>
                                          <a:pt x="6594524" y="2389677"/>
                                          <a:pt x="6604986" y="2379215"/>
                                        </a:cubicBezTo>
                                        <a:cubicBezTo>
                                          <a:pt x="6615448" y="2368753"/>
                                          <a:pt x="6622147" y="2355071"/>
                                          <a:pt x="6631619" y="2343705"/>
                                        </a:cubicBezTo>
                                        <a:cubicBezTo>
                                          <a:pt x="6677535" y="2288607"/>
                                          <a:pt x="6611387" y="2390363"/>
                                          <a:pt x="6693763" y="2272683"/>
                                        </a:cubicBezTo>
                                        <a:cubicBezTo>
                                          <a:pt x="6796989" y="2125217"/>
                                          <a:pt x="6639113" y="2330754"/>
                                          <a:pt x="6729274" y="2210540"/>
                                        </a:cubicBezTo>
                                        <a:cubicBezTo>
                                          <a:pt x="6749518" y="2183548"/>
                                          <a:pt x="6791417" y="2130641"/>
                                          <a:pt x="6791417" y="2130641"/>
                                        </a:cubicBezTo>
                                        <a:cubicBezTo>
                                          <a:pt x="6794376" y="2121763"/>
                                          <a:pt x="6795480" y="2112032"/>
                                          <a:pt x="6800295" y="2104008"/>
                                        </a:cubicBezTo>
                                        <a:cubicBezTo>
                                          <a:pt x="6804601" y="2096831"/>
                                          <a:pt x="6814307" y="2093738"/>
                                          <a:pt x="6818050" y="2086252"/>
                                        </a:cubicBezTo>
                                        <a:cubicBezTo>
                                          <a:pt x="6823506" y="2075339"/>
                                          <a:pt x="6822644" y="2062166"/>
                                          <a:pt x="6826928" y="2050742"/>
                                        </a:cubicBezTo>
                                        <a:cubicBezTo>
                                          <a:pt x="6831575" y="2038351"/>
                                          <a:pt x="6839470" y="2027395"/>
                                          <a:pt x="6844683" y="2015231"/>
                                        </a:cubicBezTo>
                                        <a:cubicBezTo>
                                          <a:pt x="6848369" y="2006630"/>
                                          <a:pt x="6848122" y="1996213"/>
                                          <a:pt x="6853561" y="1988598"/>
                                        </a:cubicBezTo>
                                        <a:cubicBezTo>
                                          <a:pt x="6863291" y="1974976"/>
                                          <a:pt x="6879028" y="1966479"/>
                                          <a:pt x="6889072" y="1953087"/>
                                        </a:cubicBezTo>
                                        <a:cubicBezTo>
                                          <a:pt x="6897012" y="1942500"/>
                                          <a:pt x="6898887" y="1928164"/>
                                          <a:pt x="6906827" y="1917577"/>
                                        </a:cubicBezTo>
                                        <a:cubicBezTo>
                                          <a:pt x="6916871" y="1904185"/>
                                          <a:pt x="6942338" y="1882066"/>
                                          <a:pt x="6942338" y="1882066"/>
                                        </a:cubicBezTo>
                                        <a:cubicBezTo>
                                          <a:pt x="6936419" y="1867270"/>
                                          <a:pt x="6931709" y="1851931"/>
                                          <a:pt x="6924582" y="1837678"/>
                                        </a:cubicBezTo>
                                        <a:cubicBezTo>
                                          <a:pt x="6919810" y="1828135"/>
                                          <a:pt x="6911160" y="1820795"/>
                                          <a:pt x="6906827" y="1811045"/>
                                        </a:cubicBezTo>
                                        <a:cubicBezTo>
                                          <a:pt x="6899226" y="1793942"/>
                                          <a:pt x="6894990" y="1775534"/>
                                          <a:pt x="6889072" y="1757779"/>
                                        </a:cubicBezTo>
                                        <a:cubicBezTo>
                                          <a:pt x="6884887" y="1745224"/>
                                          <a:pt x="6876231" y="1734556"/>
                                          <a:pt x="6871316" y="1722268"/>
                                        </a:cubicBezTo>
                                        <a:cubicBezTo>
                                          <a:pt x="6864365" y="1704891"/>
                                          <a:pt x="6859479" y="1686757"/>
                                          <a:pt x="6853561" y="1669002"/>
                                        </a:cubicBezTo>
                                        <a:lnTo>
                                          <a:pt x="6844683" y="1642369"/>
                                        </a:lnTo>
                                        <a:cubicBezTo>
                                          <a:pt x="6841724" y="1633491"/>
                                          <a:pt x="6839991" y="1624106"/>
                                          <a:pt x="6835806" y="1615736"/>
                                        </a:cubicBezTo>
                                        <a:cubicBezTo>
                                          <a:pt x="6826928" y="1597981"/>
                                          <a:pt x="6818679" y="1579897"/>
                                          <a:pt x="6809173" y="1562470"/>
                                        </a:cubicBezTo>
                                        <a:cubicBezTo>
                                          <a:pt x="6800910" y="1547322"/>
                                          <a:pt x="6790257" y="1533515"/>
                                          <a:pt x="6782540" y="1518081"/>
                                        </a:cubicBezTo>
                                        <a:cubicBezTo>
                                          <a:pt x="6778355" y="1509711"/>
                                          <a:pt x="6777137" y="1500137"/>
                                          <a:pt x="6773662" y="1491448"/>
                                        </a:cubicBezTo>
                                        <a:cubicBezTo>
                                          <a:pt x="6765292" y="1470523"/>
                                          <a:pt x="6757108" y="1449462"/>
                                          <a:pt x="6747029" y="1429305"/>
                                        </a:cubicBezTo>
                                        <a:cubicBezTo>
                                          <a:pt x="6742257" y="1419762"/>
                                          <a:pt x="6734046" y="1412215"/>
                                          <a:pt x="6729274" y="1402672"/>
                                        </a:cubicBezTo>
                                        <a:cubicBezTo>
                                          <a:pt x="6722147" y="1388418"/>
                                          <a:pt x="6717114" y="1373205"/>
                                          <a:pt x="6711518" y="1358283"/>
                                        </a:cubicBezTo>
                                        <a:cubicBezTo>
                                          <a:pt x="6708232" y="1349521"/>
                                          <a:pt x="6707456" y="1339674"/>
                                          <a:pt x="6702641" y="1331650"/>
                                        </a:cubicBezTo>
                                        <a:cubicBezTo>
                                          <a:pt x="6698335" y="1324473"/>
                                          <a:pt x="6690804" y="1319813"/>
                                          <a:pt x="6684885" y="1313895"/>
                                        </a:cubicBezTo>
                                        <a:cubicBezTo>
                                          <a:pt x="6680379" y="1295869"/>
                                          <a:pt x="6674774" y="1269586"/>
                                          <a:pt x="6667130" y="1251751"/>
                                        </a:cubicBezTo>
                                        <a:cubicBezTo>
                                          <a:pt x="6661917" y="1239587"/>
                                          <a:pt x="6654588" y="1228405"/>
                                          <a:pt x="6649375" y="1216241"/>
                                        </a:cubicBezTo>
                                        <a:cubicBezTo>
                                          <a:pt x="6636820" y="1186946"/>
                                          <a:pt x="6625701" y="1157056"/>
                                          <a:pt x="6613864" y="1127464"/>
                                        </a:cubicBezTo>
                                        <a:cubicBezTo>
                                          <a:pt x="6603137" y="1100647"/>
                                          <a:pt x="6603028" y="1084089"/>
                                          <a:pt x="6587231" y="1056443"/>
                                        </a:cubicBezTo>
                                        <a:cubicBezTo>
                                          <a:pt x="6583078" y="1049176"/>
                                          <a:pt x="6575394" y="1044606"/>
                                          <a:pt x="6569476" y="1038687"/>
                                        </a:cubicBezTo>
                                        <a:cubicBezTo>
                                          <a:pt x="6566517" y="1029809"/>
                                          <a:pt x="6563169" y="1021052"/>
                                          <a:pt x="6560598" y="1012054"/>
                                        </a:cubicBezTo>
                                        <a:cubicBezTo>
                                          <a:pt x="6557246" y="1000322"/>
                                          <a:pt x="6556526" y="987758"/>
                                          <a:pt x="6551720" y="976544"/>
                                        </a:cubicBezTo>
                                        <a:cubicBezTo>
                                          <a:pt x="6547517" y="966737"/>
                                          <a:pt x="6539883" y="958789"/>
                                          <a:pt x="6533965" y="949911"/>
                                        </a:cubicBezTo>
                                        <a:cubicBezTo>
                                          <a:pt x="6518999" y="875085"/>
                                          <a:pt x="6534898" y="934332"/>
                                          <a:pt x="6507332" y="870012"/>
                                        </a:cubicBezTo>
                                        <a:cubicBezTo>
                                          <a:pt x="6485990" y="820214"/>
                                          <a:pt x="6514347" y="866754"/>
                                          <a:pt x="6480699" y="807868"/>
                                        </a:cubicBezTo>
                                        <a:cubicBezTo>
                                          <a:pt x="6475406" y="798604"/>
                                          <a:pt x="6467277" y="790985"/>
                                          <a:pt x="6462944" y="781235"/>
                                        </a:cubicBezTo>
                                        <a:cubicBezTo>
                                          <a:pt x="6455343" y="764132"/>
                                          <a:pt x="6451107" y="745724"/>
                                          <a:pt x="6445188" y="727969"/>
                                        </a:cubicBezTo>
                                        <a:cubicBezTo>
                                          <a:pt x="6442541" y="720029"/>
                                          <a:pt x="6433863" y="715571"/>
                                          <a:pt x="6427433" y="710213"/>
                                        </a:cubicBezTo>
                                        <a:cubicBezTo>
                                          <a:pt x="6416066" y="700741"/>
                                          <a:pt x="6404044" y="692065"/>
                                          <a:pt x="6391922" y="683580"/>
                                        </a:cubicBezTo>
                                        <a:cubicBezTo>
                                          <a:pt x="6365699" y="665224"/>
                                          <a:pt x="6338656" y="648070"/>
                                          <a:pt x="6312023" y="630314"/>
                                        </a:cubicBezTo>
                                        <a:cubicBezTo>
                                          <a:pt x="6299468" y="621944"/>
                                          <a:pt x="6282273" y="625097"/>
                                          <a:pt x="6267635" y="621437"/>
                                        </a:cubicBezTo>
                                        <a:cubicBezTo>
                                          <a:pt x="6258556" y="619167"/>
                                          <a:pt x="6249372" y="616744"/>
                                          <a:pt x="6241002" y="612559"/>
                                        </a:cubicBezTo>
                                        <a:cubicBezTo>
                                          <a:pt x="6231459" y="607787"/>
                                          <a:pt x="6223912" y="599576"/>
                                          <a:pt x="6214369" y="594804"/>
                                        </a:cubicBezTo>
                                        <a:cubicBezTo>
                                          <a:pt x="6201632" y="588435"/>
                                          <a:pt x="6163604" y="579893"/>
                                          <a:pt x="6152225" y="577048"/>
                                        </a:cubicBezTo>
                                        <a:cubicBezTo>
                                          <a:pt x="6143347" y="571130"/>
                                          <a:pt x="6135943" y="561881"/>
                                          <a:pt x="6125592" y="559293"/>
                                        </a:cubicBezTo>
                                        <a:cubicBezTo>
                                          <a:pt x="6055007" y="541647"/>
                                          <a:pt x="5972476" y="554991"/>
                                          <a:pt x="5903650" y="559293"/>
                                        </a:cubicBezTo>
                                        <a:cubicBezTo>
                                          <a:pt x="5820792" y="556334"/>
                                          <a:pt x="5737825" y="555587"/>
                                          <a:pt x="5655076" y="550415"/>
                                        </a:cubicBezTo>
                                        <a:cubicBezTo>
                                          <a:pt x="5642899" y="549654"/>
                                          <a:pt x="5631495" y="544095"/>
                                          <a:pt x="5619565" y="541538"/>
                                        </a:cubicBezTo>
                                        <a:cubicBezTo>
                                          <a:pt x="5590056" y="535215"/>
                                          <a:pt x="5560380" y="529700"/>
                                          <a:pt x="5530788" y="523782"/>
                                        </a:cubicBezTo>
                                        <a:lnTo>
                                          <a:pt x="5442012" y="506027"/>
                                        </a:lnTo>
                                        <a:cubicBezTo>
                                          <a:pt x="5418617" y="501348"/>
                                          <a:pt x="5394608" y="500523"/>
                                          <a:pt x="5370990" y="497149"/>
                                        </a:cubicBezTo>
                                        <a:cubicBezTo>
                                          <a:pt x="5353171" y="494603"/>
                                          <a:pt x="5335479" y="491231"/>
                                          <a:pt x="5317724" y="488272"/>
                                        </a:cubicBezTo>
                                        <a:cubicBezTo>
                                          <a:pt x="5308846" y="485313"/>
                                          <a:pt x="5300119" y="481856"/>
                                          <a:pt x="5291091" y="479394"/>
                                        </a:cubicBezTo>
                                        <a:cubicBezTo>
                                          <a:pt x="5267549" y="472973"/>
                                          <a:pt x="5220070" y="461639"/>
                                          <a:pt x="5220070" y="461639"/>
                                        </a:cubicBezTo>
                                        <a:cubicBezTo>
                                          <a:pt x="5157478" y="430342"/>
                                          <a:pt x="5211739" y="455381"/>
                                          <a:pt x="5131293" y="426128"/>
                                        </a:cubicBezTo>
                                        <a:cubicBezTo>
                                          <a:pt x="5057744" y="399384"/>
                                          <a:pt x="5116018" y="415651"/>
                                          <a:pt x="5051394" y="399495"/>
                                        </a:cubicBezTo>
                                        <a:cubicBezTo>
                                          <a:pt x="5029319" y="384778"/>
                                          <a:pt x="5014992" y="373637"/>
                                          <a:pt x="4989250" y="363984"/>
                                        </a:cubicBezTo>
                                        <a:cubicBezTo>
                                          <a:pt x="4977826" y="359700"/>
                                          <a:pt x="4965577" y="358066"/>
                                          <a:pt x="4953740" y="355107"/>
                                        </a:cubicBezTo>
                                        <a:cubicBezTo>
                                          <a:pt x="4944862" y="349188"/>
                                          <a:pt x="4936857" y="341684"/>
                                          <a:pt x="4927107" y="337351"/>
                                        </a:cubicBezTo>
                                        <a:cubicBezTo>
                                          <a:pt x="4910004" y="329750"/>
                                          <a:pt x="4889414" y="329977"/>
                                          <a:pt x="4873841" y="319596"/>
                                        </a:cubicBezTo>
                                        <a:cubicBezTo>
                                          <a:pt x="4864963" y="313678"/>
                                          <a:pt x="4857235" y="305487"/>
                                          <a:pt x="4847208" y="301841"/>
                                        </a:cubicBezTo>
                                        <a:cubicBezTo>
                                          <a:pt x="4824275" y="293502"/>
                                          <a:pt x="4776186" y="284085"/>
                                          <a:pt x="4776186" y="284085"/>
                                        </a:cubicBezTo>
                                        <a:cubicBezTo>
                                          <a:pt x="4752512" y="269289"/>
                                          <a:pt x="4728394" y="255182"/>
                                          <a:pt x="4705165" y="239697"/>
                                        </a:cubicBezTo>
                                        <a:cubicBezTo>
                                          <a:pt x="4683090" y="224980"/>
                                          <a:pt x="4668763" y="213839"/>
                                          <a:pt x="4643021" y="204186"/>
                                        </a:cubicBezTo>
                                        <a:cubicBezTo>
                                          <a:pt x="4620254" y="195648"/>
                                          <a:pt x="4602349" y="197166"/>
                                          <a:pt x="4580878" y="186431"/>
                                        </a:cubicBezTo>
                                        <a:cubicBezTo>
                                          <a:pt x="4571335" y="181659"/>
                                          <a:pt x="4563788" y="173448"/>
                                          <a:pt x="4554245" y="168676"/>
                                        </a:cubicBezTo>
                                        <a:cubicBezTo>
                                          <a:pt x="4545875" y="164491"/>
                                          <a:pt x="4535982" y="163983"/>
                                          <a:pt x="4527612" y="159798"/>
                                        </a:cubicBezTo>
                                        <a:cubicBezTo>
                                          <a:pt x="4518069" y="155026"/>
                                          <a:pt x="4510521" y="146815"/>
                                          <a:pt x="4500978" y="142043"/>
                                        </a:cubicBezTo>
                                        <a:cubicBezTo>
                                          <a:pt x="4492608" y="137858"/>
                                          <a:pt x="4483373" y="135627"/>
                                          <a:pt x="4474345" y="133165"/>
                                        </a:cubicBezTo>
                                        <a:cubicBezTo>
                                          <a:pt x="4418254" y="117868"/>
                                          <a:pt x="4362425" y="101389"/>
                                          <a:pt x="4305670" y="88777"/>
                                        </a:cubicBezTo>
                                        <a:cubicBezTo>
                                          <a:pt x="4264172" y="79555"/>
                                          <a:pt x="4121091" y="71838"/>
                                          <a:pt x="4101483" y="71021"/>
                                        </a:cubicBezTo>
                                        <a:cubicBezTo>
                                          <a:pt x="4003869" y="66954"/>
                                          <a:pt x="3906174" y="65103"/>
                                          <a:pt x="3808520" y="62144"/>
                                        </a:cubicBezTo>
                                        <a:cubicBezTo>
                                          <a:pt x="3697444" y="34373"/>
                                          <a:pt x="3835579" y="69874"/>
                                          <a:pt x="3746377" y="44388"/>
                                        </a:cubicBezTo>
                                        <a:cubicBezTo>
                                          <a:pt x="3734645" y="41036"/>
                                          <a:pt x="3722441" y="39369"/>
                                          <a:pt x="3710866" y="35511"/>
                                        </a:cubicBezTo>
                                        <a:cubicBezTo>
                                          <a:pt x="3707643" y="34437"/>
                                          <a:pt x="3652321" y="10957"/>
                                          <a:pt x="3639845" y="8878"/>
                                        </a:cubicBezTo>
                                        <a:cubicBezTo>
                                          <a:pt x="3613412" y="4473"/>
                                          <a:pt x="3586578" y="2959"/>
                                          <a:pt x="3559945" y="0"/>
                                        </a:cubicBezTo>
                                        <a:lnTo>
                                          <a:pt x="2530136" y="8878"/>
                                        </a:lnTo>
                                        <a:cubicBezTo>
                                          <a:pt x="2512138" y="9173"/>
                                          <a:pt x="2494731" y="15522"/>
                                          <a:pt x="2476870" y="17755"/>
                                        </a:cubicBezTo>
                                        <a:cubicBezTo>
                                          <a:pt x="2447360" y="21444"/>
                                          <a:pt x="2417685" y="23674"/>
                                          <a:pt x="2388093" y="26633"/>
                                        </a:cubicBezTo>
                                        <a:lnTo>
                                          <a:pt x="2343705" y="35511"/>
                                        </a:lnTo>
                                        <a:cubicBezTo>
                                          <a:pt x="2218750" y="58230"/>
                                          <a:pt x="2355709" y="31334"/>
                                          <a:pt x="2246050" y="53266"/>
                                        </a:cubicBezTo>
                                        <a:cubicBezTo>
                                          <a:pt x="1902829" y="41430"/>
                                          <a:pt x="1944738" y="38295"/>
                                          <a:pt x="1518081" y="53266"/>
                                        </a:cubicBezTo>
                                        <a:cubicBezTo>
                                          <a:pt x="1505888" y="53694"/>
                                          <a:pt x="1494535" y="59751"/>
                                          <a:pt x="1482571" y="62144"/>
                                        </a:cubicBezTo>
                                        <a:cubicBezTo>
                                          <a:pt x="1464920" y="65674"/>
                                          <a:pt x="1447015" y="67801"/>
                                          <a:pt x="1429305" y="71021"/>
                                        </a:cubicBezTo>
                                        <a:cubicBezTo>
                                          <a:pt x="1343494" y="86623"/>
                                          <a:pt x="1414403" y="78222"/>
                                          <a:pt x="1278384" y="97654"/>
                                        </a:cubicBezTo>
                                        <a:lnTo>
                                          <a:pt x="1154097" y="115410"/>
                                        </a:lnTo>
                                        <a:cubicBezTo>
                                          <a:pt x="1133382" y="118369"/>
                                          <a:pt x="1112253" y="119212"/>
                                          <a:pt x="1091953" y="124287"/>
                                        </a:cubicBezTo>
                                        <a:cubicBezTo>
                                          <a:pt x="1080116" y="127246"/>
                                          <a:pt x="1068353" y="130518"/>
                                          <a:pt x="1056443" y="133165"/>
                                        </a:cubicBezTo>
                                        <a:cubicBezTo>
                                          <a:pt x="1028904" y="139285"/>
                                          <a:pt x="985782" y="147064"/>
                                          <a:pt x="958788" y="150920"/>
                                        </a:cubicBezTo>
                                        <a:cubicBezTo>
                                          <a:pt x="935170" y="154294"/>
                                          <a:pt x="911416" y="156645"/>
                                          <a:pt x="887767" y="159798"/>
                                        </a:cubicBezTo>
                                        <a:lnTo>
                                          <a:pt x="825623" y="168676"/>
                                        </a:lnTo>
                                        <a:cubicBezTo>
                                          <a:pt x="771293" y="186785"/>
                                          <a:pt x="821184" y="172090"/>
                                          <a:pt x="727969" y="186431"/>
                                        </a:cubicBezTo>
                                        <a:cubicBezTo>
                                          <a:pt x="713055" y="188726"/>
                                          <a:pt x="698426" y="192610"/>
                                          <a:pt x="683580" y="195309"/>
                                        </a:cubicBezTo>
                                        <a:cubicBezTo>
                                          <a:pt x="665870" y="198529"/>
                                          <a:pt x="648069" y="201227"/>
                                          <a:pt x="630314" y="204186"/>
                                        </a:cubicBezTo>
                                        <a:cubicBezTo>
                                          <a:pt x="612559" y="210105"/>
                                          <a:pt x="595285" y="217734"/>
                                          <a:pt x="577048" y="221942"/>
                                        </a:cubicBezTo>
                                        <a:cubicBezTo>
                                          <a:pt x="556659" y="226647"/>
                                          <a:pt x="535492" y="227076"/>
                                          <a:pt x="514905" y="230819"/>
                                        </a:cubicBezTo>
                                        <a:cubicBezTo>
                                          <a:pt x="502900" y="233002"/>
                                          <a:pt x="491453" y="237842"/>
                                          <a:pt x="479394" y="239697"/>
                                        </a:cubicBezTo>
                                        <a:cubicBezTo>
                                          <a:pt x="452909" y="243772"/>
                                          <a:pt x="426128" y="245616"/>
                                          <a:pt x="399495" y="248575"/>
                                        </a:cubicBezTo>
                                        <a:cubicBezTo>
                                          <a:pt x="316992" y="269199"/>
                                          <a:pt x="419583" y="244556"/>
                                          <a:pt x="310718" y="266330"/>
                                        </a:cubicBezTo>
                                        <a:cubicBezTo>
                                          <a:pt x="206087" y="287257"/>
                                          <a:pt x="371016" y="261522"/>
                                          <a:pt x="213064" y="284085"/>
                                        </a:cubicBezTo>
                                        <a:cubicBezTo>
                                          <a:pt x="198268" y="290004"/>
                                          <a:pt x="183794" y="296802"/>
                                          <a:pt x="168676" y="301841"/>
                                        </a:cubicBezTo>
                                        <a:cubicBezTo>
                                          <a:pt x="151600" y="307533"/>
                                          <a:pt x="123639" y="311043"/>
                                          <a:pt x="106532" y="319596"/>
                                        </a:cubicBezTo>
                                        <a:cubicBezTo>
                                          <a:pt x="37693" y="354015"/>
                                          <a:pt x="120209" y="323914"/>
                                          <a:pt x="53266" y="346229"/>
                                        </a:cubicBezTo>
                                        <a:cubicBezTo>
                                          <a:pt x="24540" y="374955"/>
                                          <a:pt x="38470" y="375822"/>
                                          <a:pt x="35511" y="381740"/>
                                        </a:cubicBezTo>
                                        <a:close/>
                                      </a:path>
                                    </a:pathLst>
                                  </a:custGeom>
                                  <a:noFill/>
                                  <a:ln w="28575">
                                    <a:solidFill>
                                      <a:srgbClr val="7030A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lc:lockedCanvas>
                          </a:graphicData>
                        </a:graphic>
                      </wp:inline>
                    </w:drawing>
                  </w:r>
                </w:p>
                <w:p w:rsidR="0095463B" w:rsidRDefault="0095463B" w:rsidP="00B46D02">
                  <w:pPr>
                    <w:ind w:left="960" w:hangingChars="400" w:hanging="960"/>
                    <w:rPr>
                      <w:rFonts w:eastAsiaTheme="minorEastAsia"/>
                      <w:lang w:eastAsia="zh-CN"/>
                    </w:rPr>
                  </w:pPr>
                  <w:r>
                    <w:rPr>
                      <w:rFonts w:eastAsiaTheme="minorEastAsia" w:hint="eastAsia"/>
                      <w:lang w:eastAsia="zh-CN"/>
                    </w:rPr>
                    <w:t xml:space="preserve">      </w:t>
                  </w:r>
                </w:p>
                <w:p w:rsidR="0095463B" w:rsidRDefault="00B46D02" w:rsidP="0095463B">
                  <w:pPr>
                    <w:rPr>
                      <w:rFonts w:eastAsiaTheme="minorEastAsia"/>
                      <w:lang w:eastAsia="zh-CN"/>
                    </w:rPr>
                  </w:pPr>
                  <w:r>
                    <w:object w:dxaOrig="2667" w:dyaOrig="1215">
                      <v:shape id="_x0000_i1029" type="#_x0000_t75" style="width:133.7pt;height:61.05pt" o:ole="">
                        <v:imagedata r:id="rId12" o:title=""/>
                      </v:shape>
                      <o:OLEObject Type="Embed" ProgID="Visio.Drawing.11" ShapeID="_x0000_i1029" DrawAspect="Content" ObjectID="_1489839503" r:id="rId13"/>
                    </w:object>
                  </w:r>
                  <w:r w:rsidRPr="00E720F3">
                    <w:rPr>
                      <w:rFonts w:eastAsiaTheme="minorEastAsia"/>
                      <w:lang w:eastAsia="zh-CN"/>
                    </w:rPr>
                    <w:object w:dxaOrig="9975" w:dyaOrig="5070">
                      <v:shape id="_x0000_i1030" type="#_x0000_t75" style="width:498.85pt;height:253.3pt" o:ole="">
                        <v:imagedata r:id="rId14" o:title=""/>
                      </v:shape>
                      <o:OLEObject Type="Embed" ProgID="Visio.Drawing.11" ShapeID="_x0000_i1030" DrawAspect="Content" ObjectID="_1489839504" r:id="rId15"/>
                    </w:object>
                  </w:r>
                </w:p>
                <w:p w:rsidR="0095463B" w:rsidRDefault="0095463B" w:rsidP="0095463B">
                  <w:pPr>
                    <w:rPr>
                      <w:rFonts w:eastAsiaTheme="minorEastAsia"/>
                      <w:lang w:eastAsia="zh-CN"/>
                    </w:rPr>
                  </w:pPr>
                </w:p>
                <w:p w:rsidR="0095463B" w:rsidRDefault="0095463B" w:rsidP="0095463B">
                  <w:pPr>
                    <w:rPr>
                      <w:rFonts w:eastAsiaTheme="minorEastAsia"/>
                      <w:lang w:eastAsia="zh-CN"/>
                    </w:rPr>
                  </w:pPr>
                </w:p>
                <w:p w:rsidR="0095463B" w:rsidRDefault="0095463B" w:rsidP="0095463B">
                  <w:pPr>
                    <w:rPr>
                      <w:rFonts w:eastAsiaTheme="minorEastAsia"/>
                      <w:lang w:eastAsia="zh-CN"/>
                    </w:rPr>
                  </w:pPr>
                </w:p>
                <w:p w:rsidR="0095463B" w:rsidRDefault="0095463B" w:rsidP="0095463B">
                  <w:pPr>
                    <w:rPr>
                      <w:rFonts w:eastAsiaTheme="minorEastAsia"/>
                      <w:lang w:eastAsia="zh-CN"/>
                    </w:rPr>
                  </w:pPr>
                </w:p>
                <w:p w:rsidR="0095463B" w:rsidRPr="005E0DC6" w:rsidRDefault="0095463B" w:rsidP="0095463B">
                  <w:pPr>
                    <w:rPr>
                      <w:rFonts w:eastAsiaTheme="minorEastAsia"/>
                      <w:lang w:eastAsia="zh-CN"/>
                    </w:rPr>
                  </w:pPr>
                </w:p>
              </w:txbxContent>
            </v:textbox>
          </v:shape>
        </w:pict>
      </w: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95463B" w:rsidRDefault="0095463B" w:rsidP="000D4F3A">
      <w:pPr>
        <w:spacing w:beforeLines="50"/>
        <w:rPr>
          <w:rFonts w:eastAsiaTheme="minorEastAsia"/>
          <w:lang w:val="en-US" w:eastAsia="zh-CN"/>
        </w:rPr>
      </w:pPr>
    </w:p>
    <w:p w:rsidR="00B46D02" w:rsidRDefault="00B46D02" w:rsidP="000D4F3A">
      <w:pPr>
        <w:spacing w:beforeLines="50"/>
        <w:ind w:left="1200" w:hangingChars="500" w:hanging="1200"/>
        <w:rPr>
          <w:rFonts w:eastAsiaTheme="minorEastAsia"/>
          <w:lang w:val="en-US" w:eastAsia="zh-CN"/>
        </w:rPr>
      </w:pPr>
      <w:r>
        <w:rPr>
          <w:rFonts w:eastAsiaTheme="minorEastAsia" w:hint="eastAsia"/>
          <w:lang w:val="en-US" w:eastAsia="zh-CN"/>
        </w:rPr>
        <w:t xml:space="preserve"> Figure </w:t>
      </w:r>
      <w:r w:rsidR="007C4C3A">
        <w:rPr>
          <w:rFonts w:eastAsiaTheme="minorEastAsia" w:hint="eastAsia"/>
          <w:lang w:val="en-US" w:eastAsia="zh-CN"/>
        </w:rPr>
        <w:t>3</w:t>
      </w:r>
      <w:r>
        <w:rPr>
          <w:rFonts w:eastAsiaTheme="minorEastAsia" w:hint="eastAsia"/>
          <w:lang w:val="en-US" w:eastAsia="zh-CN"/>
        </w:rPr>
        <w:t xml:space="preserve"> </w:t>
      </w:r>
      <w:r>
        <w:rPr>
          <w:rFonts w:eastAsiaTheme="minorEastAsia"/>
          <w:lang w:val="en-US" w:eastAsia="zh-CN"/>
        </w:rPr>
        <w:t>Signaling</w:t>
      </w:r>
      <w:r>
        <w:rPr>
          <w:rFonts w:eastAsiaTheme="minorEastAsia" w:hint="eastAsia"/>
          <w:lang w:val="en-US" w:eastAsia="zh-CN"/>
        </w:rPr>
        <w:t xml:space="preserve"> and data path when </w:t>
      </w:r>
      <w:r>
        <w:rPr>
          <w:rFonts w:eastAsiaTheme="minorEastAsia" w:hint="eastAsia"/>
          <w:lang w:eastAsia="zh-CN"/>
        </w:rPr>
        <w:t xml:space="preserve">UE4 gets service from both primary and partner MCPTT system in </w:t>
      </w:r>
      <w:r>
        <w:rPr>
          <w:rFonts w:eastAsiaTheme="minorEastAsia"/>
          <w:lang w:eastAsia="zh-CN"/>
        </w:rPr>
        <w:t>visited</w:t>
      </w:r>
      <w:r>
        <w:rPr>
          <w:rFonts w:eastAsiaTheme="minorEastAsia" w:hint="eastAsia"/>
          <w:lang w:eastAsia="zh-CN"/>
        </w:rPr>
        <w:t xml:space="preserve"> PLMN</w:t>
      </w:r>
    </w:p>
    <w:p w:rsidR="0095463B" w:rsidRPr="00B46D02" w:rsidRDefault="0095463B" w:rsidP="000D4F3A">
      <w:pPr>
        <w:spacing w:beforeLines="50"/>
        <w:rPr>
          <w:rFonts w:eastAsiaTheme="minorEastAsia"/>
          <w:lang w:val="en-US" w:eastAsia="zh-CN"/>
        </w:rPr>
      </w:pPr>
    </w:p>
    <w:p w:rsidR="005E0DC6" w:rsidRDefault="005E0DC6" w:rsidP="000D4F3A">
      <w:pPr>
        <w:spacing w:beforeLines="50"/>
        <w:rPr>
          <w:rFonts w:eastAsiaTheme="minorEastAsia"/>
          <w:lang w:val="en-US" w:eastAsia="zh-CN"/>
        </w:rPr>
      </w:pPr>
    </w:p>
    <w:p w:rsidR="00B46D02" w:rsidRDefault="00E25FFD" w:rsidP="000D4F3A">
      <w:pPr>
        <w:spacing w:beforeLines="50"/>
        <w:rPr>
          <w:rFonts w:eastAsiaTheme="minorEastAsia"/>
          <w:lang w:val="en-US" w:eastAsia="zh-CN"/>
        </w:rPr>
      </w:pPr>
      <w:r>
        <w:rPr>
          <w:rFonts w:eastAsiaTheme="minorEastAsia"/>
          <w:noProof/>
          <w:lang w:val="en-US" w:eastAsia="zh-CN"/>
        </w:rPr>
        <w:pict>
          <v:shape id="_x0000_s2056" type="#_x0000_t202" style="position:absolute;margin-left:-11.25pt;margin-top:4.1pt;width:408.75pt;height:576.9pt;z-index:251660288">
            <v:textbox style="mso-next-textbox:#_x0000_s2056">
              <w:txbxContent>
                <w:p w:rsidR="00B46D02" w:rsidRDefault="00B46D02" w:rsidP="00B46D02">
                  <w:pPr>
                    <w:rPr>
                      <w:rFonts w:eastAsiaTheme="minorEastAsia"/>
                      <w:lang w:eastAsia="zh-CN"/>
                    </w:rPr>
                  </w:pPr>
                  <w:r w:rsidRPr="00B46D02">
                    <w:rPr>
                      <w:rFonts w:eastAsiaTheme="minorEastAsia"/>
                      <w:noProof/>
                      <w:lang w:val="en-US" w:eastAsia="zh-CN"/>
                    </w:rPr>
                    <w:drawing>
                      <wp:inline distT="0" distB="0" distL="0" distR="0">
                        <wp:extent cx="4998720" cy="2413155"/>
                        <wp:effectExtent l="19050" t="0" r="0" b="0"/>
                        <wp:docPr id="22" name="对象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86221" cy="3565331"/>
                                  <a:chOff x="514905" y="188640"/>
                                  <a:chExt cx="7386221" cy="3565331"/>
                                </a:xfrm>
                              </a:grpSpPr>
                              <a:grpSp>
                                <a:nvGrpSpPr>
                                  <a:cNvPr id="72" name="组合 71"/>
                                  <a:cNvGrpSpPr/>
                                </a:nvGrpSpPr>
                                <a:grpSpPr>
                                  <a:xfrm>
                                    <a:off x="539552" y="476672"/>
                                    <a:ext cx="7272808" cy="3240360"/>
                                    <a:chOff x="436159" y="1233549"/>
                                    <a:chExt cx="8857228" cy="4074721"/>
                                  </a:xfrm>
                                </a:grpSpPr>
                                <a:sp>
                                  <a:nvSpPr>
                                    <a:cNvPr id="73" name="TextBox 72"/>
                                    <a:cNvSpPr txBox="1"/>
                                  </a:nvSpPr>
                                  <a:spPr>
                                    <a:xfrm>
                                      <a:off x="5490454" y="1812461"/>
                                      <a:ext cx="590226" cy="430887"/>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cxnSp>
                                  <a:nvCxnSpPr>
                                    <a:cNvPr id="74" name="Straight Connector 28"/>
                                    <a:cNvCxnSpPr/>
                                  </a:nvCxnSpPr>
                                  <a:spPr>
                                    <a:xfrm>
                                      <a:off x="6399441" y="1414648"/>
                                      <a:ext cx="768268"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75" name="TextBox 74"/>
                                    <a:cNvSpPr txBox="1"/>
                                  </a:nvSpPr>
                                  <a:spPr>
                                    <a:xfrm>
                                      <a:off x="7188699" y="1233549"/>
                                      <a:ext cx="1308371" cy="261609"/>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Physical connection</a:t>
                                        </a:r>
                                        <a:endParaRPr lang="en-US" sz="1050" dirty="0"/>
                                      </a:p>
                                    </a:txBody>
                                    <a:useSpRect/>
                                  </a:txSp>
                                </a:sp>
                                <a:cxnSp>
                                  <a:nvCxnSpPr>
                                    <a:cNvPr id="76" name="Straight Connector 31"/>
                                    <a:cNvCxnSpPr/>
                                  </a:nvCxnSpPr>
                                  <a:spPr>
                                    <a:xfrm>
                                      <a:off x="3276600" y="2133600"/>
                                      <a:ext cx="1981200"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77" name="TextBox 76"/>
                                    <a:cNvSpPr txBox="1"/>
                                  </a:nvSpPr>
                                  <a:spPr>
                                    <a:xfrm>
                                      <a:off x="7188699" y="1505197"/>
                                      <a:ext cx="2104688" cy="511368"/>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Logical connection </a:t>
                                        </a:r>
                                        <a:r>
                                          <a:rPr lang="en-US" altLang="zh-CN" sz="1050" dirty="0" smtClean="0"/>
                                          <a:t>for SIP signaling for </a:t>
                                        </a:r>
                                        <a:r>
                                          <a:rPr lang="en-US" altLang="zh-CN" sz="1050" dirty="0" smtClean="0"/>
                                          <a:t>PTT service</a:t>
                                        </a:r>
                                        <a:r>
                                          <a:rPr lang="en-US" sz="1050" dirty="0" smtClean="0"/>
                                          <a:t> </a:t>
                                        </a:r>
                                        <a:endParaRPr lang="en-US" sz="1050" dirty="0"/>
                                      </a:p>
                                    </a:txBody>
                                    <a:useSpRect/>
                                  </a:txSp>
                                </a:sp>
                                <a:grpSp>
                                  <a:nvGrpSpPr>
                                    <a:cNvPr id="8" name="组合 10"/>
                                    <a:cNvGrpSpPr/>
                                  </a:nvGrpSpPr>
                                  <a:grpSpPr>
                                    <a:xfrm>
                                      <a:off x="436159" y="1600199"/>
                                      <a:ext cx="7488640" cy="3376300"/>
                                      <a:chOff x="228600" y="2189322"/>
                                      <a:chExt cx="8688133" cy="4386895"/>
                                    </a:xfrm>
                                  </a:grpSpPr>
                                  <a:sp>
                                    <a:nvSpPr>
                                      <a:cNvPr id="83" name="Rectangle 3"/>
                                      <a:cNvSpPr/>
                                    </a:nvSpPr>
                                    <a:spPr>
                                      <a:xfrm>
                                        <a:off x="304800" y="2872582"/>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Oval 4"/>
                                      <a:cNvSpPr/>
                                    </a:nvSpPr>
                                    <a:spPr>
                                      <a:xfrm>
                                        <a:off x="1524000" y="3352800"/>
                                        <a:ext cx="3055511" cy="2209800"/>
                                      </a:xfrm>
                                      <a:prstGeom prst="ellipse">
                                        <a:avLst/>
                                      </a:prstGeom>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228600" y="289559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UE1</a:t>
                                          </a:r>
                                          <a:endParaRPr lang="en-US" sz="1050" dirty="0"/>
                                        </a:p>
                                      </a:txBody>
                                      <a:useSpRect/>
                                    </a:txSp>
                                  </a:sp>
                                  <a:sp>
                                    <a:nvSpPr>
                                      <a:cNvPr id="86"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TextBox 86"/>
                                      <a:cNvSpPr txBox="1"/>
                                    </a:nvSpPr>
                                    <a:spPr>
                                      <a:xfrm>
                                        <a:off x="2626543" y="2419395"/>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88" name="Rectangle 8"/>
                                      <a:cNvSpPr/>
                                    </a:nvSpPr>
                                    <a:spPr>
                                      <a:xfrm>
                                        <a:off x="304800" y="3710783"/>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TextBox 88"/>
                                      <a:cNvSpPr txBox="1"/>
                                    </a:nvSpPr>
                                    <a:spPr>
                                      <a:xfrm>
                                        <a:off x="228600" y="3733801"/>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UE2</a:t>
                                          </a:r>
                                          <a:endParaRPr lang="en-US" sz="1050" dirty="0"/>
                                        </a:p>
                                      </a:txBody>
                                      <a:useSpRect/>
                                    </a:txSp>
                                  </a:sp>
                                  <a:sp>
                                    <a:nvSpPr>
                                      <a:cNvPr id="90" name="Rectangle 10"/>
                                      <a:cNvSpPr/>
                                    </a:nvSpPr>
                                    <a:spPr>
                                      <a:xfrm>
                                        <a:off x="304800" y="4548984"/>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TextBox 90"/>
                                      <a:cNvSpPr txBox="1"/>
                                    </a:nvSpPr>
                                    <a:spPr>
                                      <a:xfrm>
                                        <a:off x="228600" y="4572003"/>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UE3</a:t>
                                          </a:r>
                                          <a:endParaRPr lang="en-US" sz="1050" dirty="0"/>
                                        </a:p>
                                      </a:txBody>
                                      <a:useSpRect/>
                                    </a:txSp>
                                  </a:sp>
                                  <a:sp>
                                    <a:nvSpPr>
                                      <a:cNvPr id="92"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TextBox 92"/>
                                      <a:cNvSpPr txBox="1"/>
                                    </a:nvSpPr>
                                    <a:spPr>
                                      <a:xfrm>
                                        <a:off x="6144228" y="620850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UE4</a:t>
                                          </a:r>
                                          <a:endParaRPr lang="en-US" sz="1050" dirty="0"/>
                                        </a:p>
                                      </a:txBody>
                                      <a:useSpRect/>
                                    </a:txSp>
                                  </a:sp>
                                  <a:cxnSp>
                                    <a:nvCxnSpPr>
                                      <a:cNvPr id="94" name="Straight Connector 15"/>
                                      <a:cNvCxnSpPr>
                                        <a:stCxn id="85" idx="3"/>
                                      </a:cNvCxnSpPr>
                                    </a:nvCxnSpPr>
                                    <a:spPr>
                                      <a:xfrm>
                                        <a:off x="710650" y="3065556"/>
                                        <a:ext cx="993721" cy="923435"/>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95" name="Straight Connector 17"/>
                                      <a:cNvCxnSpPr/>
                                    </a:nvCxnSpPr>
                                    <a:spPr>
                                      <a:xfrm>
                                        <a:off x="1704372" y="3988990"/>
                                        <a:ext cx="914400" cy="914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96" name="Straight Connector 18"/>
                                      <a:cNvCxnSpPr>
                                        <a:stCxn id="86" idx="2"/>
                                      </a:cNvCxnSpPr>
                                    </a:nvCxnSpPr>
                                    <a:spPr>
                                      <a:xfrm>
                                        <a:off x="3051755" y="3123880"/>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97" name="Straight Connector 22"/>
                                      <a:cNvCxnSpPr>
                                        <a:endCxn id="126" idx="4"/>
                                      </a:cNvCxnSpPr>
                                    </a:nvCxnSpPr>
                                    <a:spPr>
                                      <a:xfrm flipH="1" flipV="1">
                                        <a:off x="6366456" y="5661498"/>
                                        <a:ext cx="40464" cy="51135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98" name="Straight Connector 24"/>
                                      <a:cNvCxnSpPr/>
                                    </a:nvCxnSpPr>
                                    <a:spPr>
                                      <a:xfrm flipV="1">
                                        <a:off x="734028" y="4451868"/>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99" name="Straight Connector 26"/>
                                      <a:cNvCxnSpPr/>
                                    </a:nvCxnSpPr>
                                    <a:spPr>
                                      <a:xfrm>
                                        <a:off x="762000" y="3930308"/>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100" name="Straight Connector 33"/>
                                      <a:cNvCxnSpPr>
                                        <a:stCxn id="85" idx="3"/>
                                        <a:endCxn id="86" idx="1"/>
                                      </a:cNvCxnSpPr>
                                    </a:nvCxnSpPr>
                                    <a:spPr>
                                      <a:xfrm flipV="1">
                                        <a:off x="710650" y="2742879"/>
                                        <a:ext cx="1883905" cy="32267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101" name="Straight Connector 35"/>
                                      <a:cNvCxnSpPr>
                                        <a:stCxn id="88" idx="3"/>
                                        <a:endCxn id="87" idx="1"/>
                                      </a:cNvCxnSpPr>
                                    </a:nvCxnSpPr>
                                    <a:spPr>
                                      <a:xfrm flipV="1">
                                        <a:off x="749152" y="2699326"/>
                                        <a:ext cx="1877391" cy="1213466"/>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102" name="Straight Connector 39"/>
                                      <a:cNvCxnSpPr>
                                        <a:stCxn id="92" idx="1"/>
                                      </a:cNvCxnSpPr>
                                    </a:nvCxnSpPr>
                                    <a:spPr>
                                      <a:xfrm flipH="1" flipV="1">
                                        <a:off x="3347198" y="3080396"/>
                                        <a:ext cx="2837546" cy="329381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103" name="Straight Connector 40"/>
                                      <a:cNvCxnSpPr>
                                        <a:stCxn id="91" idx="3"/>
                                        <a:endCxn id="87" idx="1"/>
                                      </a:cNvCxnSpPr>
                                    </a:nvCxnSpPr>
                                    <a:spPr>
                                      <a:xfrm flipV="1">
                                        <a:off x="710650" y="2699326"/>
                                        <a:ext cx="1915892" cy="20426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104" name="TextBox 103"/>
                                      <a:cNvSpPr txBox="1"/>
                                    </a:nvSpPr>
                                    <a:spPr>
                                      <a:xfrm>
                                        <a:off x="3581401" y="2438399"/>
                                        <a:ext cx="733119"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105" name="TextBox 104"/>
                                      <a:cNvSpPr txBox="1"/>
                                    </a:nvSpPr>
                                    <a:spPr>
                                      <a:xfrm>
                                        <a:off x="2513225" y="4239638"/>
                                        <a:ext cx="104928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Home</a:t>
                                          </a:r>
                                          <a:endParaRPr lang="en-US" sz="1050" dirty="0"/>
                                        </a:p>
                                      </a:txBody>
                                      <a:useSpRect/>
                                    </a:txSp>
                                  </a:sp>
                                  <a:sp>
                                    <a:nvSpPr>
                                      <a:cNvPr id="106" name="Rectangle 50"/>
                                      <a:cNvSpPr/>
                                    </a:nvSpPr>
                                    <a:spPr>
                                      <a:xfrm>
                                        <a:off x="8472381" y="2971480"/>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TextBox 106"/>
                                      <a:cNvSpPr txBox="1"/>
                                    </a:nvSpPr>
                                    <a:spPr>
                                      <a:xfrm>
                                        <a:off x="8396181" y="2994498"/>
                                        <a:ext cx="515526"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UEw</a:t>
                                          </a:r>
                                          <a:endParaRPr lang="en-US" sz="1050" dirty="0"/>
                                        </a:p>
                                      </a:txBody>
                                      <a:useSpRect/>
                                    </a:txSp>
                                  </a:sp>
                                  <a:sp>
                                    <a:nvSpPr>
                                      <a:cNvPr id="108" name="Rectangle 53"/>
                                      <a:cNvSpPr/>
                                    </a:nvSpPr>
                                    <a:spPr>
                                      <a:xfrm>
                                        <a:off x="5925013" y="2468723"/>
                                        <a:ext cx="914400" cy="762000"/>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TextBox 108"/>
                                      <a:cNvSpPr txBox="1"/>
                                    </a:nvSpPr>
                                    <a:spPr>
                                      <a:xfrm>
                                        <a:off x="5957001" y="2526238"/>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110" name="Rectangle 55"/>
                                      <a:cNvSpPr/>
                                    </a:nvSpPr>
                                    <a:spPr>
                                      <a:xfrm>
                                        <a:off x="8472381" y="3809681"/>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TextBox 110"/>
                                      <a:cNvSpPr txBox="1"/>
                                    </a:nvSpPr>
                                    <a:spPr>
                                      <a:xfrm>
                                        <a:off x="8396181" y="3832698"/>
                                        <a:ext cx="46903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UEx</a:t>
                                          </a:r>
                                          <a:endParaRPr lang="en-US" sz="1050" dirty="0"/>
                                        </a:p>
                                      </a:txBody>
                                      <a:useSpRect/>
                                    </a:txSp>
                                  </a:sp>
                                  <a:sp>
                                    <a:nvSpPr>
                                      <a:cNvPr id="112" name="Rectangle 57"/>
                                      <a:cNvSpPr/>
                                    </a:nvSpPr>
                                    <a:spPr>
                                      <a:xfrm>
                                        <a:off x="8472381" y="4647882"/>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TextBox 112"/>
                                      <a:cNvSpPr txBox="1"/>
                                    </a:nvSpPr>
                                    <a:spPr>
                                      <a:xfrm>
                                        <a:off x="8396181" y="4670900"/>
                                        <a:ext cx="4727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UEy</a:t>
                                          </a:r>
                                          <a:endParaRPr lang="en-US" sz="1050" dirty="0"/>
                                        </a:p>
                                      </a:txBody>
                                      <a:useSpRect/>
                                    </a:txSp>
                                  </a:sp>
                                  <a:sp>
                                    <a:nvSpPr>
                                      <a:cNvPr id="114" name="Rectangle 59"/>
                                      <a:cNvSpPr/>
                                    </a:nvSpPr>
                                    <a:spPr>
                                      <a:xfrm>
                                        <a:off x="8472381" y="5486083"/>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TextBox 114"/>
                                      <a:cNvSpPr txBox="1"/>
                                    </a:nvSpPr>
                                    <a:spPr>
                                      <a:xfrm>
                                        <a:off x="8396181" y="5509101"/>
                                        <a:ext cx="4634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UEz</a:t>
                                          </a:r>
                                          <a:endParaRPr lang="en-US" sz="1050" dirty="0"/>
                                        </a:p>
                                      </a:txBody>
                                      <a:useSpRect/>
                                    </a:txSp>
                                  </a:sp>
                                  <a:cxnSp>
                                    <a:nvCxnSpPr>
                                      <a:cNvPr id="116" name="Straight Connector 61"/>
                                      <a:cNvCxnSpPr/>
                                    </a:nvCxnSpPr>
                                    <a:spPr>
                                      <a:xfrm>
                                        <a:off x="7571659" y="4819898"/>
                                        <a:ext cx="914400" cy="914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117" name="Straight Connector 63"/>
                                      <a:cNvCxnSpPr>
                                        <a:stCxn id="108" idx="2"/>
                                      </a:cNvCxnSpPr>
                                    </a:nvCxnSpPr>
                                    <a:spPr>
                                      <a:xfrm>
                                        <a:off x="6382213" y="3230723"/>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118" name="Straight Connector 64"/>
                                      <a:cNvCxnSpPr/>
                                    </a:nvCxnSpPr>
                                    <a:spPr>
                                      <a:xfrm flipV="1">
                                        <a:off x="7348860" y="3239073"/>
                                        <a:ext cx="1143000" cy="6095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119" name="Straight Connector 65"/>
                                      <a:cNvCxnSpPr/>
                                    </a:nvCxnSpPr>
                                    <a:spPr>
                                      <a:xfrm flipV="1">
                                        <a:off x="7585953" y="4038600"/>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120" name="Straight Connector 66"/>
                                      <a:cNvCxnSpPr/>
                                    </a:nvCxnSpPr>
                                    <a:spPr>
                                      <a:xfrm>
                                        <a:off x="7662153" y="4495800"/>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121" name="Straight Connector 67"/>
                                      <a:cNvCxnSpPr>
                                        <a:stCxn id="107" idx="1"/>
                                        <a:endCxn id="108" idx="3"/>
                                      </a:cNvCxnSpPr>
                                    </a:nvCxnSpPr>
                                    <a:spPr>
                                      <a:xfrm flipH="1" flipV="1">
                                        <a:off x="6839413" y="2849722"/>
                                        <a:ext cx="1556768" cy="31473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122" name="Straight Connector 68"/>
                                      <a:cNvCxnSpPr>
                                        <a:stCxn id="111" idx="1"/>
                                        <a:endCxn id="108" idx="3"/>
                                      </a:cNvCxnSpPr>
                                    </a:nvCxnSpPr>
                                    <a:spPr>
                                      <a:xfrm flipH="1" flipV="1">
                                        <a:off x="6839413" y="2849722"/>
                                        <a:ext cx="1556768" cy="11529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123" name="Straight Connector 69"/>
                                      <a:cNvCxnSpPr>
                                        <a:endCxn id="109" idx="3"/>
                                      </a:cNvCxnSpPr>
                                    </a:nvCxnSpPr>
                                    <a:spPr>
                                      <a:xfrm flipH="1" flipV="1">
                                        <a:off x="6641767" y="2806169"/>
                                        <a:ext cx="1830616" cy="278302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124" name="Straight Connector 70"/>
                                      <a:cNvCxnSpPr>
                                        <a:endCxn id="108" idx="3"/>
                                      </a:cNvCxnSpPr>
                                    </a:nvCxnSpPr>
                                    <a:spPr>
                                      <a:xfrm flipH="1" flipV="1">
                                        <a:off x="6839413" y="2849723"/>
                                        <a:ext cx="1612712" cy="190126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125" name="TextBox 124"/>
                                      <a:cNvSpPr txBox="1"/>
                                    </a:nvSpPr>
                                    <a:spPr>
                                      <a:xfrm>
                                        <a:off x="5468926" y="2189322"/>
                                        <a:ext cx="733119" cy="339915"/>
                                      </a:xfrm>
                                      <a:prstGeom prst="rect">
                                        <a:avLst/>
                                      </a:prstGeom>
                                      <a:solidFill>
                                        <a:srgbClr val="FFFF00"/>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126" name="Oval 51"/>
                                      <a:cNvSpPr/>
                                    </a:nvSpPr>
                                    <a:spPr>
                                      <a:xfrm>
                                        <a:off x="5029200" y="3451698"/>
                                        <a:ext cx="2674511" cy="2209800"/>
                                      </a:xfrm>
                                      <a:prstGeom prst="ellipse">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TextBox 126"/>
                                      <a:cNvSpPr txBox="1"/>
                                    </a:nvSpPr>
                                    <a:spPr>
                                      <a:xfrm>
                                        <a:off x="5723880" y="4303508"/>
                                        <a:ext cx="1101353"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Visited</a:t>
                                          </a:r>
                                          <a:endParaRPr lang="en-US" sz="1050" dirty="0"/>
                                        </a:p>
                                      </a:txBody>
                                      <a:useSpRect/>
                                    </a:txSp>
                                  </a:sp>
                                  <a:cxnSp>
                                    <a:nvCxnSpPr>
                                      <a:cNvPr id="128" name="Straight Connector 21"/>
                                      <a:cNvCxnSpPr>
                                        <a:stCxn id="84" idx="6"/>
                                      </a:cNvCxnSpPr>
                                    </a:nvCxnSpPr>
                                    <a:spPr>
                                      <a:xfrm flipV="1">
                                        <a:off x="4579511" y="4424304"/>
                                        <a:ext cx="449689" cy="33396"/>
                                      </a:xfrm>
                                      <a:prstGeom prst="line">
                                        <a:avLst/>
                                      </a:prstGeom>
                                      <a:ln w="38100"/>
                                    </a:spPr>
                                    <a:style>
                                      <a:lnRef idx="1">
                                        <a:schemeClr val="accent1"/>
                                      </a:lnRef>
                                      <a:fillRef idx="0">
                                        <a:schemeClr val="accent1"/>
                                      </a:fillRef>
                                      <a:effectRef idx="0">
                                        <a:schemeClr val="accent1"/>
                                      </a:effectRef>
                                      <a:fontRef idx="minor">
                                        <a:schemeClr val="tx1"/>
                                      </a:fontRef>
                                    </a:style>
                                  </a:cxnSp>
                                </a:grpSp>
                                <a:cxnSp>
                                  <a:nvCxnSpPr>
                                    <a:cNvPr id="79" name="Straight Connector 31"/>
                                    <a:cNvCxnSpPr/>
                                  </a:nvCxnSpPr>
                                  <a:spPr>
                                    <a:xfrm>
                                      <a:off x="6399441" y="1686296"/>
                                      <a:ext cx="768268"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4267200" y="1600200"/>
                                      <a:ext cx="614271" cy="261610"/>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Partner</a:t>
                                        </a:r>
                                        <a:endParaRPr lang="en-US" sz="1050" dirty="0"/>
                                      </a:p>
                                    </a:txBody>
                                    <a:useSpRect/>
                                  </a:txSp>
                                </a:sp>
                                <a:sp>
                                  <a:nvSpPr>
                                    <a:cNvPr id="82" name="任意多边形 81"/>
                                    <a:cNvSpPr/>
                                  </a:nvSpPr>
                                  <a:spPr>
                                    <a:xfrm>
                                      <a:off x="1413164" y="1472540"/>
                                      <a:ext cx="5695457" cy="3835730"/>
                                    </a:xfrm>
                                    <a:custGeom>
                                      <a:avLst/>
                                      <a:gdLst>
                                        <a:gd name="connsiteX0" fmla="*/ 4809506 w 5695457"/>
                                        <a:gd name="connsiteY0" fmla="*/ 3835730 h 3835730"/>
                                        <a:gd name="connsiteX1" fmla="*/ 4809506 w 5695457"/>
                                        <a:gd name="connsiteY1" fmla="*/ 3835730 h 3835730"/>
                                        <a:gd name="connsiteX2" fmla="*/ 4405745 w 5695457"/>
                                        <a:gd name="connsiteY2" fmla="*/ 3788229 h 3835730"/>
                                        <a:gd name="connsiteX3" fmla="*/ 4191989 w 5695457"/>
                                        <a:gd name="connsiteY3" fmla="*/ 3752603 h 3835730"/>
                                        <a:gd name="connsiteX4" fmla="*/ 4096987 w 5695457"/>
                                        <a:gd name="connsiteY4" fmla="*/ 3740728 h 3835730"/>
                                        <a:gd name="connsiteX5" fmla="*/ 3990109 w 5695457"/>
                                        <a:gd name="connsiteY5" fmla="*/ 3716977 h 3835730"/>
                                        <a:gd name="connsiteX6" fmla="*/ 3906981 w 5695457"/>
                                        <a:gd name="connsiteY6" fmla="*/ 3705102 h 3835730"/>
                                        <a:gd name="connsiteX7" fmla="*/ 3716976 w 5695457"/>
                                        <a:gd name="connsiteY7" fmla="*/ 3681351 h 3835730"/>
                                        <a:gd name="connsiteX8" fmla="*/ 3645724 w 5695457"/>
                                        <a:gd name="connsiteY8" fmla="*/ 3645725 h 3835730"/>
                                        <a:gd name="connsiteX9" fmla="*/ 3538846 w 5695457"/>
                                        <a:gd name="connsiteY9" fmla="*/ 3621974 h 3835730"/>
                                        <a:gd name="connsiteX10" fmla="*/ 3313215 w 5695457"/>
                                        <a:gd name="connsiteY10" fmla="*/ 3538847 h 3835730"/>
                                        <a:gd name="connsiteX11" fmla="*/ 3277589 w 5695457"/>
                                        <a:gd name="connsiteY11" fmla="*/ 3515096 h 3835730"/>
                                        <a:gd name="connsiteX12" fmla="*/ 3146961 w 5695457"/>
                                        <a:gd name="connsiteY12" fmla="*/ 3479470 h 3835730"/>
                                        <a:gd name="connsiteX13" fmla="*/ 3028207 w 5695457"/>
                                        <a:gd name="connsiteY13" fmla="*/ 3467595 h 3835730"/>
                                        <a:gd name="connsiteX14" fmla="*/ 2850078 w 5695457"/>
                                        <a:gd name="connsiteY14" fmla="*/ 3431969 h 3835730"/>
                                        <a:gd name="connsiteX15" fmla="*/ 2648197 w 5695457"/>
                                        <a:gd name="connsiteY15" fmla="*/ 3408218 h 3835730"/>
                                        <a:gd name="connsiteX16" fmla="*/ 2553194 w 5695457"/>
                                        <a:gd name="connsiteY16" fmla="*/ 3384468 h 3835730"/>
                                        <a:gd name="connsiteX17" fmla="*/ 2375065 w 5695457"/>
                                        <a:gd name="connsiteY17" fmla="*/ 3360717 h 3835730"/>
                                        <a:gd name="connsiteX18" fmla="*/ 2327563 w 5695457"/>
                                        <a:gd name="connsiteY18" fmla="*/ 3348842 h 3835730"/>
                                        <a:gd name="connsiteX19" fmla="*/ 2196935 w 5695457"/>
                                        <a:gd name="connsiteY19" fmla="*/ 3325091 h 3835730"/>
                                        <a:gd name="connsiteX20" fmla="*/ 2113807 w 5695457"/>
                                        <a:gd name="connsiteY20" fmla="*/ 3313216 h 3835730"/>
                                        <a:gd name="connsiteX21" fmla="*/ 2030680 w 5695457"/>
                                        <a:gd name="connsiteY21" fmla="*/ 3289465 h 3835730"/>
                                        <a:gd name="connsiteX22" fmla="*/ 1983179 w 5695457"/>
                                        <a:gd name="connsiteY22" fmla="*/ 3277590 h 3835730"/>
                                        <a:gd name="connsiteX23" fmla="*/ 1935678 w 5695457"/>
                                        <a:gd name="connsiteY23" fmla="*/ 3253839 h 3835730"/>
                                        <a:gd name="connsiteX24" fmla="*/ 1805049 w 5695457"/>
                                        <a:gd name="connsiteY24" fmla="*/ 3218213 h 3835730"/>
                                        <a:gd name="connsiteX25" fmla="*/ 1650670 w 5695457"/>
                                        <a:gd name="connsiteY25" fmla="*/ 3170712 h 3835730"/>
                                        <a:gd name="connsiteX26" fmla="*/ 1603168 w 5695457"/>
                                        <a:gd name="connsiteY26" fmla="*/ 3158837 h 3835730"/>
                                        <a:gd name="connsiteX27" fmla="*/ 1543792 w 5695457"/>
                                        <a:gd name="connsiteY27" fmla="*/ 3135086 h 3835730"/>
                                        <a:gd name="connsiteX28" fmla="*/ 1425039 w 5695457"/>
                                        <a:gd name="connsiteY28" fmla="*/ 3123211 h 3835730"/>
                                        <a:gd name="connsiteX29" fmla="*/ 1306285 w 5695457"/>
                                        <a:gd name="connsiteY29" fmla="*/ 3099460 h 3835730"/>
                                        <a:gd name="connsiteX30" fmla="*/ 1258784 w 5695457"/>
                                        <a:gd name="connsiteY30" fmla="*/ 3087585 h 3835730"/>
                                        <a:gd name="connsiteX31" fmla="*/ 1163781 w 5695457"/>
                                        <a:gd name="connsiteY31" fmla="*/ 3075709 h 3835730"/>
                                        <a:gd name="connsiteX32" fmla="*/ 1092530 w 5695457"/>
                                        <a:gd name="connsiteY32" fmla="*/ 3063834 h 3835730"/>
                                        <a:gd name="connsiteX33" fmla="*/ 973776 w 5695457"/>
                                        <a:gd name="connsiteY33" fmla="*/ 3004457 h 3835730"/>
                                        <a:gd name="connsiteX34" fmla="*/ 890649 w 5695457"/>
                                        <a:gd name="connsiteY34" fmla="*/ 2980707 h 3835730"/>
                                        <a:gd name="connsiteX35" fmla="*/ 736270 w 5695457"/>
                                        <a:gd name="connsiteY35" fmla="*/ 2909455 h 3835730"/>
                                        <a:gd name="connsiteX36" fmla="*/ 688768 w 5695457"/>
                                        <a:gd name="connsiteY36" fmla="*/ 2897579 h 3835730"/>
                                        <a:gd name="connsiteX37" fmla="*/ 605641 w 5695457"/>
                                        <a:gd name="connsiteY37" fmla="*/ 2826328 h 3835730"/>
                                        <a:gd name="connsiteX38" fmla="*/ 570015 w 5695457"/>
                                        <a:gd name="connsiteY38" fmla="*/ 2790702 h 3835730"/>
                                        <a:gd name="connsiteX39" fmla="*/ 415636 w 5695457"/>
                                        <a:gd name="connsiteY39" fmla="*/ 2683824 h 3835730"/>
                                        <a:gd name="connsiteX40" fmla="*/ 344384 w 5695457"/>
                                        <a:gd name="connsiteY40" fmla="*/ 2588821 h 3835730"/>
                                        <a:gd name="connsiteX41" fmla="*/ 237506 w 5695457"/>
                                        <a:gd name="connsiteY41" fmla="*/ 2505694 h 3835730"/>
                                        <a:gd name="connsiteX42" fmla="*/ 166254 w 5695457"/>
                                        <a:gd name="connsiteY42" fmla="*/ 2386941 h 3835730"/>
                                        <a:gd name="connsiteX43" fmla="*/ 130628 w 5695457"/>
                                        <a:gd name="connsiteY43" fmla="*/ 2339439 h 3835730"/>
                                        <a:gd name="connsiteX44" fmla="*/ 83127 w 5695457"/>
                                        <a:gd name="connsiteY44" fmla="*/ 2185060 h 3835730"/>
                                        <a:gd name="connsiteX45" fmla="*/ 47501 w 5695457"/>
                                        <a:gd name="connsiteY45" fmla="*/ 2125683 h 3835730"/>
                                        <a:gd name="connsiteX46" fmla="*/ 23750 w 5695457"/>
                                        <a:gd name="connsiteY46" fmla="*/ 1947554 h 3835730"/>
                                        <a:gd name="connsiteX47" fmla="*/ 0 w 5695457"/>
                                        <a:gd name="connsiteY47" fmla="*/ 1745673 h 3835730"/>
                                        <a:gd name="connsiteX48" fmla="*/ 11875 w 5695457"/>
                                        <a:gd name="connsiteY48" fmla="*/ 1318161 h 3835730"/>
                                        <a:gd name="connsiteX49" fmla="*/ 23750 w 5695457"/>
                                        <a:gd name="connsiteY49" fmla="*/ 1258785 h 3835730"/>
                                        <a:gd name="connsiteX50" fmla="*/ 35626 w 5695457"/>
                                        <a:gd name="connsiteY50" fmla="*/ 1068779 h 3835730"/>
                                        <a:gd name="connsiteX51" fmla="*/ 59376 w 5695457"/>
                                        <a:gd name="connsiteY51" fmla="*/ 950026 h 3835730"/>
                                        <a:gd name="connsiteX52" fmla="*/ 71252 w 5695457"/>
                                        <a:gd name="connsiteY52" fmla="*/ 890650 h 3835730"/>
                                        <a:gd name="connsiteX53" fmla="*/ 95002 w 5695457"/>
                                        <a:gd name="connsiteY53" fmla="*/ 736270 h 3835730"/>
                                        <a:gd name="connsiteX54" fmla="*/ 142504 w 5695457"/>
                                        <a:gd name="connsiteY54" fmla="*/ 641268 h 3835730"/>
                                        <a:gd name="connsiteX55" fmla="*/ 178130 w 5695457"/>
                                        <a:gd name="connsiteY55" fmla="*/ 546265 h 3835730"/>
                                        <a:gd name="connsiteX56" fmla="*/ 249381 w 5695457"/>
                                        <a:gd name="connsiteY56" fmla="*/ 463138 h 3835730"/>
                                        <a:gd name="connsiteX57" fmla="*/ 308758 w 5695457"/>
                                        <a:gd name="connsiteY57" fmla="*/ 380011 h 3835730"/>
                                        <a:gd name="connsiteX58" fmla="*/ 356259 w 5695457"/>
                                        <a:gd name="connsiteY58" fmla="*/ 320634 h 3835730"/>
                                        <a:gd name="connsiteX59" fmla="*/ 380010 w 5695457"/>
                                        <a:gd name="connsiteY59" fmla="*/ 285008 h 3835730"/>
                                        <a:gd name="connsiteX60" fmla="*/ 451262 w 5695457"/>
                                        <a:gd name="connsiteY60" fmla="*/ 237507 h 3835730"/>
                                        <a:gd name="connsiteX61" fmla="*/ 486888 w 5695457"/>
                                        <a:gd name="connsiteY61" fmla="*/ 213756 h 3835730"/>
                                        <a:gd name="connsiteX62" fmla="*/ 522514 w 5695457"/>
                                        <a:gd name="connsiteY62" fmla="*/ 190005 h 3835730"/>
                                        <a:gd name="connsiteX63" fmla="*/ 629392 w 5695457"/>
                                        <a:gd name="connsiteY63" fmla="*/ 154379 h 3835730"/>
                                        <a:gd name="connsiteX64" fmla="*/ 665018 w 5695457"/>
                                        <a:gd name="connsiteY64" fmla="*/ 142504 h 3835730"/>
                                        <a:gd name="connsiteX65" fmla="*/ 771896 w 5695457"/>
                                        <a:gd name="connsiteY65" fmla="*/ 130629 h 3835730"/>
                                        <a:gd name="connsiteX66" fmla="*/ 1781298 w 5695457"/>
                                        <a:gd name="connsiteY66" fmla="*/ 118754 h 3835730"/>
                                        <a:gd name="connsiteX67" fmla="*/ 1911927 w 5695457"/>
                                        <a:gd name="connsiteY67" fmla="*/ 95003 h 3835730"/>
                                        <a:gd name="connsiteX68" fmla="*/ 2054431 w 5695457"/>
                                        <a:gd name="connsiteY68" fmla="*/ 83128 h 3835730"/>
                                        <a:gd name="connsiteX69" fmla="*/ 2256311 w 5695457"/>
                                        <a:gd name="connsiteY69" fmla="*/ 59377 h 3835730"/>
                                        <a:gd name="connsiteX70" fmla="*/ 2422566 w 5695457"/>
                                        <a:gd name="connsiteY70" fmla="*/ 35626 h 3835730"/>
                                        <a:gd name="connsiteX71" fmla="*/ 2517568 w 5695457"/>
                                        <a:gd name="connsiteY71" fmla="*/ 23751 h 3835730"/>
                                        <a:gd name="connsiteX72" fmla="*/ 2600696 w 5695457"/>
                                        <a:gd name="connsiteY72" fmla="*/ 11876 h 3835730"/>
                                        <a:gd name="connsiteX73" fmla="*/ 2743200 w 5695457"/>
                                        <a:gd name="connsiteY73" fmla="*/ 0 h 3835730"/>
                                        <a:gd name="connsiteX74" fmla="*/ 3503220 w 5695457"/>
                                        <a:gd name="connsiteY74" fmla="*/ 11876 h 3835730"/>
                                        <a:gd name="connsiteX75" fmla="*/ 3823854 w 5695457"/>
                                        <a:gd name="connsiteY75" fmla="*/ 35626 h 3835730"/>
                                        <a:gd name="connsiteX76" fmla="*/ 3906981 w 5695457"/>
                                        <a:gd name="connsiteY76" fmla="*/ 59377 h 3835730"/>
                                        <a:gd name="connsiteX77" fmla="*/ 4025735 w 5695457"/>
                                        <a:gd name="connsiteY77" fmla="*/ 83128 h 3835730"/>
                                        <a:gd name="connsiteX78" fmla="*/ 4108862 w 5695457"/>
                                        <a:gd name="connsiteY78" fmla="*/ 106878 h 3835730"/>
                                        <a:gd name="connsiteX79" fmla="*/ 4180114 w 5695457"/>
                                        <a:gd name="connsiteY79" fmla="*/ 118754 h 3835730"/>
                                        <a:gd name="connsiteX80" fmla="*/ 4215740 w 5695457"/>
                                        <a:gd name="connsiteY80" fmla="*/ 130629 h 3835730"/>
                                        <a:gd name="connsiteX81" fmla="*/ 4381994 w 5695457"/>
                                        <a:gd name="connsiteY81" fmla="*/ 154379 h 3835730"/>
                                        <a:gd name="connsiteX82" fmla="*/ 4417620 w 5695457"/>
                                        <a:gd name="connsiteY82" fmla="*/ 178130 h 3835730"/>
                                        <a:gd name="connsiteX83" fmla="*/ 4500748 w 5695457"/>
                                        <a:gd name="connsiteY83" fmla="*/ 201881 h 3835730"/>
                                        <a:gd name="connsiteX84" fmla="*/ 4536374 w 5695457"/>
                                        <a:gd name="connsiteY84" fmla="*/ 225631 h 3835730"/>
                                        <a:gd name="connsiteX85" fmla="*/ 4607626 w 5695457"/>
                                        <a:gd name="connsiteY85" fmla="*/ 249382 h 3835730"/>
                                        <a:gd name="connsiteX86" fmla="*/ 4738254 w 5695457"/>
                                        <a:gd name="connsiteY86" fmla="*/ 332509 h 3835730"/>
                                        <a:gd name="connsiteX87" fmla="*/ 4809506 w 5695457"/>
                                        <a:gd name="connsiteY87" fmla="*/ 356260 h 3835730"/>
                                        <a:gd name="connsiteX88" fmla="*/ 4857007 w 5695457"/>
                                        <a:gd name="connsiteY88" fmla="*/ 380011 h 3835730"/>
                                        <a:gd name="connsiteX89" fmla="*/ 4892633 w 5695457"/>
                                        <a:gd name="connsiteY89" fmla="*/ 391886 h 3835730"/>
                                        <a:gd name="connsiteX90" fmla="*/ 4987636 w 5695457"/>
                                        <a:gd name="connsiteY90" fmla="*/ 427512 h 3835730"/>
                                        <a:gd name="connsiteX91" fmla="*/ 5058888 w 5695457"/>
                                        <a:gd name="connsiteY91" fmla="*/ 475013 h 3835730"/>
                                        <a:gd name="connsiteX92" fmla="*/ 5118265 w 5695457"/>
                                        <a:gd name="connsiteY92" fmla="*/ 534390 h 3835730"/>
                                        <a:gd name="connsiteX93" fmla="*/ 5177641 w 5695457"/>
                                        <a:gd name="connsiteY93" fmla="*/ 605642 h 3835730"/>
                                        <a:gd name="connsiteX94" fmla="*/ 5213267 w 5695457"/>
                                        <a:gd name="connsiteY94" fmla="*/ 653143 h 3835730"/>
                                        <a:gd name="connsiteX95" fmla="*/ 5260768 w 5695457"/>
                                        <a:gd name="connsiteY95" fmla="*/ 688769 h 3835730"/>
                                        <a:gd name="connsiteX96" fmla="*/ 5367646 w 5695457"/>
                                        <a:gd name="connsiteY96" fmla="*/ 843148 h 3835730"/>
                                        <a:gd name="connsiteX97" fmla="*/ 5415148 w 5695457"/>
                                        <a:gd name="connsiteY97" fmla="*/ 890650 h 3835730"/>
                                        <a:gd name="connsiteX98" fmla="*/ 5450774 w 5695457"/>
                                        <a:gd name="connsiteY98" fmla="*/ 997528 h 3835730"/>
                                        <a:gd name="connsiteX99" fmla="*/ 5486400 w 5695457"/>
                                        <a:gd name="connsiteY99" fmla="*/ 1092530 h 3835730"/>
                                        <a:gd name="connsiteX100" fmla="*/ 5510150 w 5695457"/>
                                        <a:gd name="connsiteY100" fmla="*/ 1175657 h 3835730"/>
                                        <a:gd name="connsiteX101" fmla="*/ 5533901 w 5695457"/>
                                        <a:gd name="connsiteY101" fmla="*/ 1223159 h 3835730"/>
                                        <a:gd name="connsiteX102" fmla="*/ 5545776 w 5695457"/>
                                        <a:gd name="connsiteY102" fmla="*/ 1258785 h 3835730"/>
                                        <a:gd name="connsiteX103" fmla="*/ 5593278 w 5695457"/>
                                        <a:gd name="connsiteY103" fmla="*/ 1353787 h 3835730"/>
                                        <a:gd name="connsiteX104" fmla="*/ 5640779 w 5695457"/>
                                        <a:gd name="connsiteY104" fmla="*/ 1460665 h 3835730"/>
                                        <a:gd name="connsiteX105" fmla="*/ 5664530 w 5695457"/>
                                        <a:gd name="connsiteY105" fmla="*/ 1543792 h 3835730"/>
                                        <a:gd name="connsiteX106" fmla="*/ 5676405 w 5695457"/>
                                        <a:gd name="connsiteY106" fmla="*/ 1591294 h 3835730"/>
                                        <a:gd name="connsiteX107" fmla="*/ 5676405 w 5695457"/>
                                        <a:gd name="connsiteY107" fmla="*/ 2268187 h 3835730"/>
                                        <a:gd name="connsiteX108" fmla="*/ 5664530 w 5695457"/>
                                        <a:gd name="connsiteY108" fmla="*/ 2351315 h 3835730"/>
                                        <a:gd name="connsiteX109" fmla="*/ 5640779 w 5695457"/>
                                        <a:gd name="connsiteY109" fmla="*/ 2493818 h 3835730"/>
                                        <a:gd name="connsiteX110" fmla="*/ 5617028 w 5695457"/>
                                        <a:gd name="connsiteY110" fmla="*/ 2683824 h 3835730"/>
                                        <a:gd name="connsiteX111" fmla="*/ 5593278 w 5695457"/>
                                        <a:gd name="connsiteY111" fmla="*/ 2766951 h 3835730"/>
                                        <a:gd name="connsiteX112" fmla="*/ 5557652 w 5695457"/>
                                        <a:gd name="connsiteY112" fmla="*/ 2873829 h 3835730"/>
                                        <a:gd name="connsiteX113" fmla="*/ 5522026 w 5695457"/>
                                        <a:gd name="connsiteY113" fmla="*/ 3016333 h 3835730"/>
                                        <a:gd name="connsiteX114" fmla="*/ 5498275 w 5695457"/>
                                        <a:gd name="connsiteY114" fmla="*/ 3099460 h 3835730"/>
                                        <a:gd name="connsiteX115" fmla="*/ 5474524 w 5695457"/>
                                        <a:gd name="connsiteY115" fmla="*/ 3146961 h 3835730"/>
                                        <a:gd name="connsiteX116" fmla="*/ 5462649 w 5695457"/>
                                        <a:gd name="connsiteY116" fmla="*/ 3182587 h 3835730"/>
                                        <a:gd name="connsiteX117" fmla="*/ 5415148 w 5695457"/>
                                        <a:gd name="connsiteY117" fmla="*/ 3277590 h 3835730"/>
                                        <a:gd name="connsiteX118" fmla="*/ 5391397 w 5695457"/>
                                        <a:gd name="connsiteY118" fmla="*/ 3325091 h 3835730"/>
                                        <a:gd name="connsiteX119" fmla="*/ 5355771 w 5695457"/>
                                        <a:gd name="connsiteY119" fmla="*/ 3360717 h 3835730"/>
                                        <a:gd name="connsiteX120" fmla="*/ 5308270 w 5695457"/>
                                        <a:gd name="connsiteY120" fmla="*/ 3443844 h 3835730"/>
                                        <a:gd name="connsiteX121" fmla="*/ 5272644 w 5695457"/>
                                        <a:gd name="connsiteY121" fmla="*/ 3467595 h 3835730"/>
                                        <a:gd name="connsiteX122" fmla="*/ 5213267 w 5695457"/>
                                        <a:gd name="connsiteY122" fmla="*/ 3574473 h 3835730"/>
                                        <a:gd name="connsiteX123" fmla="*/ 5177641 w 5695457"/>
                                        <a:gd name="connsiteY123" fmla="*/ 3610099 h 3835730"/>
                                        <a:gd name="connsiteX124" fmla="*/ 5153891 w 5695457"/>
                                        <a:gd name="connsiteY124" fmla="*/ 3645725 h 3835730"/>
                                        <a:gd name="connsiteX125" fmla="*/ 5011387 w 5695457"/>
                                        <a:gd name="connsiteY125" fmla="*/ 3764478 h 3835730"/>
                                        <a:gd name="connsiteX126" fmla="*/ 4940135 w 5695457"/>
                                        <a:gd name="connsiteY126" fmla="*/ 3811979 h 3835730"/>
                                        <a:gd name="connsiteX127" fmla="*/ 4868883 w 5695457"/>
                                        <a:gd name="connsiteY127" fmla="*/ 3835730 h 3835730"/>
                                        <a:gd name="connsiteX128" fmla="*/ 4809506 w 5695457"/>
                                        <a:gd name="connsiteY128" fmla="*/ 3835730 h 38357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Lst>
                                      <a:rect l="l" t="t" r="r" b="b"/>
                                      <a:pathLst>
                                        <a:path w="5695457" h="3835730">
                                          <a:moveTo>
                                            <a:pt x="4809506" y="3835730"/>
                                          </a:moveTo>
                                          <a:lnTo>
                                            <a:pt x="4809506" y="3835730"/>
                                          </a:lnTo>
                                          <a:cubicBezTo>
                                            <a:pt x="4716492" y="3825395"/>
                                            <a:pt x="4528839" y="3807924"/>
                                            <a:pt x="4405745" y="3788229"/>
                                          </a:cubicBezTo>
                                          <a:cubicBezTo>
                                            <a:pt x="4334417" y="3776817"/>
                                            <a:pt x="4263666" y="3761562"/>
                                            <a:pt x="4191989" y="3752603"/>
                                          </a:cubicBezTo>
                                          <a:cubicBezTo>
                                            <a:pt x="4160322" y="3748645"/>
                                            <a:pt x="4128415" y="3746274"/>
                                            <a:pt x="4096987" y="3740728"/>
                                          </a:cubicBezTo>
                                          <a:cubicBezTo>
                                            <a:pt x="4061047" y="3734386"/>
                                            <a:pt x="4025979" y="3723703"/>
                                            <a:pt x="3990109" y="3716977"/>
                                          </a:cubicBezTo>
                                          <a:cubicBezTo>
                                            <a:pt x="3962598" y="3711819"/>
                                            <a:pt x="3934591" y="3709704"/>
                                            <a:pt x="3906981" y="3705102"/>
                                          </a:cubicBezTo>
                                          <a:cubicBezTo>
                                            <a:pt x="3759730" y="3680560"/>
                                            <a:pt x="3965189" y="3703915"/>
                                            <a:pt x="3716976" y="3681351"/>
                                          </a:cubicBezTo>
                                          <a:cubicBezTo>
                                            <a:pt x="3693225" y="3669476"/>
                                            <a:pt x="3670915" y="3654122"/>
                                            <a:pt x="3645724" y="3645725"/>
                                          </a:cubicBezTo>
                                          <a:cubicBezTo>
                                            <a:pt x="3465560" y="3585671"/>
                                            <a:pt x="3647516" y="3665442"/>
                                            <a:pt x="3538846" y="3621974"/>
                                          </a:cubicBezTo>
                                          <a:cubicBezTo>
                                            <a:pt x="3345086" y="3544470"/>
                                            <a:pt x="3459629" y="3580680"/>
                                            <a:pt x="3313215" y="3538847"/>
                                          </a:cubicBezTo>
                                          <a:cubicBezTo>
                                            <a:pt x="3301340" y="3530930"/>
                                            <a:pt x="3290631" y="3520893"/>
                                            <a:pt x="3277589" y="3515096"/>
                                          </a:cubicBezTo>
                                          <a:cubicBezTo>
                                            <a:pt x="3241788" y="3499184"/>
                                            <a:pt x="3186867" y="3484791"/>
                                            <a:pt x="3146961" y="3479470"/>
                                          </a:cubicBezTo>
                                          <a:cubicBezTo>
                                            <a:pt x="3107528" y="3474212"/>
                                            <a:pt x="3067682" y="3472529"/>
                                            <a:pt x="3028207" y="3467595"/>
                                          </a:cubicBezTo>
                                          <a:cubicBezTo>
                                            <a:pt x="2931304" y="3455482"/>
                                            <a:pt x="2964777" y="3452210"/>
                                            <a:pt x="2850078" y="3431969"/>
                                          </a:cubicBezTo>
                                          <a:cubicBezTo>
                                            <a:pt x="2822350" y="3427076"/>
                                            <a:pt x="2671283" y="3410783"/>
                                            <a:pt x="2648197" y="3408218"/>
                                          </a:cubicBezTo>
                                          <a:cubicBezTo>
                                            <a:pt x="2616529" y="3400301"/>
                                            <a:pt x="2585112" y="3391307"/>
                                            <a:pt x="2553194" y="3384468"/>
                                          </a:cubicBezTo>
                                          <a:cubicBezTo>
                                            <a:pt x="2495778" y="3372165"/>
                                            <a:pt x="2432640" y="3367114"/>
                                            <a:pt x="2375065" y="3360717"/>
                                          </a:cubicBezTo>
                                          <a:cubicBezTo>
                                            <a:pt x="2359231" y="3356759"/>
                                            <a:pt x="2343496" y="3352383"/>
                                            <a:pt x="2327563" y="3348842"/>
                                          </a:cubicBezTo>
                                          <a:cubicBezTo>
                                            <a:pt x="2285858" y="3339574"/>
                                            <a:pt x="2238850" y="3331539"/>
                                            <a:pt x="2196935" y="3325091"/>
                                          </a:cubicBezTo>
                                          <a:cubicBezTo>
                                            <a:pt x="2169270" y="3320835"/>
                                            <a:pt x="2141346" y="3318223"/>
                                            <a:pt x="2113807" y="3313216"/>
                                          </a:cubicBezTo>
                                          <a:cubicBezTo>
                                            <a:pt x="2062752" y="3303934"/>
                                            <a:pt x="2075201" y="3302185"/>
                                            <a:pt x="2030680" y="3289465"/>
                                          </a:cubicBezTo>
                                          <a:cubicBezTo>
                                            <a:pt x="2014987" y="3284981"/>
                                            <a:pt x="1999013" y="3281548"/>
                                            <a:pt x="1983179" y="3277590"/>
                                          </a:cubicBezTo>
                                          <a:cubicBezTo>
                                            <a:pt x="1967345" y="3269673"/>
                                            <a:pt x="1952115" y="3260414"/>
                                            <a:pt x="1935678" y="3253839"/>
                                          </a:cubicBezTo>
                                          <a:cubicBezTo>
                                            <a:pt x="1875416" y="3229734"/>
                                            <a:pt x="1864676" y="3230139"/>
                                            <a:pt x="1805049" y="3218213"/>
                                          </a:cubicBezTo>
                                          <a:cubicBezTo>
                                            <a:pt x="1722995" y="3177187"/>
                                            <a:pt x="1778769" y="3200273"/>
                                            <a:pt x="1650670" y="3170712"/>
                                          </a:cubicBezTo>
                                          <a:cubicBezTo>
                                            <a:pt x="1634767" y="3167042"/>
                                            <a:pt x="1618652" y="3163998"/>
                                            <a:pt x="1603168" y="3158837"/>
                                          </a:cubicBezTo>
                                          <a:cubicBezTo>
                                            <a:pt x="1582945" y="3152096"/>
                                            <a:pt x="1564695" y="3139267"/>
                                            <a:pt x="1543792" y="3135086"/>
                                          </a:cubicBezTo>
                                          <a:cubicBezTo>
                                            <a:pt x="1504783" y="3127284"/>
                                            <a:pt x="1464623" y="3127169"/>
                                            <a:pt x="1425039" y="3123211"/>
                                          </a:cubicBezTo>
                                          <a:cubicBezTo>
                                            <a:pt x="1351876" y="3098822"/>
                                            <a:pt x="1426363" y="3121292"/>
                                            <a:pt x="1306285" y="3099460"/>
                                          </a:cubicBezTo>
                                          <a:cubicBezTo>
                                            <a:pt x="1290227" y="3096541"/>
                                            <a:pt x="1274883" y="3090268"/>
                                            <a:pt x="1258784" y="3087585"/>
                                          </a:cubicBezTo>
                                          <a:cubicBezTo>
                                            <a:pt x="1227304" y="3082338"/>
                                            <a:pt x="1195374" y="3080222"/>
                                            <a:pt x="1163781" y="3075709"/>
                                          </a:cubicBezTo>
                                          <a:cubicBezTo>
                                            <a:pt x="1139945" y="3072304"/>
                                            <a:pt x="1116280" y="3067792"/>
                                            <a:pt x="1092530" y="3063834"/>
                                          </a:cubicBezTo>
                                          <a:cubicBezTo>
                                            <a:pt x="1036750" y="3030366"/>
                                            <a:pt x="1034380" y="3024658"/>
                                            <a:pt x="973776" y="3004457"/>
                                          </a:cubicBezTo>
                                          <a:cubicBezTo>
                                            <a:pt x="946437" y="2995344"/>
                                            <a:pt x="917788" y="2990399"/>
                                            <a:pt x="890649" y="2980707"/>
                                          </a:cubicBezTo>
                                          <a:cubicBezTo>
                                            <a:pt x="702195" y="2913402"/>
                                            <a:pt x="905763" y="2977253"/>
                                            <a:pt x="736270" y="2909455"/>
                                          </a:cubicBezTo>
                                          <a:cubicBezTo>
                                            <a:pt x="721116" y="2903393"/>
                                            <a:pt x="704602" y="2901538"/>
                                            <a:pt x="688768" y="2897579"/>
                                          </a:cubicBezTo>
                                          <a:cubicBezTo>
                                            <a:pt x="600360" y="2809173"/>
                                            <a:pt x="712289" y="2917741"/>
                                            <a:pt x="605641" y="2826328"/>
                                          </a:cubicBezTo>
                                          <a:cubicBezTo>
                                            <a:pt x="592890" y="2815398"/>
                                            <a:pt x="583450" y="2800779"/>
                                            <a:pt x="570015" y="2790702"/>
                                          </a:cubicBezTo>
                                          <a:cubicBezTo>
                                            <a:pt x="519944" y="2753149"/>
                                            <a:pt x="415636" y="2683824"/>
                                            <a:pt x="415636" y="2683824"/>
                                          </a:cubicBezTo>
                                          <a:cubicBezTo>
                                            <a:pt x="391885" y="2652156"/>
                                            <a:pt x="375630" y="2613123"/>
                                            <a:pt x="344384" y="2588821"/>
                                          </a:cubicBezTo>
                                          <a:lnTo>
                                            <a:pt x="237506" y="2505694"/>
                                          </a:lnTo>
                                          <a:cubicBezTo>
                                            <a:pt x="205433" y="2441547"/>
                                            <a:pt x="216411" y="2458594"/>
                                            <a:pt x="166254" y="2386941"/>
                                          </a:cubicBezTo>
                                          <a:cubicBezTo>
                                            <a:pt x="154904" y="2370726"/>
                                            <a:pt x="140240" y="2356741"/>
                                            <a:pt x="130628" y="2339439"/>
                                          </a:cubicBezTo>
                                          <a:cubicBezTo>
                                            <a:pt x="106170" y="2295414"/>
                                            <a:pt x="94569" y="2230826"/>
                                            <a:pt x="83127" y="2185060"/>
                                          </a:cubicBezTo>
                                          <a:cubicBezTo>
                                            <a:pt x="77529" y="2162668"/>
                                            <a:pt x="59376" y="2145475"/>
                                            <a:pt x="47501" y="2125683"/>
                                          </a:cubicBezTo>
                                          <a:cubicBezTo>
                                            <a:pt x="19739" y="1875818"/>
                                            <a:pt x="50405" y="2134135"/>
                                            <a:pt x="23750" y="1947554"/>
                                          </a:cubicBezTo>
                                          <a:cubicBezTo>
                                            <a:pt x="15591" y="1890443"/>
                                            <a:pt x="6232" y="1801761"/>
                                            <a:pt x="0" y="1745673"/>
                                          </a:cubicBezTo>
                                          <a:cubicBezTo>
                                            <a:pt x="3958" y="1603169"/>
                                            <a:pt x="4929" y="1460551"/>
                                            <a:pt x="11875" y="1318161"/>
                                          </a:cubicBezTo>
                                          <a:cubicBezTo>
                                            <a:pt x="12858" y="1298001"/>
                                            <a:pt x="21836" y="1278878"/>
                                            <a:pt x="23750" y="1258785"/>
                                          </a:cubicBezTo>
                                          <a:cubicBezTo>
                                            <a:pt x="29767" y="1195612"/>
                                            <a:pt x="29881" y="1131977"/>
                                            <a:pt x="35626" y="1068779"/>
                                          </a:cubicBezTo>
                                          <a:cubicBezTo>
                                            <a:pt x="40995" y="1009717"/>
                                            <a:pt x="47890" y="1001712"/>
                                            <a:pt x="59376" y="950026"/>
                                          </a:cubicBezTo>
                                          <a:cubicBezTo>
                                            <a:pt x="63755" y="930323"/>
                                            <a:pt x="67934" y="910559"/>
                                            <a:pt x="71252" y="890650"/>
                                          </a:cubicBezTo>
                                          <a:cubicBezTo>
                                            <a:pt x="73927" y="874599"/>
                                            <a:pt x="89368" y="756926"/>
                                            <a:pt x="95002" y="736270"/>
                                          </a:cubicBezTo>
                                          <a:cubicBezTo>
                                            <a:pt x="113301" y="669174"/>
                                            <a:pt x="114128" y="690927"/>
                                            <a:pt x="142504" y="641268"/>
                                          </a:cubicBezTo>
                                          <a:cubicBezTo>
                                            <a:pt x="282801" y="395745"/>
                                            <a:pt x="61239" y="780046"/>
                                            <a:pt x="178130" y="546265"/>
                                          </a:cubicBezTo>
                                          <a:cubicBezTo>
                                            <a:pt x="198967" y="504591"/>
                                            <a:pt x="220858" y="496414"/>
                                            <a:pt x="249381" y="463138"/>
                                          </a:cubicBezTo>
                                          <a:cubicBezTo>
                                            <a:pt x="271475" y="437361"/>
                                            <a:pt x="289961" y="408205"/>
                                            <a:pt x="308758" y="380011"/>
                                          </a:cubicBezTo>
                                          <a:cubicBezTo>
                                            <a:pt x="331876" y="310655"/>
                                            <a:pt x="302545" y="374348"/>
                                            <a:pt x="356259" y="320634"/>
                                          </a:cubicBezTo>
                                          <a:cubicBezTo>
                                            <a:pt x="366351" y="310542"/>
                                            <a:pt x="369269" y="294406"/>
                                            <a:pt x="380010" y="285008"/>
                                          </a:cubicBezTo>
                                          <a:cubicBezTo>
                                            <a:pt x="401492" y="266211"/>
                                            <a:pt x="427511" y="253341"/>
                                            <a:pt x="451262" y="237507"/>
                                          </a:cubicBezTo>
                                          <a:lnTo>
                                            <a:pt x="486888" y="213756"/>
                                          </a:lnTo>
                                          <a:cubicBezTo>
                                            <a:pt x="498763" y="205839"/>
                                            <a:pt x="508974" y="194518"/>
                                            <a:pt x="522514" y="190005"/>
                                          </a:cubicBezTo>
                                          <a:lnTo>
                                            <a:pt x="629392" y="154379"/>
                                          </a:lnTo>
                                          <a:cubicBezTo>
                                            <a:pt x="641267" y="150421"/>
                                            <a:pt x="652577" y="143886"/>
                                            <a:pt x="665018" y="142504"/>
                                          </a:cubicBezTo>
                                          <a:cubicBezTo>
                                            <a:pt x="700644" y="138546"/>
                                            <a:pt x="736059" y="131391"/>
                                            <a:pt x="771896" y="130629"/>
                                          </a:cubicBezTo>
                                          <a:lnTo>
                                            <a:pt x="1781298" y="118754"/>
                                          </a:lnTo>
                                          <a:cubicBezTo>
                                            <a:pt x="1816532" y="111707"/>
                                            <a:pt x="1877731" y="98802"/>
                                            <a:pt x="1911927" y="95003"/>
                                          </a:cubicBezTo>
                                          <a:cubicBezTo>
                                            <a:pt x="1959301" y="89739"/>
                                            <a:pt x="2006930" y="87086"/>
                                            <a:pt x="2054431" y="83128"/>
                                          </a:cubicBezTo>
                                          <a:cubicBezTo>
                                            <a:pt x="2165285" y="55413"/>
                                            <a:pt x="2043655" y="83005"/>
                                            <a:pt x="2256311" y="59377"/>
                                          </a:cubicBezTo>
                                          <a:cubicBezTo>
                                            <a:pt x="2311950" y="53195"/>
                                            <a:pt x="2367017" y="42569"/>
                                            <a:pt x="2422566" y="35626"/>
                                          </a:cubicBezTo>
                                          <a:lnTo>
                                            <a:pt x="2517568" y="23751"/>
                                          </a:lnTo>
                                          <a:cubicBezTo>
                                            <a:pt x="2545313" y="20052"/>
                                            <a:pt x="2572859" y="14806"/>
                                            <a:pt x="2600696" y="11876"/>
                                          </a:cubicBezTo>
                                          <a:cubicBezTo>
                                            <a:pt x="2648100" y="6886"/>
                                            <a:pt x="2695699" y="3959"/>
                                            <a:pt x="2743200" y="0"/>
                                          </a:cubicBezTo>
                                          <a:lnTo>
                                            <a:pt x="3503220" y="11876"/>
                                          </a:lnTo>
                                          <a:cubicBezTo>
                                            <a:pt x="3687904" y="16326"/>
                                            <a:pt x="3684974" y="18266"/>
                                            <a:pt x="3823854" y="35626"/>
                                          </a:cubicBezTo>
                                          <a:cubicBezTo>
                                            <a:pt x="3861244" y="48090"/>
                                            <a:pt x="3865224" y="50429"/>
                                            <a:pt x="3906981" y="59377"/>
                                          </a:cubicBezTo>
                                          <a:cubicBezTo>
                                            <a:pt x="3946454" y="67835"/>
                                            <a:pt x="3987438" y="70363"/>
                                            <a:pt x="4025735" y="83128"/>
                                          </a:cubicBezTo>
                                          <a:cubicBezTo>
                                            <a:pt x="4059691" y="94446"/>
                                            <a:pt x="4071582" y="99422"/>
                                            <a:pt x="4108862" y="106878"/>
                                          </a:cubicBezTo>
                                          <a:cubicBezTo>
                                            <a:pt x="4132473" y="111600"/>
                                            <a:pt x="4156609" y="113531"/>
                                            <a:pt x="4180114" y="118754"/>
                                          </a:cubicBezTo>
                                          <a:cubicBezTo>
                                            <a:pt x="4192334" y="121469"/>
                                            <a:pt x="4203413" y="128454"/>
                                            <a:pt x="4215740" y="130629"/>
                                          </a:cubicBezTo>
                                          <a:cubicBezTo>
                                            <a:pt x="4270869" y="140357"/>
                                            <a:pt x="4381994" y="154379"/>
                                            <a:pt x="4381994" y="154379"/>
                                          </a:cubicBezTo>
                                          <a:cubicBezTo>
                                            <a:pt x="4393869" y="162296"/>
                                            <a:pt x="4404502" y="172508"/>
                                            <a:pt x="4417620" y="178130"/>
                                          </a:cubicBezTo>
                                          <a:cubicBezTo>
                                            <a:pt x="4470913" y="200970"/>
                                            <a:pt x="4454511" y="178762"/>
                                            <a:pt x="4500748" y="201881"/>
                                          </a:cubicBezTo>
                                          <a:cubicBezTo>
                                            <a:pt x="4513513" y="208264"/>
                                            <a:pt x="4523332" y="219835"/>
                                            <a:pt x="4536374" y="225631"/>
                                          </a:cubicBezTo>
                                          <a:cubicBezTo>
                                            <a:pt x="4559252" y="235799"/>
                                            <a:pt x="4607626" y="249382"/>
                                            <a:pt x="4607626" y="249382"/>
                                          </a:cubicBezTo>
                                          <a:cubicBezTo>
                                            <a:pt x="4649528" y="280809"/>
                                            <a:pt x="4689039" y="312823"/>
                                            <a:pt x="4738254" y="332509"/>
                                          </a:cubicBezTo>
                                          <a:cubicBezTo>
                                            <a:pt x="4761499" y="341807"/>
                                            <a:pt x="4787114" y="345064"/>
                                            <a:pt x="4809506" y="356260"/>
                                          </a:cubicBezTo>
                                          <a:cubicBezTo>
                                            <a:pt x="4825340" y="364177"/>
                                            <a:pt x="4840736" y="373038"/>
                                            <a:pt x="4857007" y="380011"/>
                                          </a:cubicBezTo>
                                          <a:cubicBezTo>
                                            <a:pt x="4868513" y="384942"/>
                                            <a:pt x="4880912" y="387491"/>
                                            <a:pt x="4892633" y="391886"/>
                                          </a:cubicBezTo>
                                          <a:cubicBezTo>
                                            <a:pt x="5006232" y="434485"/>
                                            <a:pt x="4906772" y="400558"/>
                                            <a:pt x="4987636" y="427512"/>
                                          </a:cubicBezTo>
                                          <a:cubicBezTo>
                                            <a:pt x="5011387" y="443346"/>
                                            <a:pt x="5043054" y="451262"/>
                                            <a:pt x="5058888" y="475013"/>
                                          </a:cubicBezTo>
                                          <a:cubicBezTo>
                                            <a:pt x="5090556" y="522514"/>
                                            <a:pt x="5070764" y="502722"/>
                                            <a:pt x="5118265" y="534390"/>
                                          </a:cubicBezTo>
                                          <a:cubicBezTo>
                                            <a:pt x="5170754" y="613125"/>
                                            <a:pt x="5109068" y="525640"/>
                                            <a:pt x="5177641" y="605642"/>
                                          </a:cubicBezTo>
                                          <a:cubicBezTo>
                                            <a:pt x="5190522" y="620669"/>
                                            <a:pt x="5199272" y="639148"/>
                                            <a:pt x="5213267" y="653143"/>
                                          </a:cubicBezTo>
                                          <a:cubicBezTo>
                                            <a:pt x="5227262" y="667138"/>
                                            <a:pt x="5247454" y="674124"/>
                                            <a:pt x="5260768" y="688769"/>
                                          </a:cubicBezTo>
                                          <a:cubicBezTo>
                                            <a:pt x="5435930" y="881448"/>
                                            <a:pt x="5259140" y="703642"/>
                                            <a:pt x="5367646" y="843148"/>
                                          </a:cubicBezTo>
                                          <a:cubicBezTo>
                                            <a:pt x="5381394" y="860824"/>
                                            <a:pt x="5399314" y="874816"/>
                                            <a:pt x="5415148" y="890650"/>
                                          </a:cubicBezTo>
                                          <a:cubicBezTo>
                                            <a:pt x="5441172" y="1020773"/>
                                            <a:pt x="5408632" y="885148"/>
                                            <a:pt x="5450774" y="997528"/>
                                          </a:cubicBezTo>
                                          <a:cubicBezTo>
                                            <a:pt x="5499279" y="1126874"/>
                                            <a:pt x="5420276" y="960285"/>
                                            <a:pt x="5486400" y="1092530"/>
                                          </a:cubicBezTo>
                                          <a:cubicBezTo>
                                            <a:pt x="5492426" y="1116633"/>
                                            <a:pt x="5499929" y="1151807"/>
                                            <a:pt x="5510150" y="1175657"/>
                                          </a:cubicBezTo>
                                          <a:cubicBezTo>
                                            <a:pt x="5517123" y="1191929"/>
                                            <a:pt x="5526928" y="1206887"/>
                                            <a:pt x="5533901" y="1223159"/>
                                          </a:cubicBezTo>
                                          <a:cubicBezTo>
                                            <a:pt x="5538832" y="1234665"/>
                                            <a:pt x="5540596" y="1247389"/>
                                            <a:pt x="5545776" y="1258785"/>
                                          </a:cubicBezTo>
                                          <a:cubicBezTo>
                                            <a:pt x="5560427" y="1291017"/>
                                            <a:pt x="5582082" y="1320198"/>
                                            <a:pt x="5593278" y="1353787"/>
                                          </a:cubicBezTo>
                                          <a:cubicBezTo>
                                            <a:pt x="5621541" y="1438579"/>
                                            <a:pt x="5603141" y="1404208"/>
                                            <a:pt x="5640779" y="1460665"/>
                                          </a:cubicBezTo>
                                          <a:cubicBezTo>
                                            <a:pt x="5677906" y="1609174"/>
                                            <a:pt x="5630454" y="1424526"/>
                                            <a:pt x="5664530" y="1543792"/>
                                          </a:cubicBezTo>
                                          <a:cubicBezTo>
                                            <a:pt x="5669014" y="1559485"/>
                                            <a:pt x="5672447" y="1575460"/>
                                            <a:pt x="5676405" y="1591294"/>
                                          </a:cubicBezTo>
                                          <a:cubicBezTo>
                                            <a:pt x="5694375" y="1914758"/>
                                            <a:pt x="5695457" y="1829977"/>
                                            <a:pt x="5676405" y="2268187"/>
                                          </a:cubicBezTo>
                                          <a:cubicBezTo>
                                            <a:pt x="5675189" y="2296151"/>
                                            <a:pt x="5668229" y="2323570"/>
                                            <a:pt x="5664530" y="2351315"/>
                                          </a:cubicBezTo>
                                          <a:cubicBezTo>
                                            <a:pt x="5618385" y="2697399"/>
                                            <a:pt x="5676884" y="2295233"/>
                                            <a:pt x="5640779" y="2493818"/>
                                          </a:cubicBezTo>
                                          <a:cubicBezTo>
                                            <a:pt x="5620037" y="2607901"/>
                                            <a:pt x="5636858" y="2554928"/>
                                            <a:pt x="5617028" y="2683824"/>
                                          </a:cubicBezTo>
                                          <a:cubicBezTo>
                                            <a:pt x="5608143" y="2741574"/>
                                            <a:pt x="5605692" y="2717295"/>
                                            <a:pt x="5593278" y="2766951"/>
                                          </a:cubicBezTo>
                                          <a:cubicBezTo>
                                            <a:pt x="5570257" y="2859032"/>
                                            <a:pt x="5597158" y="2794816"/>
                                            <a:pt x="5557652" y="2873829"/>
                                          </a:cubicBezTo>
                                          <a:cubicBezTo>
                                            <a:pt x="5541660" y="2969776"/>
                                            <a:pt x="5553390" y="2922238"/>
                                            <a:pt x="5522026" y="3016333"/>
                                          </a:cubicBezTo>
                                          <a:cubicBezTo>
                                            <a:pt x="5506969" y="3061507"/>
                                            <a:pt x="5515422" y="3059449"/>
                                            <a:pt x="5498275" y="3099460"/>
                                          </a:cubicBezTo>
                                          <a:cubicBezTo>
                                            <a:pt x="5491302" y="3115731"/>
                                            <a:pt x="5481497" y="3130690"/>
                                            <a:pt x="5474524" y="3146961"/>
                                          </a:cubicBezTo>
                                          <a:cubicBezTo>
                                            <a:pt x="5469593" y="3158467"/>
                                            <a:pt x="5467829" y="3171191"/>
                                            <a:pt x="5462649" y="3182587"/>
                                          </a:cubicBezTo>
                                          <a:cubicBezTo>
                                            <a:pt x="5447998" y="3214819"/>
                                            <a:pt x="5430982" y="3245922"/>
                                            <a:pt x="5415148" y="3277590"/>
                                          </a:cubicBezTo>
                                          <a:cubicBezTo>
                                            <a:pt x="5407231" y="3293424"/>
                                            <a:pt x="5403915" y="3312573"/>
                                            <a:pt x="5391397" y="3325091"/>
                                          </a:cubicBezTo>
                                          <a:cubicBezTo>
                                            <a:pt x="5379522" y="3336966"/>
                                            <a:pt x="5365533" y="3347051"/>
                                            <a:pt x="5355771" y="3360717"/>
                                          </a:cubicBezTo>
                                          <a:cubicBezTo>
                                            <a:pt x="5332489" y="3393311"/>
                                            <a:pt x="5336315" y="3415798"/>
                                            <a:pt x="5308270" y="3443844"/>
                                          </a:cubicBezTo>
                                          <a:cubicBezTo>
                                            <a:pt x="5298178" y="3453936"/>
                                            <a:pt x="5284519" y="3459678"/>
                                            <a:pt x="5272644" y="3467595"/>
                                          </a:cubicBezTo>
                                          <a:cubicBezTo>
                                            <a:pt x="5257710" y="3512393"/>
                                            <a:pt x="5254099" y="3533641"/>
                                            <a:pt x="5213267" y="3574473"/>
                                          </a:cubicBezTo>
                                          <a:cubicBezTo>
                                            <a:pt x="5201392" y="3586348"/>
                                            <a:pt x="5188392" y="3597197"/>
                                            <a:pt x="5177641" y="3610099"/>
                                          </a:cubicBezTo>
                                          <a:cubicBezTo>
                                            <a:pt x="5168504" y="3621063"/>
                                            <a:pt x="5163373" y="3635058"/>
                                            <a:pt x="5153891" y="3645725"/>
                                          </a:cubicBezTo>
                                          <a:cubicBezTo>
                                            <a:pt x="5087392" y="3720537"/>
                                            <a:pt x="5089394" y="3712473"/>
                                            <a:pt x="5011387" y="3764478"/>
                                          </a:cubicBezTo>
                                          <a:lnTo>
                                            <a:pt x="4940135" y="3811979"/>
                                          </a:lnTo>
                                          <a:cubicBezTo>
                                            <a:pt x="4919304" y="3825866"/>
                                            <a:pt x="4868883" y="3835730"/>
                                            <a:pt x="4868883" y="3835730"/>
                                          </a:cubicBezTo>
                                          <a:lnTo>
                                            <a:pt x="4809506" y="3835730"/>
                                          </a:lnTo>
                                          <a:close/>
                                        </a:path>
                                      </a:pathLst>
                                    </a:custGeom>
                                    <a:noFill/>
                                    <a:ln w="38100">
                                      <a:solidFill>
                                        <a:srgbClr val="00B050"/>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05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9" name="矩形 128"/>
                                  <a:cNvSpPr/>
                                </a:nvSpPr>
                                <a:spPr bwMode="auto">
                                  <a:xfrm>
                                    <a:off x="539552" y="188640"/>
                                    <a:ext cx="4608512" cy="432048"/>
                                  </a:xfrm>
                                  <a:prstGeom prst="rect">
                                    <a:avLst/>
                                  </a:pr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228600" indent="-228600">
                                        <a:buClr>
                                          <a:srgbClr val="CC9900"/>
                                        </a:buClr>
                                        <a:buAutoNum type="arabicParenR"/>
                                      </a:pPr>
                                      <a:r>
                                        <a:rPr lang="en-US" altLang="zh-CN" sz="1100" dirty="0" smtClean="0"/>
                                        <a:t> Purple circle indicate boundary of  UEs that UE4  can communicate with</a:t>
                                      </a:r>
                                    </a:p>
                                    <a:p>
                                      <a:pPr marL="228600" indent="-228600">
                                        <a:buClr>
                                          <a:srgbClr val="CC9900"/>
                                        </a:buClr>
                                        <a:buAutoNum type="arabicParenR"/>
                                      </a:pPr>
                                      <a:r>
                                        <a:rPr lang="en-US" altLang="zh-CN" sz="1100" dirty="0" smtClean="0"/>
                                        <a:t> Green circle indicate the connection between UE4 and MCPTT AS</a:t>
                                      </a:r>
                                      <a:endParaRPr kumimoji="0" lang="zh-CN" altLang="en-US" sz="1100" b="0" i="0" u="none" strike="noStrike" cap="none" normalizeH="0" baseline="0" dirty="0" smtClean="0">
                                        <a:ln>
                                          <a:noFill/>
                                        </a:ln>
                                        <a:solidFill>
                                          <a:schemeClr val="tx1"/>
                                        </a:solidFill>
                                        <a:effectLst/>
                                        <a:latin typeface="Arial" charset="0"/>
                                        <a:ea typeface="宋体" charset="-122"/>
                                      </a:endParaRPr>
                                    </a:p>
                                  </a:txBody>
                                  <a:useSpRect/>
                                </a:txSp>
                              </a:sp>
                              <a:sp>
                                <a:nvSpPr>
                                  <a:cNvPr id="130" name="任意多边形 129"/>
                                  <a:cNvSpPr/>
                                </a:nvSpPr>
                                <a:spPr bwMode="auto">
                                  <a:xfrm>
                                    <a:off x="5317724" y="301841"/>
                                    <a:ext cx="2583402" cy="1047565"/>
                                  </a:xfrm>
                                  <a:custGeom>
                                    <a:avLst/>
                                    <a:gdLst>
                                      <a:gd name="connsiteX0" fmla="*/ 0 w 2583402"/>
                                      <a:gd name="connsiteY0" fmla="*/ 0 h 1047565"/>
                                      <a:gd name="connsiteX1" fmla="*/ 0 w 2583402"/>
                                      <a:gd name="connsiteY1" fmla="*/ 0 h 1047565"/>
                                      <a:gd name="connsiteX2" fmla="*/ 816746 w 2583402"/>
                                      <a:gd name="connsiteY2" fmla="*/ 621437 h 1047565"/>
                                      <a:gd name="connsiteX3" fmla="*/ 1074198 w 2583402"/>
                                      <a:gd name="connsiteY3" fmla="*/ 736846 h 1047565"/>
                                      <a:gd name="connsiteX4" fmla="*/ 1606859 w 2583402"/>
                                      <a:gd name="connsiteY4" fmla="*/ 976543 h 1047565"/>
                                      <a:gd name="connsiteX5" fmla="*/ 1748901 w 2583402"/>
                                      <a:gd name="connsiteY5" fmla="*/ 1003176 h 1047565"/>
                                      <a:gd name="connsiteX6" fmla="*/ 2006354 w 2583402"/>
                                      <a:gd name="connsiteY6" fmla="*/ 1038687 h 1047565"/>
                                      <a:gd name="connsiteX7" fmla="*/ 2308194 w 2583402"/>
                                      <a:gd name="connsiteY7" fmla="*/ 1029809 h 1047565"/>
                                      <a:gd name="connsiteX8" fmla="*/ 2379216 w 2583402"/>
                                      <a:gd name="connsiteY8" fmla="*/ 1020932 h 1047565"/>
                                      <a:gd name="connsiteX9" fmla="*/ 2459115 w 2583402"/>
                                      <a:gd name="connsiteY9" fmla="*/ 1012054 h 1047565"/>
                                      <a:gd name="connsiteX10" fmla="*/ 2583402 w 2583402"/>
                                      <a:gd name="connsiteY10" fmla="*/ 1003176 h 1047565"/>
                                      <a:gd name="connsiteX11" fmla="*/ 2272684 w 2583402"/>
                                      <a:gd name="connsiteY11" fmla="*/ 1047565 h 10475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583402" h="1047565">
                                        <a:moveTo>
                                          <a:pt x="0" y="0"/>
                                        </a:moveTo>
                                        <a:lnTo>
                                          <a:pt x="0" y="0"/>
                                        </a:lnTo>
                                        <a:cubicBezTo>
                                          <a:pt x="272249" y="207146"/>
                                          <a:pt x="534642" y="427928"/>
                                          <a:pt x="816746" y="621437"/>
                                        </a:cubicBezTo>
                                        <a:cubicBezTo>
                                          <a:pt x="894299" y="674635"/>
                                          <a:pt x="989262" y="696467"/>
                                          <a:pt x="1074198" y="736846"/>
                                        </a:cubicBezTo>
                                        <a:cubicBezTo>
                                          <a:pt x="1298731" y="843591"/>
                                          <a:pt x="1376770" y="903333"/>
                                          <a:pt x="1606859" y="976543"/>
                                        </a:cubicBezTo>
                                        <a:cubicBezTo>
                                          <a:pt x="1652764" y="991149"/>
                                          <a:pt x="1701462" y="994804"/>
                                          <a:pt x="1748901" y="1003176"/>
                                        </a:cubicBezTo>
                                        <a:cubicBezTo>
                                          <a:pt x="1918934" y="1033182"/>
                                          <a:pt x="1868240" y="1026131"/>
                                          <a:pt x="2006354" y="1038687"/>
                                        </a:cubicBezTo>
                                        <a:lnTo>
                                          <a:pt x="2308194" y="1029809"/>
                                        </a:lnTo>
                                        <a:cubicBezTo>
                                          <a:pt x="2332025" y="1028674"/>
                                          <a:pt x="2355521" y="1023720"/>
                                          <a:pt x="2379216" y="1020932"/>
                                        </a:cubicBezTo>
                                        <a:lnTo>
                                          <a:pt x="2459115" y="1012054"/>
                                        </a:lnTo>
                                        <a:cubicBezTo>
                                          <a:pt x="2557491" y="1002684"/>
                                          <a:pt x="2532347" y="1003176"/>
                                          <a:pt x="2583402" y="1003176"/>
                                        </a:cubicBezTo>
                                        <a:lnTo>
                                          <a:pt x="2272684" y="1047565"/>
                                        </a:lnTo>
                                      </a:path>
                                    </a:pathLst>
                                  </a:cu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131" name="任意多边形 130"/>
                                  <a:cNvSpPr/>
                                </a:nvSpPr>
                                <a:spPr bwMode="auto">
                                  <a:xfrm>
                                    <a:off x="514905" y="594804"/>
                                    <a:ext cx="6942338" cy="3159167"/>
                                  </a:xfrm>
                                  <a:custGeom>
                                    <a:avLst/>
                                    <a:gdLst>
                                      <a:gd name="connsiteX0" fmla="*/ 35511 w 6942338"/>
                                      <a:gd name="connsiteY0" fmla="*/ 381740 h 3159167"/>
                                      <a:gd name="connsiteX1" fmla="*/ 35511 w 6942338"/>
                                      <a:gd name="connsiteY1" fmla="*/ 381740 h 3159167"/>
                                      <a:gd name="connsiteX2" fmla="*/ 0 w 6942338"/>
                                      <a:gd name="connsiteY2" fmla="*/ 621437 h 3159167"/>
                                      <a:gd name="connsiteX3" fmla="*/ 8878 w 6942338"/>
                                      <a:gd name="connsiteY3" fmla="*/ 1269507 h 3159167"/>
                                      <a:gd name="connsiteX4" fmla="*/ 17755 w 6942338"/>
                                      <a:gd name="connsiteY4" fmla="*/ 1802167 h 3159167"/>
                                      <a:gd name="connsiteX5" fmla="*/ 35511 w 6942338"/>
                                      <a:gd name="connsiteY5" fmla="*/ 1873188 h 3159167"/>
                                      <a:gd name="connsiteX6" fmla="*/ 62144 w 6942338"/>
                                      <a:gd name="connsiteY6" fmla="*/ 1988598 h 3159167"/>
                                      <a:gd name="connsiteX7" fmla="*/ 71021 w 6942338"/>
                                      <a:gd name="connsiteY7" fmla="*/ 2024109 h 3159167"/>
                                      <a:gd name="connsiteX8" fmla="*/ 88777 w 6942338"/>
                                      <a:gd name="connsiteY8" fmla="*/ 2095130 h 3159167"/>
                                      <a:gd name="connsiteX9" fmla="*/ 106532 w 6942338"/>
                                      <a:gd name="connsiteY9" fmla="*/ 2121763 h 3159167"/>
                                      <a:gd name="connsiteX10" fmla="*/ 133165 w 6942338"/>
                                      <a:gd name="connsiteY10" fmla="*/ 2192784 h 3159167"/>
                                      <a:gd name="connsiteX11" fmla="*/ 239697 w 6942338"/>
                                      <a:gd name="connsiteY11" fmla="*/ 2317072 h 3159167"/>
                                      <a:gd name="connsiteX12" fmla="*/ 328474 w 6942338"/>
                                      <a:gd name="connsiteY12" fmla="*/ 2388093 h 3159167"/>
                                      <a:gd name="connsiteX13" fmla="*/ 665825 w 6942338"/>
                                      <a:gd name="connsiteY13" fmla="*/ 2556769 h 3159167"/>
                                      <a:gd name="connsiteX14" fmla="*/ 763479 w 6942338"/>
                                      <a:gd name="connsiteY14" fmla="*/ 2592279 h 3159167"/>
                                      <a:gd name="connsiteX15" fmla="*/ 896645 w 6942338"/>
                                      <a:gd name="connsiteY15" fmla="*/ 2645546 h 3159167"/>
                                      <a:gd name="connsiteX16" fmla="*/ 1074198 w 6942338"/>
                                      <a:gd name="connsiteY16" fmla="*/ 2672179 h 3159167"/>
                                      <a:gd name="connsiteX17" fmla="*/ 1171852 w 6942338"/>
                                      <a:gd name="connsiteY17" fmla="*/ 2707689 h 3159167"/>
                                      <a:gd name="connsiteX18" fmla="*/ 1393794 w 6942338"/>
                                      <a:gd name="connsiteY18" fmla="*/ 2743200 h 3159167"/>
                                      <a:gd name="connsiteX19" fmla="*/ 1473693 w 6942338"/>
                                      <a:gd name="connsiteY19" fmla="*/ 2760955 h 3159167"/>
                                      <a:gd name="connsiteX20" fmla="*/ 1571347 w 6942338"/>
                                      <a:gd name="connsiteY20" fmla="*/ 2769833 h 3159167"/>
                                      <a:gd name="connsiteX21" fmla="*/ 1633491 w 6942338"/>
                                      <a:gd name="connsiteY21" fmla="*/ 2778711 h 3159167"/>
                                      <a:gd name="connsiteX22" fmla="*/ 1686757 w 6942338"/>
                                      <a:gd name="connsiteY22" fmla="*/ 2796466 h 3159167"/>
                                      <a:gd name="connsiteX23" fmla="*/ 1740023 w 6942338"/>
                                      <a:gd name="connsiteY23" fmla="*/ 2805344 h 3159167"/>
                                      <a:gd name="connsiteX24" fmla="*/ 1802167 w 6942338"/>
                                      <a:gd name="connsiteY24" fmla="*/ 2814221 h 3159167"/>
                                      <a:gd name="connsiteX25" fmla="*/ 1882066 w 6942338"/>
                                      <a:gd name="connsiteY25" fmla="*/ 2823099 h 3159167"/>
                                      <a:gd name="connsiteX26" fmla="*/ 1970843 w 6942338"/>
                                      <a:gd name="connsiteY26" fmla="*/ 2840854 h 3159167"/>
                                      <a:gd name="connsiteX27" fmla="*/ 2006353 w 6942338"/>
                                      <a:gd name="connsiteY27" fmla="*/ 2849732 h 3159167"/>
                                      <a:gd name="connsiteX28" fmla="*/ 2086252 w 6942338"/>
                                      <a:gd name="connsiteY28" fmla="*/ 2858610 h 3159167"/>
                                      <a:gd name="connsiteX29" fmla="*/ 2166151 w 6942338"/>
                                      <a:gd name="connsiteY29" fmla="*/ 2876365 h 3159167"/>
                                      <a:gd name="connsiteX30" fmla="*/ 2246050 w 6942338"/>
                                      <a:gd name="connsiteY30" fmla="*/ 2885243 h 3159167"/>
                                      <a:gd name="connsiteX31" fmla="*/ 2272683 w 6942338"/>
                                      <a:gd name="connsiteY31" fmla="*/ 2894120 h 3159167"/>
                                      <a:gd name="connsiteX32" fmla="*/ 2396971 w 6942338"/>
                                      <a:gd name="connsiteY32" fmla="*/ 2911876 h 3159167"/>
                                      <a:gd name="connsiteX33" fmla="*/ 2494625 w 6942338"/>
                                      <a:gd name="connsiteY33" fmla="*/ 2929631 h 3159167"/>
                                      <a:gd name="connsiteX34" fmla="*/ 2530136 w 6942338"/>
                                      <a:gd name="connsiteY34" fmla="*/ 2938509 h 3159167"/>
                                      <a:gd name="connsiteX35" fmla="*/ 2592279 w 6942338"/>
                                      <a:gd name="connsiteY35" fmla="*/ 2947386 h 3159167"/>
                                      <a:gd name="connsiteX36" fmla="*/ 2645545 w 6942338"/>
                                      <a:gd name="connsiteY36" fmla="*/ 2956264 h 3159167"/>
                                      <a:gd name="connsiteX37" fmla="*/ 2689934 w 6942338"/>
                                      <a:gd name="connsiteY37" fmla="*/ 2965142 h 3159167"/>
                                      <a:gd name="connsiteX38" fmla="*/ 2769833 w 6942338"/>
                                      <a:gd name="connsiteY38" fmla="*/ 2974019 h 3159167"/>
                                      <a:gd name="connsiteX39" fmla="*/ 2858610 w 6942338"/>
                                      <a:gd name="connsiteY39" fmla="*/ 2991775 h 3159167"/>
                                      <a:gd name="connsiteX40" fmla="*/ 3000652 w 6942338"/>
                                      <a:gd name="connsiteY40" fmla="*/ 3009530 h 3159167"/>
                                      <a:gd name="connsiteX41" fmla="*/ 3045041 w 6942338"/>
                                      <a:gd name="connsiteY41" fmla="*/ 3018408 h 3159167"/>
                                      <a:gd name="connsiteX42" fmla="*/ 3107184 w 6942338"/>
                                      <a:gd name="connsiteY42" fmla="*/ 3027285 h 3159167"/>
                                      <a:gd name="connsiteX43" fmla="*/ 3151573 w 6942338"/>
                                      <a:gd name="connsiteY43" fmla="*/ 3036163 h 3159167"/>
                                      <a:gd name="connsiteX44" fmla="*/ 3222594 w 6942338"/>
                                      <a:gd name="connsiteY44" fmla="*/ 3045041 h 3159167"/>
                                      <a:gd name="connsiteX45" fmla="*/ 3293615 w 6942338"/>
                                      <a:gd name="connsiteY45" fmla="*/ 3062796 h 3159167"/>
                                      <a:gd name="connsiteX46" fmla="*/ 3435658 w 6942338"/>
                                      <a:gd name="connsiteY46" fmla="*/ 3080551 h 3159167"/>
                                      <a:gd name="connsiteX47" fmla="*/ 3710866 w 6942338"/>
                                      <a:gd name="connsiteY47" fmla="*/ 3133817 h 3159167"/>
                                      <a:gd name="connsiteX48" fmla="*/ 3764132 w 6942338"/>
                                      <a:gd name="connsiteY48" fmla="*/ 3142695 h 3159167"/>
                                      <a:gd name="connsiteX49" fmla="*/ 4643021 w 6942338"/>
                                      <a:gd name="connsiteY49" fmla="*/ 3133817 h 3159167"/>
                                      <a:gd name="connsiteX50" fmla="*/ 5211192 w 6942338"/>
                                      <a:gd name="connsiteY50" fmla="*/ 3133817 h 3159167"/>
                                      <a:gd name="connsiteX51" fmla="*/ 5308846 w 6942338"/>
                                      <a:gd name="connsiteY51" fmla="*/ 3116062 h 3159167"/>
                                      <a:gd name="connsiteX52" fmla="*/ 5353235 w 6942338"/>
                                      <a:gd name="connsiteY52" fmla="*/ 3107184 h 3159167"/>
                                      <a:gd name="connsiteX53" fmla="*/ 5397623 w 6942338"/>
                                      <a:gd name="connsiteY53" fmla="*/ 3089429 h 3159167"/>
                                      <a:gd name="connsiteX54" fmla="*/ 5592932 w 6942338"/>
                                      <a:gd name="connsiteY54" fmla="*/ 3027285 h 3159167"/>
                                      <a:gd name="connsiteX55" fmla="*/ 5690586 w 6942338"/>
                                      <a:gd name="connsiteY55" fmla="*/ 3000652 h 3159167"/>
                                      <a:gd name="connsiteX56" fmla="*/ 5770485 w 6942338"/>
                                      <a:gd name="connsiteY56" fmla="*/ 2991775 h 3159167"/>
                                      <a:gd name="connsiteX57" fmla="*/ 5921406 w 6942338"/>
                                      <a:gd name="connsiteY57" fmla="*/ 2929631 h 3159167"/>
                                      <a:gd name="connsiteX58" fmla="*/ 5965794 w 6942338"/>
                                      <a:gd name="connsiteY58" fmla="*/ 2894120 h 3159167"/>
                                      <a:gd name="connsiteX59" fmla="*/ 6036815 w 6942338"/>
                                      <a:gd name="connsiteY59" fmla="*/ 2849732 h 3159167"/>
                                      <a:gd name="connsiteX60" fmla="*/ 6063448 w 6942338"/>
                                      <a:gd name="connsiteY60" fmla="*/ 2823099 h 3159167"/>
                                      <a:gd name="connsiteX61" fmla="*/ 6090081 w 6942338"/>
                                      <a:gd name="connsiteY61" fmla="*/ 2805344 h 3159167"/>
                                      <a:gd name="connsiteX62" fmla="*/ 6214369 w 6942338"/>
                                      <a:gd name="connsiteY62" fmla="*/ 2707689 h 3159167"/>
                                      <a:gd name="connsiteX63" fmla="*/ 6249879 w 6942338"/>
                                      <a:gd name="connsiteY63" fmla="*/ 2681056 h 3159167"/>
                                      <a:gd name="connsiteX64" fmla="*/ 6285390 w 6942338"/>
                                      <a:gd name="connsiteY64" fmla="*/ 2654423 h 3159167"/>
                                      <a:gd name="connsiteX65" fmla="*/ 6338656 w 6942338"/>
                                      <a:gd name="connsiteY65" fmla="*/ 2610035 h 3159167"/>
                                      <a:gd name="connsiteX66" fmla="*/ 6374167 w 6942338"/>
                                      <a:gd name="connsiteY66" fmla="*/ 2583402 h 3159167"/>
                                      <a:gd name="connsiteX67" fmla="*/ 6400800 w 6942338"/>
                                      <a:gd name="connsiteY67" fmla="*/ 2556769 h 3159167"/>
                                      <a:gd name="connsiteX68" fmla="*/ 6489577 w 6942338"/>
                                      <a:gd name="connsiteY68" fmla="*/ 2494625 h 3159167"/>
                                      <a:gd name="connsiteX69" fmla="*/ 6569476 w 6942338"/>
                                      <a:gd name="connsiteY69" fmla="*/ 2405848 h 3159167"/>
                                      <a:gd name="connsiteX70" fmla="*/ 6604986 w 6942338"/>
                                      <a:gd name="connsiteY70" fmla="*/ 2379215 h 3159167"/>
                                      <a:gd name="connsiteX71" fmla="*/ 6631619 w 6942338"/>
                                      <a:gd name="connsiteY71" fmla="*/ 2343705 h 3159167"/>
                                      <a:gd name="connsiteX72" fmla="*/ 6693763 w 6942338"/>
                                      <a:gd name="connsiteY72" fmla="*/ 2272683 h 3159167"/>
                                      <a:gd name="connsiteX73" fmla="*/ 6729274 w 6942338"/>
                                      <a:gd name="connsiteY73" fmla="*/ 2210540 h 3159167"/>
                                      <a:gd name="connsiteX74" fmla="*/ 6791417 w 6942338"/>
                                      <a:gd name="connsiteY74" fmla="*/ 2130641 h 3159167"/>
                                      <a:gd name="connsiteX75" fmla="*/ 6800295 w 6942338"/>
                                      <a:gd name="connsiteY75" fmla="*/ 2104008 h 3159167"/>
                                      <a:gd name="connsiteX76" fmla="*/ 6818050 w 6942338"/>
                                      <a:gd name="connsiteY76" fmla="*/ 2086252 h 3159167"/>
                                      <a:gd name="connsiteX77" fmla="*/ 6826928 w 6942338"/>
                                      <a:gd name="connsiteY77" fmla="*/ 2050742 h 3159167"/>
                                      <a:gd name="connsiteX78" fmla="*/ 6844683 w 6942338"/>
                                      <a:gd name="connsiteY78" fmla="*/ 2015231 h 3159167"/>
                                      <a:gd name="connsiteX79" fmla="*/ 6853561 w 6942338"/>
                                      <a:gd name="connsiteY79" fmla="*/ 1988598 h 3159167"/>
                                      <a:gd name="connsiteX80" fmla="*/ 6889072 w 6942338"/>
                                      <a:gd name="connsiteY80" fmla="*/ 1953087 h 3159167"/>
                                      <a:gd name="connsiteX81" fmla="*/ 6906827 w 6942338"/>
                                      <a:gd name="connsiteY81" fmla="*/ 1917577 h 3159167"/>
                                      <a:gd name="connsiteX82" fmla="*/ 6942338 w 6942338"/>
                                      <a:gd name="connsiteY82" fmla="*/ 1882066 h 3159167"/>
                                      <a:gd name="connsiteX83" fmla="*/ 6924582 w 6942338"/>
                                      <a:gd name="connsiteY83" fmla="*/ 1837678 h 3159167"/>
                                      <a:gd name="connsiteX84" fmla="*/ 6906827 w 6942338"/>
                                      <a:gd name="connsiteY84" fmla="*/ 1811045 h 3159167"/>
                                      <a:gd name="connsiteX85" fmla="*/ 6889072 w 6942338"/>
                                      <a:gd name="connsiteY85" fmla="*/ 1757779 h 3159167"/>
                                      <a:gd name="connsiteX86" fmla="*/ 6871316 w 6942338"/>
                                      <a:gd name="connsiteY86" fmla="*/ 1722268 h 3159167"/>
                                      <a:gd name="connsiteX87" fmla="*/ 6853561 w 6942338"/>
                                      <a:gd name="connsiteY87" fmla="*/ 1669002 h 3159167"/>
                                      <a:gd name="connsiteX88" fmla="*/ 6844683 w 6942338"/>
                                      <a:gd name="connsiteY88" fmla="*/ 1642369 h 3159167"/>
                                      <a:gd name="connsiteX89" fmla="*/ 6835806 w 6942338"/>
                                      <a:gd name="connsiteY89" fmla="*/ 1615736 h 3159167"/>
                                      <a:gd name="connsiteX90" fmla="*/ 6809173 w 6942338"/>
                                      <a:gd name="connsiteY90" fmla="*/ 1562470 h 3159167"/>
                                      <a:gd name="connsiteX91" fmla="*/ 6782540 w 6942338"/>
                                      <a:gd name="connsiteY91" fmla="*/ 1518081 h 3159167"/>
                                      <a:gd name="connsiteX92" fmla="*/ 6773662 w 6942338"/>
                                      <a:gd name="connsiteY92" fmla="*/ 1491448 h 3159167"/>
                                      <a:gd name="connsiteX93" fmla="*/ 6747029 w 6942338"/>
                                      <a:gd name="connsiteY93" fmla="*/ 1429305 h 3159167"/>
                                      <a:gd name="connsiteX94" fmla="*/ 6729274 w 6942338"/>
                                      <a:gd name="connsiteY94" fmla="*/ 1402672 h 3159167"/>
                                      <a:gd name="connsiteX95" fmla="*/ 6711518 w 6942338"/>
                                      <a:gd name="connsiteY95" fmla="*/ 1358283 h 3159167"/>
                                      <a:gd name="connsiteX96" fmla="*/ 6702641 w 6942338"/>
                                      <a:gd name="connsiteY96" fmla="*/ 1331650 h 3159167"/>
                                      <a:gd name="connsiteX97" fmla="*/ 6684885 w 6942338"/>
                                      <a:gd name="connsiteY97" fmla="*/ 1313895 h 3159167"/>
                                      <a:gd name="connsiteX98" fmla="*/ 6667130 w 6942338"/>
                                      <a:gd name="connsiteY98" fmla="*/ 1251751 h 3159167"/>
                                      <a:gd name="connsiteX99" fmla="*/ 6649375 w 6942338"/>
                                      <a:gd name="connsiteY99" fmla="*/ 1216241 h 3159167"/>
                                      <a:gd name="connsiteX100" fmla="*/ 6613864 w 6942338"/>
                                      <a:gd name="connsiteY100" fmla="*/ 1127464 h 3159167"/>
                                      <a:gd name="connsiteX101" fmla="*/ 6587231 w 6942338"/>
                                      <a:gd name="connsiteY101" fmla="*/ 1056443 h 3159167"/>
                                      <a:gd name="connsiteX102" fmla="*/ 6569476 w 6942338"/>
                                      <a:gd name="connsiteY102" fmla="*/ 1038687 h 3159167"/>
                                      <a:gd name="connsiteX103" fmla="*/ 6560598 w 6942338"/>
                                      <a:gd name="connsiteY103" fmla="*/ 1012054 h 3159167"/>
                                      <a:gd name="connsiteX104" fmla="*/ 6551720 w 6942338"/>
                                      <a:gd name="connsiteY104" fmla="*/ 976544 h 3159167"/>
                                      <a:gd name="connsiteX105" fmla="*/ 6533965 w 6942338"/>
                                      <a:gd name="connsiteY105" fmla="*/ 949911 h 3159167"/>
                                      <a:gd name="connsiteX106" fmla="*/ 6507332 w 6942338"/>
                                      <a:gd name="connsiteY106" fmla="*/ 870012 h 3159167"/>
                                      <a:gd name="connsiteX107" fmla="*/ 6480699 w 6942338"/>
                                      <a:gd name="connsiteY107" fmla="*/ 807868 h 3159167"/>
                                      <a:gd name="connsiteX108" fmla="*/ 6462944 w 6942338"/>
                                      <a:gd name="connsiteY108" fmla="*/ 781235 h 3159167"/>
                                      <a:gd name="connsiteX109" fmla="*/ 6445188 w 6942338"/>
                                      <a:gd name="connsiteY109" fmla="*/ 727969 h 3159167"/>
                                      <a:gd name="connsiteX110" fmla="*/ 6427433 w 6942338"/>
                                      <a:gd name="connsiteY110" fmla="*/ 710213 h 3159167"/>
                                      <a:gd name="connsiteX111" fmla="*/ 6391922 w 6942338"/>
                                      <a:gd name="connsiteY111" fmla="*/ 683580 h 3159167"/>
                                      <a:gd name="connsiteX112" fmla="*/ 6312023 w 6942338"/>
                                      <a:gd name="connsiteY112" fmla="*/ 630314 h 3159167"/>
                                      <a:gd name="connsiteX113" fmla="*/ 6267635 w 6942338"/>
                                      <a:gd name="connsiteY113" fmla="*/ 621437 h 3159167"/>
                                      <a:gd name="connsiteX114" fmla="*/ 6241002 w 6942338"/>
                                      <a:gd name="connsiteY114" fmla="*/ 612559 h 3159167"/>
                                      <a:gd name="connsiteX115" fmla="*/ 6214369 w 6942338"/>
                                      <a:gd name="connsiteY115" fmla="*/ 594804 h 3159167"/>
                                      <a:gd name="connsiteX116" fmla="*/ 6152225 w 6942338"/>
                                      <a:gd name="connsiteY116" fmla="*/ 577048 h 3159167"/>
                                      <a:gd name="connsiteX117" fmla="*/ 6125592 w 6942338"/>
                                      <a:gd name="connsiteY117" fmla="*/ 559293 h 3159167"/>
                                      <a:gd name="connsiteX118" fmla="*/ 5903650 w 6942338"/>
                                      <a:gd name="connsiteY118" fmla="*/ 559293 h 3159167"/>
                                      <a:gd name="connsiteX119" fmla="*/ 5655076 w 6942338"/>
                                      <a:gd name="connsiteY119" fmla="*/ 550415 h 3159167"/>
                                      <a:gd name="connsiteX120" fmla="*/ 5619565 w 6942338"/>
                                      <a:gd name="connsiteY120" fmla="*/ 541538 h 3159167"/>
                                      <a:gd name="connsiteX121" fmla="*/ 5530788 w 6942338"/>
                                      <a:gd name="connsiteY121" fmla="*/ 523782 h 3159167"/>
                                      <a:gd name="connsiteX122" fmla="*/ 5442012 w 6942338"/>
                                      <a:gd name="connsiteY122" fmla="*/ 506027 h 3159167"/>
                                      <a:gd name="connsiteX123" fmla="*/ 5370990 w 6942338"/>
                                      <a:gd name="connsiteY123" fmla="*/ 497149 h 3159167"/>
                                      <a:gd name="connsiteX124" fmla="*/ 5317724 w 6942338"/>
                                      <a:gd name="connsiteY124" fmla="*/ 488272 h 3159167"/>
                                      <a:gd name="connsiteX125" fmla="*/ 5291091 w 6942338"/>
                                      <a:gd name="connsiteY125" fmla="*/ 479394 h 3159167"/>
                                      <a:gd name="connsiteX126" fmla="*/ 5220070 w 6942338"/>
                                      <a:gd name="connsiteY126" fmla="*/ 461639 h 3159167"/>
                                      <a:gd name="connsiteX127" fmla="*/ 5131293 w 6942338"/>
                                      <a:gd name="connsiteY127" fmla="*/ 426128 h 3159167"/>
                                      <a:gd name="connsiteX128" fmla="*/ 5051394 w 6942338"/>
                                      <a:gd name="connsiteY128" fmla="*/ 399495 h 3159167"/>
                                      <a:gd name="connsiteX129" fmla="*/ 4989250 w 6942338"/>
                                      <a:gd name="connsiteY129" fmla="*/ 363984 h 3159167"/>
                                      <a:gd name="connsiteX130" fmla="*/ 4953740 w 6942338"/>
                                      <a:gd name="connsiteY130" fmla="*/ 355107 h 3159167"/>
                                      <a:gd name="connsiteX131" fmla="*/ 4927107 w 6942338"/>
                                      <a:gd name="connsiteY131" fmla="*/ 337351 h 3159167"/>
                                      <a:gd name="connsiteX132" fmla="*/ 4873841 w 6942338"/>
                                      <a:gd name="connsiteY132" fmla="*/ 319596 h 3159167"/>
                                      <a:gd name="connsiteX133" fmla="*/ 4847208 w 6942338"/>
                                      <a:gd name="connsiteY133" fmla="*/ 301841 h 3159167"/>
                                      <a:gd name="connsiteX134" fmla="*/ 4776186 w 6942338"/>
                                      <a:gd name="connsiteY134" fmla="*/ 284085 h 3159167"/>
                                      <a:gd name="connsiteX135" fmla="*/ 4705165 w 6942338"/>
                                      <a:gd name="connsiteY135" fmla="*/ 239697 h 3159167"/>
                                      <a:gd name="connsiteX136" fmla="*/ 4643021 w 6942338"/>
                                      <a:gd name="connsiteY136" fmla="*/ 204186 h 3159167"/>
                                      <a:gd name="connsiteX137" fmla="*/ 4580878 w 6942338"/>
                                      <a:gd name="connsiteY137" fmla="*/ 186431 h 3159167"/>
                                      <a:gd name="connsiteX138" fmla="*/ 4554245 w 6942338"/>
                                      <a:gd name="connsiteY138" fmla="*/ 168676 h 3159167"/>
                                      <a:gd name="connsiteX139" fmla="*/ 4527612 w 6942338"/>
                                      <a:gd name="connsiteY139" fmla="*/ 159798 h 3159167"/>
                                      <a:gd name="connsiteX140" fmla="*/ 4500978 w 6942338"/>
                                      <a:gd name="connsiteY140" fmla="*/ 142043 h 3159167"/>
                                      <a:gd name="connsiteX141" fmla="*/ 4474345 w 6942338"/>
                                      <a:gd name="connsiteY141" fmla="*/ 133165 h 3159167"/>
                                      <a:gd name="connsiteX142" fmla="*/ 4305670 w 6942338"/>
                                      <a:gd name="connsiteY142" fmla="*/ 88777 h 3159167"/>
                                      <a:gd name="connsiteX143" fmla="*/ 4101483 w 6942338"/>
                                      <a:gd name="connsiteY143" fmla="*/ 71021 h 3159167"/>
                                      <a:gd name="connsiteX144" fmla="*/ 3808520 w 6942338"/>
                                      <a:gd name="connsiteY144" fmla="*/ 62144 h 3159167"/>
                                      <a:gd name="connsiteX145" fmla="*/ 3746377 w 6942338"/>
                                      <a:gd name="connsiteY145" fmla="*/ 44388 h 3159167"/>
                                      <a:gd name="connsiteX146" fmla="*/ 3710866 w 6942338"/>
                                      <a:gd name="connsiteY146" fmla="*/ 35511 h 3159167"/>
                                      <a:gd name="connsiteX147" fmla="*/ 3639845 w 6942338"/>
                                      <a:gd name="connsiteY147" fmla="*/ 8878 h 3159167"/>
                                      <a:gd name="connsiteX148" fmla="*/ 3559945 w 6942338"/>
                                      <a:gd name="connsiteY148" fmla="*/ 0 h 3159167"/>
                                      <a:gd name="connsiteX149" fmla="*/ 2530136 w 6942338"/>
                                      <a:gd name="connsiteY149" fmla="*/ 8878 h 3159167"/>
                                      <a:gd name="connsiteX150" fmla="*/ 2476870 w 6942338"/>
                                      <a:gd name="connsiteY150" fmla="*/ 17755 h 3159167"/>
                                      <a:gd name="connsiteX151" fmla="*/ 2388093 w 6942338"/>
                                      <a:gd name="connsiteY151" fmla="*/ 26633 h 3159167"/>
                                      <a:gd name="connsiteX152" fmla="*/ 2343705 w 6942338"/>
                                      <a:gd name="connsiteY152" fmla="*/ 35511 h 3159167"/>
                                      <a:gd name="connsiteX153" fmla="*/ 2246050 w 6942338"/>
                                      <a:gd name="connsiteY153" fmla="*/ 53266 h 3159167"/>
                                      <a:gd name="connsiteX154" fmla="*/ 1518081 w 6942338"/>
                                      <a:gd name="connsiteY154" fmla="*/ 53266 h 3159167"/>
                                      <a:gd name="connsiteX155" fmla="*/ 1482571 w 6942338"/>
                                      <a:gd name="connsiteY155" fmla="*/ 62144 h 3159167"/>
                                      <a:gd name="connsiteX156" fmla="*/ 1429305 w 6942338"/>
                                      <a:gd name="connsiteY156" fmla="*/ 71021 h 3159167"/>
                                      <a:gd name="connsiteX157" fmla="*/ 1278384 w 6942338"/>
                                      <a:gd name="connsiteY157" fmla="*/ 97654 h 3159167"/>
                                      <a:gd name="connsiteX158" fmla="*/ 1154097 w 6942338"/>
                                      <a:gd name="connsiteY158" fmla="*/ 115410 h 3159167"/>
                                      <a:gd name="connsiteX159" fmla="*/ 1091953 w 6942338"/>
                                      <a:gd name="connsiteY159" fmla="*/ 124287 h 3159167"/>
                                      <a:gd name="connsiteX160" fmla="*/ 1056443 w 6942338"/>
                                      <a:gd name="connsiteY160" fmla="*/ 133165 h 3159167"/>
                                      <a:gd name="connsiteX161" fmla="*/ 958788 w 6942338"/>
                                      <a:gd name="connsiteY161" fmla="*/ 150920 h 3159167"/>
                                      <a:gd name="connsiteX162" fmla="*/ 887767 w 6942338"/>
                                      <a:gd name="connsiteY162" fmla="*/ 159798 h 3159167"/>
                                      <a:gd name="connsiteX163" fmla="*/ 825623 w 6942338"/>
                                      <a:gd name="connsiteY163" fmla="*/ 168676 h 3159167"/>
                                      <a:gd name="connsiteX164" fmla="*/ 727969 w 6942338"/>
                                      <a:gd name="connsiteY164" fmla="*/ 186431 h 3159167"/>
                                      <a:gd name="connsiteX165" fmla="*/ 683580 w 6942338"/>
                                      <a:gd name="connsiteY165" fmla="*/ 195309 h 3159167"/>
                                      <a:gd name="connsiteX166" fmla="*/ 630314 w 6942338"/>
                                      <a:gd name="connsiteY166" fmla="*/ 204186 h 3159167"/>
                                      <a:gd name="connsiteX167" fmla="*/ 577048 w 6942338"/>
                                      <a:gd name="connsiteY167" fmla="*/ 221942 h 3159167"/>
                                      <a:gd name="connsiteX168" fmla="*/ 514905 w 6942338"/>
                                      <a:gd name="connsiteY168" fmla="*/ 230819 h 3159167"/>
                                      <a:gd name="connsiteX169" fmla="*/ 479394 w 6942338"/>
                                      <a:gd name="connsiteY169" fmla="*/ 239697 h 3159167"/>
                                      <a:gd name="connsiteX170" fmla="*/ 399495 w 6942338"/>
                                      <a:gd name="connsiteY170" fmla="*/ 248575 h 3159167"/>
                                      <a:gd name="connsiteX171" fmla="*/ 310718 w 6942338"/>
                                      <a:gd name="connsiteY171" fmla="*/ 266330 h 3159167"/>
                                      <a:gd name="connsiteX172" fmla="*/ 213064 w 6942338"/>
                                      <a:gd name="connsiteY172" fmla="*/ 284085 h 3159167"/>
                                      <a:gd name="connsiteX173" fmla="*/ 168676 w 6942338"/>
                                      <a:gd name="connsiteY173" fmla="*/ 301841 h 3159167"/>
                                      <a:gd name="connsiteX174" fmla="*/ 106532 w 6942338"/>
                                      <a:gd name="connsiteY174" fmla="*/ 319596 h 3159167"/>
                                      <a:gd name="connsiteX175" fmla="*/ 53266 w 6942338"/>
                                      <a:gd name="connsiteY175" fmla="*/ 346229 h 3159167"/>
                                      <a:gd name="connsiteX176" fmla="*/ 35511 w 6942338"/>
                                      <a:gd name="connsiteY176" fmla="*/ 381740 h 31591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Lst>
                                    <a:rect l="l" t="t" r="r" b="b"/>
                                    <a:pathLst>
                                      <a:path w="6942338" h="3159167">
                                        <a:moveTo>
                                          <a:pt x="35511" y="381740"/>
                                        </a:moveTo>
                                        <a:lnTo>
                                          <a:pt x="35511" y="381740"/>
                                        </a:lnTo>
                                        <a:cubicBezTo>
                                          <a:pt x="5157" y="573981"/>
                                          <a:pt x="15938" y="493933"/>
                                          <a:pt x="0" y="621437"/>
                                        </a:cubicBezTo>
                                        <a:cubicBezTo>
                                          <a:pt x="2959" y="837460"/>
                                          <a:pt x="5630" y="1053488"/>
                                          <a:pt x="8878" y="1269507"/>
                                        </a:cubicBezTo>
                                        <a:cubicBezTo>
                                          <a:pt x="11548" y="1447065"/>
                                          <a:pt x="12294" y="1624673"/>
                                          <a:pt x="17755" y="1802167"/>
                                        </a:cubicBezTo>
                                        <a:cubicBezTo>
                                          <a:pt x="19050" y="1844269"/>
                                          <a:pt x="27702" y="1839349"/>
                                          <a:pt x="35511" y="1873188"/>
                                        </a:cubicBezTo>
                                        <a:cubicBezTo>
                                          <a:pt x="106439" y="2180543"/>
                                          <a:pt x="27803" y="1868403"/>
                                          <a:pt x="62144" y="1988598"/>
                                        </a:cubicBezTo>
                                        <a:cubicBezTo>
                                          <a:pt x="65496" y="2000330"/>
                                          <a:pt x="68374" y="2012198"/>
                                          <a:pt x="71021" y="2024109"/>
                                        </a:cubicBezTo>
                                        <a:cubicBezTo>
                                          <a:pt x="75073" y="2042344"/>
                                          <a:pt x="79258" y="2076093"/>
                                          <a:pt x="88777" y="2095130"/>
                                        </a:cubicBezTo>
                                        <a:cubicBezTo>
                                          <a:pt x="93549" y="2104673"/>
                                          <a:pt x="101760" y="2112220"/>
                                          <a:pt x="106532" y="2121763"/>
                                        </a:cubicBezTo>
                                        <a:cubicBezTo>
                                          <a:pt x="128469" y="2165636"/>
                                          <a:pt x="98279" y="2136094"/>
                                          <a:pt x="133165" y="2192784"/>
                                        </a:cubicBezTo>
                                        <a:cubicBezTo>
                                          <a:pt x="160351" y="2236962"/>
                                          <a:pt x="200419" y="2282704"/>
                                          <a:pt x="239697" y="2317072"/>
                                        </a:cubicBezTo>
                                        <a:cubicBezTo>
                                          <a:pt x="268217" y="2342027"/>
                                          <a:pt x="295444" y="2369514"/>
                                          <a:pt x="328474" y="2388093"/>
                                        </a:cubicBezTo>
                                        <a:cubicBezTo>
                                          <a:pt x="532845" y="2503052"/>
                                          <a:pt x="421061" y="2445513"/>
                                          <a:pt x="665825" y="2556769"/>
                                        </a:cubicBezTo>
                                        <a:cubicBezTo>
                                          <a:pt x="697357" y="2571102"/>
                                          <a:pt x="731320" y="2579415"/>
                                          <a:pt x="763479" y="2592279"/>
                                        </a:cubicBezTo>
                                        <a:cubicBezTo>
                                          <a:pt x="795680" y="2605159"/>
                                          <a:pt x="857342" y="2637988"/>
                                          <a:pt x="896645" y="2645546"/>
                                        </a:cubicBezTo>
                                        <a:cubicBezTo>
                                          <a:pt x="955415" y="2656848"/>
                                          <a:pt x="1015014" y="2663301"/>
                                          <a:pt x="1074198" y="2672179"/>
                                        </a:cubicBezTo>
                                        <a:cubicBezTo>
                                          <a:pt x="1106749" y="2684016"/>
                                          <a:pt x="1138040" y="2700175"/>
                                          <a:pt x="1171852" y="2707689"/>
                                        </a:cubicBezTo>
                                        <a:cubicBezTo>
                                          <a:pt x="1244990" y="2723942"/>
                                          <a:pt x="1320656" y="2726948"/>
                                          <a:pt x="1393794" y="2743200"/>
                                        </a:cubicBezTo>
                                        <a:cubicBezTo>
                                          <a:pt x="1420427" y="2749118"/>
                                          <a:pt x="1446712" y="2756908"/>
                                          <a:pt x="1473693" y="2760955"/>
                                        </a:cubicBezTo>
                                        <a:cubicBezTo>
                                          <a:pt x="1506017" y="2765804"/>
                                          <a:pt x="1538861" y="2766223"/>
                                          <a:pt x="1571347" y="2769833"/>
                                        </a:cubicBezTo>
                                        <a:cubicBezTo>
                                          <a:pt x="1592144" y="2772144"/>
                                          <a:pt x="1612776" y="2775752"/>
                                          <a:pt x="1633491" y="2778711"/>
                                        </a:cubicBezTo>
                                        <a:cubicBezTo>
                                          <a:pt x="1651246" y="2784629"/>
                                          <a:pt x="1668600" y="2791927"/>
                                          <a:pt x="1686757" y="2796466"/>
                                        </a:cubicBezTo>
                                        <a:cubicBezTo>
                                          <a:pt x="1704220" y="2800832"/>
                                          <a:pt x="1722232" y="2802607"/>
                                          <a:pt x="1740023" y="2805344"/>
                                        </a:cubicBezTo>
                                        <a:cubicBezTo>
                                          <a:pt x="1760705" y="2808526"/>
                                          <a:pt x="1781404" y="2811626"/>
                                          <a:pt x="1802167" y="2814221"/>
                                        </a:cubicBezTo>
                                        <a:cubicBezTo>
                                          <a:pt x="1828757" y="2817545"/>
                                          <a:pt x="1855597" y="2818920"/>
                                          <a:pt x="1882066" y="2823099"/>
                                        </a:cubicBezTo>
                                        <a:cubicBezTo>
                                          <a:pt x="1911875" y="2827806"/>
                                          <a:pt x="1941251" y="2834936"/>
                                          <a:pt x="1970843" y="2840854"/>
                                        </a:cubicBezTo>
                                        <a:cubicBezTo>
                                          <a:pt x="1982807" y="2843247"/>
                                          <a:pt x="1994294" y="2847877"/>
                                          <a:pt x="2006353" y="2849732"/>
                                        </a:cubicBezTo>
                                        <a:cubicBezTo>
                                          <a:pt x="2032838" y="2853807"/>
                                          <a:pt x="2059619" y="2855651"/>
                                          <a:pt x="2086252" y="2858610"/>
                                        </a:cubicBezTo>
                                        <a:cubicBezTo>
                                          <a:pt x="2112092" y="2865069"/>
                                          <a:pt x="2139863" y="2872609"/>
                                          <a:pt x="2166151" y="2876365"/>
                                        </a:cubicBezTo>
                                        <a:cubicBezTo>
                                          <a:pt x="2192679" y="2880155"/>
                                          <a:pt x="2219417" y="2882284"/>
                                          <a:pt x="2246050" y="2885243"/>
                                        </a:cubicBezTo>
                                        <a:cubicBezTo>
                                          <a:pt x="2254928" y="2888202"/>
                                          <a:pt x="2263453" y="2892582"/>
                                          <a:pt x="2272683" y="2894120"/>
                                        </a:cubicBezTo>
                                        <a:cubicBezTo>
                                          <a:pt x="2412286" y="2917387"/>
                                          <a:pt x="2301131" y="2890579"/>
                                          <a:pt x="2396971" y="2911876"/>
                                        </a:cubicBezTo>
                                        <a:cubicBezTo>
                                          <a:pt x="2532889" y="2942080"/>
                                          <a:pt x="2283015" y="2891155"/>
                                          <a:pt x="2494625" y="2929631"/>
                                        </a:cubicBezTo>
                                        <a:cubicBezTo>
                                          <a:pt x="2506630" y="2931814"/>
                                          <a:pt x="2518131" y="2936326"/>
                                          <a:pt x="2530136" y="2938509"/>
                                        </a:cubicBezTo>
                                        <a:cubicBezTo>
                                          <a:pt x="2550723" y="2942252"/>
                                          <a:pt x="2571598" y="2944204"/>
                                          <a:pt x="2592279" y="2947386"/>
                                        </a:cubicBezTo>
                                        <a:cubicBezTo>
                                          <a:pt x="2610070" y="2950123"/>
                                          <a:pt x="2627835" y="2953044"/>
                                          <a:pt x="2645545" y="2956264"/>
                                        </a:cubicBezTo>
                                        <a:cubicBezTo>
                                          <a:pt x="2660391" y="2958963"/>
                                          <a:pt x="2674996" y="2963008"/>
                                          <a:pt x="2689934" y="2965142"/>
                                        </a:cubicBezTo>
                                        <a:cubicBezTo>
                                          <a:pt x="2716462" y="2968932"/>
                                          <a:pt x="2743364" y="2969840"/>
                                          <a:pt x="2769833" y="2974019"/>
                                        </a:cubicBezTo>
                                        <a:cubicBezTo>
                                          <a:pt x="2799642" y="2978726"/>
                                          <a:pt x="2828891" y="2986530"/>
                                          <a:pt x="2858610" y="2991775"/>
                                        </a:cubicBezTo>
                                        <a:cubicBezTo>
                                          <a:pt x="2932845" y="3004875"/>
                                          <a:pt x="2918444" y="2997786"/>
                                          <a:pt x="3000652" y="3009530"/>
                                        </a:cubicBezTo>
                                        <a:cubicBezTo>
                                          <a:pt x="3015590" y="3011664"/>
                                          <a:pt x="3030157" y="3015927"/>
                                          <a:pt x="3045041" y="3018408"/>
                                        </a:cubicBezTo>
                                        <a:cubicBezTo>
                                          <a:pt x="3065681" y="3021848"/>
                                          <a:pt x="3086544" y="3023845"/>
                                          <a:pt x="3107184" y="3027285"/>
                                        </a:cubicBezTo>
                                        <a:cubicBezTo>
                                          <a:pt x="3122068" y="3029766"/>
                                          <a:pt x="3136659" y="3033868"/>
                                          <a:pt x="3151573" y="3036163"/>
                                        </a:cubicBezTo>
                                        <a:cubicBezTo>
                                          <a:pt x="3175153" y="3039791"/>
                                          <a:pt x="3199145" y="3040644"/>
                                          <a:pt x="3222594" y="3045041"/>
                                        </a:cubicBezTo>
                                        <a:cubicBezTo>
                                          <a:pt x="3246578" y="3049538"/>
                                          <a:pt x="3269754" y="3057683"/>
                                          <a:pt x="3293615" y="3062796"/>
                                        </a:cubicBezTo>
                                        <a:cubicBezTo>
                                          <a:pt x="3341806" y="3073123"/>
                                          <a:pt x="3385823" y="3075568"/>
                                          <a:pt x="3435658" y="3080551"/>
                                        </a:cubicBezTo>
                                        <a:cubicBezTo>
                                          <a:pt x="3572145" y="3114674"/>
                                          <a:pt x="3487041" y="3095227"/>
                                          <a:pt x="3710866" y="3133817"/>
                                        </a:cubicBezTo>
                                        <a:lnTo>
                                          <a:pt x="3764132" y="3142695"/>
                                        </a:lnTo>
                                        <a:lnTo>
                                          <a:pt x="4643021" y="3133817"/>
                                        </a:lnTo>
                                        <a:cubicBezTo>
                                          <a:pt x="5425808" y="3133817"/>
                                          <a:pt x="4349317" y="3159167"/>
                                          <a:pt x="5211192" y="3133817"/>
                                        </a:cubicBezTo>
                                        <a:lnTo>
                                          <a:pt x="5308846" y="3116062"/>
                                        </a:lnTo>
                                        <a:cubicBezTo>
                                          <a:pt x="5323677" y="3113281"/>
                                          <a:pt x="5338782" y="3111520"/>
                                          <a:pt x="5353235" y="3107184"/>
                                        </a:cubicBezTo>
                                        <a:cubicBezTo>
                                          <a:pt x="5368499" y="3102605"/>
                                          <a:pt x="5382582" y="3094693"/>
                                          <a:pt x="5397623" y="3089429"/>
                                        </a:cubicBezTo>
                                        <a:cubicBezTo>
                                          <a:pt x="5566458" y="3030337"/>
                                          <a:pt x="5478786" y="3061529"/>
                                          <a:pt x="5592932" y="3027285"/>
                                        </a:cubicBezTo>
                                        <a:cubicBezTo>
                                          <a:pt x="5637853" y="3013809"/>
                                          <a:pt x="5623166" y="3012550"/>
                                          <a:pt x="5690586" y="3000652"/>
                                        </a:cubicBezTo>
                                        <a:cubicBezTo>
                                          <a:pt x="5716975" y="2995995"/>
                                          <a:pt x="5743852" y="2994734"/>
                                          <a:pt x="5770485" y="2991775"/>
                                        </a:cubicBezTo>
                                        <a:cubicBezTo>
                                          <a:pt x="5833781" y="2970676"/>
                                          <a:pt x="5864602" y="2964588"/>
                                          <a:pt x="5921406" y="2929631"/>
                                        </a:cubicBezTo>
                                        <a:cubicBezTo>
                                          <a:pt x="5937543" y="2919700"/>
                                          <a:pt x="5950215" y="2904906"/>
                                          <a:pt x="5965794" y="2894120"/>
                                        </a:cubicBezTo>
                                        <a:cubicBezTo>
                                          <a:pt x="5988747" y="2878229"/>
                                          <a:pt x="6014237" y="2866152"/>
                                          <a:pt x="6036815" y="2849732"/>
                                        </a:cubicBezTo>
                                        <a:cubicBezTo>
                                          <a:pt x="6046969" y="2842348"/>
                                          <a:pt x="6053803" y="2831136"/>
                                          <a:pt x="6063448" y="2823099"/>
                                        </a:cubicBezTo>
                                        <a:cubicBezTo>
                                          <a:pt x="6071645" y="2816269"/>
                                          <a:pt x="6081545" y="2811746"/>
                                          <a:pt x="6090081" y="2805344"/>
                                        </a:cubicBezTo>
                                        <a:cubicBezTo>
                                          <a:pt x="6190790" y="2729812"/>
                                          <a:pt x="6140346" y="2765263"/>
                                          <a:pt x="6214369" y="2707689"/>
                                        </a:cubicBezTo>
                                        <a:cubicBezTo>
                                          <a:pt x="6226048" y="2698605"/>
                                          <a:pt x="6238042" y="2689934"/>
                                          <a:pt x="6249879" y="2681056"/>
                                        </a:cubicBezTo>
                                        <a:cubicBezTo>
                                          <a:pt x="6261716" y="2672178"/>
                                          <a:pt x="6274023" y="2663895"/>
                                          <a:pt x="6285390" y="2654423"/>
                                        </a:cubicBezTo>
                                        <a:cubicBezTo>
                                          <a:pt x="6303145" y="2639627"/>
                                          <a:pt x="6320608" y="2624473"/>
                                          <a:pt x="6338656" y="2610035"/>
                                        </a:cubicBezTo>
                                        <a:cubicBezTo>
                                          <a:pt x="6350210" y="2600792"/>
                                          <a:pt x="6362933" y="2593031"/>
                                          <a:pt x="6374167" y="2583402"/>
                                        </a:cubicBezTo>
                                        <a:cubicBezTo>
                                          <a:pt x="6383699" y="2575231"/>
                                          <a:pt x="6391352" y="2565037"/>
                                          <a:pt x="6400800" y="2556769"/>
                                        </a:cubicBezTo>
                                        <a:cubicBezTo>
                                          <a:pt x="6442883" y="2519946"/>
                                          <a:pt x="6443309" y="2522386"/>
                                          <a:pt x="6489577" y="2494625"/>
                                        </a:cubicBezTo>
                                        <a:cubicBezTo>
                                          <a:pt x="6517148" y="2461539"/>
                                          <a:pt x="6537565" y="2433771"/>
                                          <a:pt x="6569476" y="2405848"/>
                                        </a:cubicBezTo>
                                        <a:cubicBezTo>
                                          <a:pt x="6580611" y="2396105"/>
                                          <a:pt x="6594524" y="2389677"/>
                                          <a:pt x="6604986" y="2379215"/>
                                        </a:cubicBezTo>
                                        <a:cubicBezTo>
                                          <a:pt x="6615448" y="2368753"/>
                                          <a:pt x="6622147" y="2355071"/>
                                          <a:pt x="6631619" y="2343705"/>
                                        </a:cubicBezTo>
                                        <a:cubicBezTo>
                                          <a:pt x="6677535" y="2288607"/>
                                          <a:pt x="6611387" y="2390363"/>
                                          <a:pt x="6693763" y="2272683"/>
                                        </a:cubicBezTo>
                                        <a:cubicBezTo>
                                          <a:pt x="6796989" y="2125217"/>
                                          <a:pt x="6639113" y="2330754"/>
                                          <a:pt x="6729274" y="2210540"/>
                                        </a:cubicBezTo>
                                        <a:cubicBezTo>
                                          <a:pt x="6749518" y="2183548"/>
                                          <a:pt x="6791417" y="2130641"/>
                                          <a:pt x="6791417" y="2130641"/>
                                        </a:cubicBezTo>
                                        <a:cubicBezTo>
                                          <a:pt x="6794376" y="2121763"/>
                                          <a:pt x="6795480" y="2112032"/>
                                          <a:pt x="6800295" y="2104008"/>
                                        </a:cubicBezTo>
                                        <a:cubicBezTo>
                                          <a:pt x="6804601" y="2096831"/>
                                          <a:pt x="6814307" y="2093738"/>
                                          <a:pt x="6818050" y="2086252"/>
                                        </a:cubicBezTo>
                                        <a:cubicBezTo>
                                          <a:pt x="6823506" y="2075339"/>
                                          <a:pt x="6822644" y="2062166"/>
                                          <a:pt x="6826928" y="2050742"/>
                                        </a:cubicBezTo>
                                        <a:cubicBezTo>
                                          <a:pt x="6831575" y="2038351"/>
                                          <a:pt x="6839470" y="2027395"/>
                                          <a:pt x="6844683" y="2015231"/>
                                        </a:cubicBezTo>
                                        <a:cubicBezTo>
                                          <a:pt x="6848369" y="2006630"/>
                                          <a:pt x="6848122" y="1996213"/>
                                          <a:pt x="6853561" y="1988598"/>
                                        </a:cubicBezTo>
                                        <a:cubicBezTo>
                                          <a:pt x="6863291" y="1974976"/>
                                          <a:pt x="6879028" y="1966479"/>
                                          <a:pt x="6889072" y="1953087"/>
                                        </a:cubicBezTo>
                                        <a:cubicBezTo>
                                          <a:pt x="6897012" y="1942500"/>
                                          <a:pt x="6898887" y="1928164"/>
                                          <a:pt x="6906827" y="1917577"/>
                                        </a:cubicBezTo>
                                        <a:cubicBezTo>
                                          <a:pt x="6916871" y="1904185"/>
                                          <a:pt x="6942338" y="1882066"/>
                                          <a:pt x="6942338" y="1882066"/>
                                        </a:cubicBezTo>
                                        <a:cubicBezTo>
                                          <a:pt x="6936419" y="1867270"/>
                                          <a:pt x="6931709" y="1851931"/>
                                          <a:pt x="6924582" y="1837678"/>
                                        </a:cubicBezTo>
                                        <a:cubicBezTo>
                                          <a:pt x="6919810" y="1828135"/>
                                          <a:pt x="6911160" y="1820795"/>
                                          <a:pt x="6906827" y="1811045"/>
                                        </a:cubicBezTo>
                                        <a:cubicBezTo>
                                          <a:pt x="6899226" y="1793942"/>
                                          <a:pt x="6894990" y="1775534"/>
                                          <a:pt x="6889072" y="1757779"/>
                                        </a:cubicBezTo>
                                        <a:cubicBezTo>
                                          <a:pt x="6884887" y="1745224"/>
                                          <a:pt x="6876231" y="1734556"/>
                                          <a:pt x="6871316" y="1722268"/>
                                        </a:cubicBezTo>
                                        <a:cubicBezTo>
                                          <a:pt x="6864365" y="1704891"/>
                                          <a:pt x="6859479" y="1686757"/>
                                          <a:pt x="6853561" y="1669002"/>
                                        </a:cubicBezTo>
                                        <a:lnTo>
                                          <a:pt x="6844683" y="1642369"/>
                                        </a:lnTo>
                                        <a:cubicBezTo>
                                          <a:pt x="6841724" y="1633491"/>
                                          <a:pt x="6839991" y="1624106"/>
                                          <a:pt x="6835806" y="1615736"/>
                                        </a:cubicBezTo>
                                        <a:cubicBezTo>
                                          <a:pt x="6826928" y="1597981"/>
                                          <a:pt x="6818679" y="1579897"/>
                                          <a:pt x="6809173" y="1562470"/>
                                        </a:cubicBezTo>
                                        <a:cubicBezTo>
                                          <a:pt x="6800910" y="1547322"/>
                                          <a:pt x="6790257" y="1533515"/>
                                          <a:pt x="6782540" y="1518081"/>
                                        </a:cubicBezTo>
                                        <a:cubicBezTo>
                                          <a:pt x="6778355" y="1509711"/>
                                          <a:pt x="6777137" y="1500137"/>
                                          <a:pt x="6773662" y="1491448"/>
                                        </a:cubicBezTo>
                                        <a:cubicBezTo>
                                          <a:pt x="6765292" y="1470523"/>
                                          <a:pt x="6757108" y="1449462"/>
                                          <a:pt x="6747029" y="1429305"/>
                                        </a:cubicBezTo>
                                        <a:cubicBezTo>
                                          <a:pt x="6742257" y="1419762"/>
                                          <a:pt x="6734046" y="1412215"/>
                                          <a:pt x="6729274" y="1402672"/>
                                        </a:cubicBezTo>
                                        <a:cubicBezTo>
                                          <a:pt x="6722147" y="1388418"/>
                                          <a:pt x="6717114" y="1373205"/>
                                          <a:pt x="6711518" y="1358283"/>
                                        </a:cubicBezTo>
                                        <a:cubicBezTo>
                                          <a:pt x="6708232" y="1349521"/>
                                          <a:pt x="6707456" y="1339674"/>
                                          <a:pt x="6702641" y="1331650"/>
                                        </a:cubicBezTo>
                                        <a:cubicBezTo>
                                          <a:pt x="6698335" y="1324473"/>
                                          <a:pt x="6690804" y="1319813"/>
                                          <a:pt x="6684885" y="1313895"/>
                                        </a:cubicBezTo>
                                        <a:cubicBezTo>
                                          <a:pt x="6680379" y="1295869"/>
                                          <a:pt x="6674774" y="1269586"/>
                                          <a:pt x="6667130" y="1251751"/>
                                        </a:cubicBezTo>
                                        <a:cubicBezTo>
                                          <a:pt x="6661917" y="1239587"/>
                                          <a:pt x="6654588" y="1228405"/>
                                          <a:pt x="6649375" y="1216241"/>
                                        </a:cubicBezTo>
                                        <a:cubicBezTo>
                                          <a:pt x="6636820" y="1186946"/>
                                          <a:pt x="6625701" y="1157056"/>
                                          <a:pt x="6613864" y="1127464"/>
                                        </a:cubicBezTo>
                                        <a:cubicBezTo>
                                          <a:pt x="6603137" y="1100647"/>
                                          <a:pt x="6603028" y="1084089"/>
                                          <a:pt x="6587231" y="1056443"/>
                                        </a:cubicBezTo>
                                        <a:cubicBezTo>
                                          <a:pt x="6583078" y="1049176"/>
                                          <a:pt x="6575394" y="1044606"/>
                                          <a:pt x="6569476" y="1038687"/>
                                        </a:cubicBezTo>
                                        <a:cubicBezTo>
                                          <a:pt x="6566517" y="1029809"/>
                                          <a:pt x="6563169" y="1021052"/>
                                          <a:pt x="6560598" y="1012054"/>
                                        </a:cubicBezTo>
                                        <a:cubicBezTo>
                                          <a:pt x="6557246" y="1000322"/>
                                          <a:pt x="6556526" y="987758"/>
                                          <a:pt x="6551720" y="976544"/>
                                        </a:cubicBezTo>
                                        <a:cubicBezTo>
                                          <a:pt x="6547517" y="966737"/>
                                          <a:pt x="6539883" y="958789"/>
                                          <a:pt x="6533965" y="949911"/>
                                        </a:cubicBezTo>
                                        <a:cubicBezTo>
                                          <a:pt x="6518999" y="875085"/>
                                          <a:pt x="6534898" y="934332"/>
                                          <a:pt x="6507332" y="870012"/>
                                        </a:cubicBezTo>
                                        <a:cubicBezTo>
                                          <a:pt x="6485990" y="820214"/>
                                          <a:pt x="6514347" y="866754"/>
                                          <a:pt x="6480699" y="807868"/>
                                        </a:cubicBezTo>
                                        <a:cubicBezTo>
                                          <a:pt x="6475406" y="798604"/>
                                          <a:pt x="6467277" y="790985"/>
                                          <a:pt x="6462944" y="781235"/>
                                        </a:cubicBezTo>
                                        <a:cubicBezTo>
                                          <a:pt x="6455343" y="764132"/>
                                          <a:pt x="6451107" y="745724"/>
                                          <a:pt x="6445188" y="727969"/>
                                        </a:cubicBezTo>
                                        <a:cubicBezTo>
                                          <a:pt x="6442541" y="720029"/>
                                          <a:pt x="6433863" y="715571"/>
                                          <a:pt x="6427433" y="710213"/>
                                        </a:cubicBezTo>
                                        <a:cubicBezTo>
                                          <a:pt x="6416066" y="700741"/>
                                          <a:pt x="6404044" y="692065"/>
                                          <a:pt x="6391922" y="683580"/>
                                        </a:cubicBezTo>
                                        <a:cubicBezTo>
                                          <a:pt x="6365699" y="665224"/>
                                          <a:pt x="6338656" y="648070"/>
                                          <a:pt x="6312023" y="630314"/>
                                        </a:cubicBezTo>
                                        <a:cubicBezTo>
                                          <a:pt x="6299468" y="621944"/>
                                          <a:pt x="6282273" y="625097"/>
                                          <a:pt x="6267635" y="621437"/>
                                        </a:cubicBezTo>
                                        <a:cubicBezTo>
                                          <a:pt x="6258556" y="619167"/>
                                          <a:pt x="6249372" y="616744"/>
                                          <a:pt x="6241002" y="612559"/>
                                        </a:cubicBezTo>
                                        <a:cubicBezTo>
                                          <a:pt x="6231459" y="607787"/>
                                          <a:pt x="6223912" y="599576"/>
                                          <a:pt x="6214369" y="594804"/>
                                        </a:cubicBezTo>
                                        <a:cubicBezTo>
                                          <a:pt x="6201632" y="588435"/>
                                          <a:pt x="6163604" y="579893"/>
                                          <a:pt x="6152225" y="577048"/>
                                        </a:cubicBezTo>
                                        <a:cubicBezTo>
                                          <a:pt x="6143347" y="571130"/>
                                          <a:pt x="6135943" y="561881"/>
                                          <a:pt x="6125592" y="559293"/>
                                        </a:cubicBezTo>
                                        <a:cubicBezTo>
                                          <a:pt x="6055007" y="541647"/>
                                          <a:pt x="5972476" y="554991"/>
                                          <a:pt x="5903650" y="559293"/>
                                        </a:cubicBezTo>
                                        <a:cubicBezTo>
                                          <a:pt x="5820792" y="556334"/>
                                          <a:pt x="5737825" y="555587"/>
                                          <a:pt x="5655076" y="550415"/>
                                        </a:cubicBezTo>
                                        <a:cubicBezTo>
                                          <a:pt x="5642899" y="549654"/>
                                          <a:pt x="5631495" y="544095"/>
                                          <a:pt x="5619565" y="541538"/>
                                        </a:cubicBezTo>
                                        <a:cubicBezTo>
                                          <a:pt x="5590056" y="535215"/>
                                          <a:pt x="5560380" y="529700"/>
                                          <a:pt x="5530788" y="523782"/>
                                        </a:cubicBezTo>
                                        <a:lnTo>
                                          <a:pt x="5442012" y="506027"/>
                                        </a:lnTo>
                                        <a:cubicBezTo>
                                          <a:pt x="5418617" y="501348"/>
                                          <a:pt x="5394608" y="500523"/>
                                          <a:pt x="5370990" y="497149"/>
                                        </a:cubicBezTo>
                                        <a:cubicBezTo>
                                          <a:pt x="5353171" y="494603"/>
                                          <a:pt x="5335479" y="491231"/>
                                          <a:pt x="5317724" y="488272"/>
                                        </a:cubicBezTo>
                                        <a:cubicBezTo>
                                          <a:pt x="5308846" y="485313"/>
                                          <a:pt x="5300119" y="481856"/>
                                          <a:pt x="5291091" y="479394"/>
                                        </a:cubicBezTo>
                                        <a:cubicBezTo>
                                          <a:pt x="5267549" y="472973"/>
                                          <a:pt x="5220070" y="461639"/>
                                          <a:pt x="5220070" y="461639"/>
                                        </a:cubicBezTo>
                                        <a:cubicBezTo>
                                          <a:pt x="5157478" y="430342"/>
                                          <a:pt x="5211739" y="455381"/>
                                          <a:pt x="5131293" y="426128"/>
                                        </a:cubicBezTo>
                                        <a:cubicBezTo>
                                          <a:pt x="5057744" y="399384"/>
                                          <a:pt x="5116018" y="415651"/>
                                          <a:pt x="5051394" y="399495"/>
                                        </a:cubicBezTo>
                                        <a:cubicBezTo>
                                          <a:pt x="5029319" y="384778"/>
                                          <a:pt x="5014992" y="373637"/>
                                          <a:pt x="4989250" y="363984"/>
                                        </a:cubicBezTo>
                                        <a:cubicBezTo>
                                          <a:pt x="4977826" y="359700"/>
                                          <a:pt x="4965577" y="358066"/>
                                          <a:pt x="4953740" y="355107"/>
                                        </a:cubicBezTo>
                                        <a:cubicBezTo>
                                          <a:pt x="4944862" y="349188"/>
                                          <a:pt x="4936857" y="341684"/>
                                          <a:pt x="4927107" y="337351"/>
                                        </a:cubicBezTo>
                                        <a:cubicBezTo>
                                          <a:pt x="4910004" y="329750"/>
                                          <a:pt x="4889414" y="329977"/>
                                          <a:pt x="4873841" y="319596"/>
                                        </a:cubicBezTo>
                                        <a:cubicBezTo>
                                          <a:pt x="4864963" y="313678"/>
                                          <a:pt x="4857235" y="305487"/>
                                          <a:pt x="4847208" y="301841"/>
                                        </a:cubicBezTo>
                                        <a:cubicBezTo>
                                          <a:pt x="4824275" y="293502"/>
                                          <a:pt x="4776186" y="284085"/>
                                          <a:pt x="4776186" y="284085"/>
                                        </a:cubicBezTo>
                                        <a:cubicBezTo>
                                          <a:pt x="4752512" y="269289"/>
                                          <a:pt x="4728394" y="255182"/>
                                          <a:pt x="4705165" y="239697"/>
                                        </a:cubicBezTo>
                                        <a:cubicBezTo>
                                          <a:pt x="4683090" y="224980"/>
                                          <a:pt x="4668763" y="213839"/>
                                          <a:pt x="4643021" y="204186"/>
                                        </a:cubicBezTo>
                                        <a:cubicBezTo>
                                          <a:pt x="4620254" y="195648"/>
                                          <a:pt x="4602349" y="197166"/>
                                          <a:pt x="4580878" y="186431"/>
                                        </a:cubicBezTo>
                                        <a:cubicBezTo>
                                          <a:pt x="4571335" y="181659"/>
                                          <a:pt x="4563788" y="173448"/>
                                          <a:pt x="4554245" y="168676"/>
                                        </a:cubicBezTo>
                                        <a:cubicBezTo>
                                          <a:pt x="4545875" y="164491"/>
                                          <a:pt x="4535982" y="163983"/>
                                          <a:pt x="4527612" y="159798"/>
                                        </a:cubicBezTo>
                                        <a:cubicBezTo>
                                          <a:pt x="4518069" y="155026"/>
                                          <a:pt x="4510521" y="146815"/>
                                          <a:pt x="4500978" y="142043"/>
                                        </a:cubicBezTo>
                                        <a:cubicBezTo>
                                          <a:pt x="4492608" y="137858"/>
                                          <a:pt x="4483373" y="135627"/>
                                          <a:pt x="4474345" y="133165"/>
                                        </a:cubicBezTo>
                                        <a:cubicBezTo>
                                          <a:pt x="4418254" y="117868"/>
                                          <a:pt x="4362425" y="101389"/>
                                          <a:pt x="4305670" y="88777"/>
                                        </a:cubicBezTo>
                                        <a:cubicBezTo>
                                          <a:pt x="4264172" y="79555"/>
                                          <a:pt x="4121091" y="71838"/>
                                          <a:pt x="4101483" y="71021"/>
                                        </a:cubicBezTo>
                                        <a:cubicBezTo>
                                          <a:pt x="4003869" y="66954"/>
                                          <a:pt x="3906174" y="65103"/>
                                          <a:pt x="3808520" y="62144"/>
                                        </a:cubicBezTo>
                                        <a:cubicBezTo>
                                          <a:pt x="3697444" y="34373"/>
                                          <a:pt x="3835579" y="69874"/>
                                          <a:pt x="3746377" y="44388"/>
                                        </a:cubicBezTo>
                                        <a:cubicBezTo>
                                          <a:pt x="3734645" y="41036"/>
                                          <a:pt x="3722441" y="39369"/>
                                          <a:pt x="3710866" y="35511"/>
                                        </a:cubicBezTo>
                                        <a:cubicBezTo>
                                          <a:pt x="3707643" y="34437"/>
                                          <a:pt x="3652321" y="10957"/>
                                          <a:pt x="3639845" y="8878"/>
                                        </a:cubicBezTo>
                                        <a:cubicBezTo>
                                          <a:pt x="3613412" y="4473"/>
                                          <a:pt x="3586578" y="2959"/>
                                          <a:pt x="3559945" y="0"/>
                                        </a:cubicBezTo>
                                        <a:lnTo>
                                          <a:pt x="2530136" y="8878"/>
                                        </a:lnTo>
                                        <a:cubicBezTo>
                                          <a:pt x="2512138" y="9173"/>
                                          <a:pt x="2494731" y="15522"/>
                                          <a:pt x="2476870" y="17755"/>
                                        </a:cubicBezTo>
                                        <a:cubicBezTo>
                                          <a:pt x="2447360" y="21444"/>
                                          <a:pt x="2417685" y="23674"/>
                                          <a:pt x="2388093" y="26633"/>
                                        </a:cubicBezTo>
                                        <a:lnTo>
                                          <a:pt x="2343705" y="35511"/>
                                        </a:lnTo>
                                        <a:cubicBezTo>
                                          <a:pt x="2218750" y="58230"/>
                                          <a:pt x="2355709" y="31334"/>
                                          <a:pt x="2246050" y="53266"/>
                                        </a:cubicBezTo>
                                        <a:cubicBezTo>
                                          <a:pt x="1902829" y="41430"/>
                                          <a:pt x="1944738" y="38295"/>
                                          <a:pt x="1518081" y="53266"/>
                                        </a:cubicBezTo>
                                        <a:cubicBezTo>
                                          <a:pt x="1505888" y="53694"/>
                                          <a:pt x="1494535" y="59751"/>
                                          <a:pt x="1482571" y="62144"/>
                                        </a:cubicBezTo>
                                        <a:cubicBezTo>
                                          <a:pt x="1464920" y="65674"/>
                                          <a:pt x="1447015" y="67801"/>
                                          <a:pt x="1429305" y="71021"/>
                                        </a:cubicBezTo>
                                        <a:cubicBezTo>
                                          <a:pt x="1343494" y="86623"/>
                                          <a:pt x="1414403" y="78222"/>
                                          <a:pt x="1278384" y="97654"/>
                                        </a:cubicBezTo>
                                        <a:lnTo>
                                          <a:pt x="1154097" y="115410"/>
                                        </a:lnTo>
                                        <a:cubicBezTo>
                                          <a:pt x="1133382" y="118369"/>
                                          <a:pt x="1112253" y="119212"/>
                                          <a:pt x="1091953" y="124287"/>
                                        </a:cubicBezTo>
                                        <a:cubicBezTo>
                                          <a:pt x="1080116" y="127246"/>
                                          <a:pt x="1068353" y="130518"/>
                                          <a:pt x="1056443" y="133165"/>
                                        </a:cubicBezTo>
                                        <a:cubicBezTo>
                                          <a:pt x="1028904" y="139285"/>
                                          <a:pt x="985782" y="147064"/>
                                          <a:pt x="958788" y="150920"/>
                                        </a:cubicBezTo>
                                        <a:cubicBezTo>
                                          <a:pt x="935170" y="154294"/>
                                          <a:pt x="911416" y="156645"/>
                                          <a:pt x="887767" y="159798"/>
                                        </a:cubicBezTo>
                                        <a:lnTo>
                                          <a:pt x="825623" y="168676"/>
                                        </a:lnTo>
                                        <a:cubicBezTo>
                                          <a:pt x="771293" y="186785"/>
                                          <a:pt x="821184" y="172090"/>
                                          <a:pt x="727969" y="186431"/>
                                        </a:cubicBezTo>
                                        <a:cubicBezTo>
                                          <a:pt x="713055" y="188726"/>
                                          <a:pt x="698426" y="192610"/>
                                          <a:pt x="683580" y="195309"/>
                                        </a:cubicBezTo>
                                        <a:cubicBezTo>
                                          <a:pt x="665870" y="198529"/>
                                          <a:pt x="648069" y="201227"/>
                                          <a:pt x="630314" y="204186"/>
                                        </a:cubicBezTo>
                                        <a:cubicBezTo>
                                          <a:pt x="612559" y="210105"/>
                                          <a:pt x="595285" y="217734"/>
                                          <a:pt x="577048" y="221942"/>
                                        </a:cubicBezTo>
                                        <a:cubicBezTo>
                                          <a:pt x="556659" y="226647"/>
                                          <a:pt x="535492" y="227076"/>
                                          <a:pt x="514905" y="230819"/>
                                        </a:cubicBezTo>
                                        <a:cubicBezTo>
                                          <a:pt x="502900" y="233002"/>
                                          <a:pt x="491453" y="237842"/>
                                          <a:pt x="479394" y="239697"/>
                                        </a:cubicBezTo>
                                        <a:cubicBezTo>
                                          <a:pt x="452909" y="243772"/>
                                          <a:pt x="426128" y="245616"/>
                                          <a:pt x="399495" y="248575"/>
                                        </a:cubicBezTo>
                                        <a:cubicBezTo>
                                          <a:pt x="316992" y="269199"/>
                                          <a:pt x="419583" y="244556"/>
                                          <a:pt x="310718" y="266330"/>
                                        </a:cubicBezTo>
                                        <a:cubicBezTo>
                                          <a:pt x="206087" y="287257"/>
                                          <a:pt x="371016" y="261522"/>
                                          <a:pt x="213064" y="284085"/>
                                        </a:cubicBezTo>
                                        <a:cubicBezTo>
                                          <a:pt x="198268" y="290004"/>
                                          <a:pt x="183794" y="296802"/>
                                          <a:pt x="168676" y="301841"/>
                                        </a:cubicBezTo>
                                        <a:cubicBezTo>
                                          <a:pt x="151600" y="307533"/>
                                          <a:pt x="123639" y="311043"/>
                                          <a:pt x="106532" y="319596"/>
                                        </a:cubicBezTo>
                                        <a:cubicBezTo>
                                          <a:pt x="37693" y="354015"/>
                                          <a:pt x="120209" y="323914"/>
                                          <a:pt x="53266" y="346229"/>
                                        </a:cubicBezTo>
                                        <a:cubicBezTo>
                                          <a:pt x="24540" y="374955"/>
                                          <a:pt x="38470" y="375822"/>
                                          <a:pt x="35511" y="381740"/>
                                        </a:cubicBezTo>
                                        <a:close/>
                                      </a:path>
                                    </a:pathLst>
                                  </a:custGeom>
                                  <a:noFill/>
                                  <a:ln w="28575">
                                    <a:solidFill>
                                      <a:srgbClr val="7030A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lc:lockedCanvas>
                          </a:graphicData>
                        </a:graphic>
                      </wp:inline>
                    </w:drawing>
                  </w:r>
                </w:p>
                <w:p w:rsidR="00B46D02" w:rsidRPr="007C4C3A" w:rsidRDefault="00B46D02" w:rsidP="00B46D02">
                  <w:pPr>
                    <w:rPr>
                      <w:rFonts w:eastAsiaTheme="minorEastAsia"/>
                      <w:i/>
                      <w:lang w:eastAsia="zh-CN"/>
                    </w:rPr>
                  </w:pPr>
                  <w:r w:rsidRPr="007C4C3A">
                    <w:rPr>
                      <w:rFonts w:eastAsiaTheme="minorEastAsia" w:hint="eastAsia"/>
                      <w:i/>
                      <w:lang w:eastAsia="zh-CN"/>
                    </w:rPr>
                    <w:t xml:space="preserve">Note: </w:t>
                  </w:r>
                  <w:r w:rsidR="007C4C3A" w:rsidRPr="007C4C3A">
                    <w:rPr>
                      <w:rFonts w:eastAsiaTheme="minorEastAsia" w:hint="eastAsia"/>
                      <w:i/>
                      <w:lang w:eastAsia="zh-CN"/>
                    </w:rPr>
                    <w:t>Group owned by partner system can also contain members from primary system, so UE1, UE2 and UE3 should also within the communication boundary of UE4</w:t>
                  </w:r>
                </w:p>
                <w:p w:rsidR="00B46D02" w:rsidRDefault="00B46D02" w:rsidP="00B46D02">
                  <w:pPr>
                    <w:ind w:left="960" w:hangingChars="400" w:hanging="960"/>
                    <w:rPr>
                      <w:rFonts w:eastAsiaTheme="minorEastAsia"/>
                      <w:lang w:eastAsia="zh-CN"/>
                    </w:rPr>
                  </w:pPr>
                  <w:r>
                    <w:rPr>
                      <w:rFonts w:eastAsiaTheme="minorEastAsia" w:hint="eastAsia"/>
                      <w:lang w:eastAsia="zh-CN"/>
                    </w:rPr>
                    <w:t xml:space="preserve">      </w:t>
                  </w:r>
                </w:p>
                <w:p w:rsidR="00B46D02" w:rsidRDefault="00B46D02" w:rsidP="00B46D02">
                  <w:pPr>
                    <w:rPr>
                      <w:rFonts w:eastAsiaTheme="minorEastAsia"/>
                      <w:lang w:eastAsia="zh-CN"/>
                    </w:rPr>
                  </w:pPr>
                  <w:r>
                    <w:object w:dxaOrig="2667" w:dyaOrig="1215">
                      <v:shape id="_x0000_i1031" type="#_x0000_t75" style="width:133.7pt;height:61.05pt" o:ole="">
                        <v:imagedata r:id="rId12" o:title=""/>
                      </v:shape>
                      <o:OLEObject Type="Embed" ProgID="Visio.Drawing.11" ShapeID="_x0000_i1031" DrawAspect="Content" ObjectID="_1489839505" r:id="rId16"/>
                    </w:object>
                  </w:r>
                  <w:r w:rsidRPr="00E720F3">
                    <w:rPr>
                      <w:rFonts w:eastAsiaTheme="minorEastAsia"/>
                      <w:lang w:eastAsia="zh-CN"/>
                    </w:rPr>
                    <w:object w:dxaOrig="9975" w:dyaOrig="5070">
                      <v:shape id="_x0000_i1032" type="#_x0000_t75" style="width:498.85pt;height:253.3pt" o:ole="">
                        <v:imagedata r:id="rId17" o:title=""/>
                      </v:shape>
                      <o:OLEObject Type="Embed" ProgID="Visio.Drawing.11" ShapeID="_x0000_i1032" DrawAspect="Content" ObjectID="_1489839506" r:id="rId18"/>
                    </w:object>
                  </w:r>
                </w:p>
                <w:p w:rsidR="00B46D02" w:rsidRDefault="00B46D02" w:rsidP="00B46D02">
                  <w:pPr>
                    <w:rPr>
                      <w:rFonts w:eastAsiaTheme="minorEastAsia"/>
                      <w:lang w:eastAsia="zh-CN"/>
                    </w:rPr>
                  </w:pPr>
                </w:p>
                <w:p w:rsidR="00B46D02" w:rsidRPr="005E0DC6" w:rsidRDefault="00B46D02" w:rsidP="00B46D02">
                  <w:pPr>
                    <w:rPr>
                      <w:rFonts w:eastAsiaTheme="minorEastAsia"/>
                      <w:lang w:eastAsia="zh-CN"/>
                    </w:rPr>
                  </w:pPr>
                </w:p>
              </w:txbxContent>
            </v:textbox>
          </v:shape>
        </w:pict>
      </w: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Default="00B46D02" w:rsidP="000D4F3A">
      <w:pPr>
        <w:spacing w:beforeLines="50"/>
        <w:rPr>
          <w:rFonts w:eastAsiaTheme="minorEastAsia"/>
          <w:lang w:val="en-US" w:eastAsia="zh-CN"/>
        </w:rPr>
      </w:pPr>
    </w:p>
    <w:p w:rsidR="00B46D02" w:rsidRPr="007C4C3A" w:rsidRDefault="00B46D02" w:rsidP="000D4F3A">
      <w:pPr>
        <w:spacing w:beforeLines="50"/>
        <w:rPr>
          <w:rFonts w:eastAsiaTheme="minorEastAsia"/>
          <w:lang w:val="en-US" w:eastAsia="zh-CN"/>
        </w:rPr>
      </w:pPr>
    </w:p>
    <w:p w:rsidR="00E720F3" w:rsidRDefault="00E720F3"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7C4C3A" w:rsidRPr="007C4C3A" w:rsidRDefault="007C4C3A" w:rsidP="000D4F3A">
      <w:pPr>
        <w:spacing w:beforeLines="50"/>
        <w:ind w:left="1200" w:hangingChars="500" w:hanging="1200"/>
        <w:rPr>
          <w:rFonts w:eastAsiaTheme="minorEastAsia"/>
          <w:i/>
          <w:lang w:val="en-US" w:eastAsia="zh-CN"/>
        </w:rPr>
      </w:pPr>
      <w:r w:rsidRPr="007C4C3A">
        <w:rPr>
          <w:rFonts w:eastAsiaTheme="minorEastAsia" w:hint="eastAsia"/>
          <w:i/>
          <w:lang w:val="en-US" w:eastAsia="zh-CN"/>
        </w:rPr>
        <w:t xml:space="preserve"> Note</w:t>
      </w:r>
      <w:r>
        <w:rPr>
          <w:rFonts w:eastAsiaTheme="minorEastAsia" w:hint="eastAsia"/>
          <w:i/>
          <w:lang w:val="en-US" w:eastAsia="zh-CN"/>
        </w:rPr>
        <w:t xml:space="preserve">: Actually this </w:t>
      </w:r>
      <w:r>
        <w:rPr>
          <w:rFonts w:eastAsiaTheme="minorEastAsia"/>
          <w:i/>
          <w:lang w:val="en-US" w:eastAsia="zh-CN"/>
        </w:rPr>
        <w:t>scenario</w:t>
      </w:r>
      <w:r>
        <w:rPr>
          <w:rFonts w:eastAsiaTheme="minorEastAsia" w:hint="eastAsia"/>
          <w:i/>
          <w:lang w:val="en-US" w:eastAsia="zh-CN"/>
        </w:rPr>
        <w:t xml:space="preserve"> can be covered by figure 3.</w:t>
      </w:r>
    </w:p>
    <w:p w:rsidR="007C4C3A" w:rsidRDefault="007C4C3A" w:rsidP="000D4F3A">
      <w:pPr>
        <w:spacing w:beforeLines="50"/>
        <w:ind w:left="1200" w:hangingChars="500" w:hanging="1200"/>
        <w:rPr>
          <w:rFonts w:eastAsiaTheme="minorEastAsia"/>
          <w:lang w:val="en-US" w:eastAsia="zh-CN"/>
        </w:rPr>
      </w:pPr>
      <w:r>
        <w:rPr>
          <w:rFonts w:eastAsiaTheme="minorEastAsia" w:hint="eastAsia"/>
          <w:lang w:val="en-US" w:eastAsia="zh-CN"/>
        </w:rPr>
        <w:t xml:space="preserve">Figure 4 </w:t>
      </w:r>
      <w:r>
        <w:rPr>
          <w:rFonts w:eastAsiaTheme="minorEastAsia"/>
          <w:lang w:val="en-US" w:eastAsia="zh-CN"/>
        </w:rPr>
        <w:t>Signaling</w:t>
      </w:r>
      <w:r>
        <w:rPr>
          <w:rFonts w:eastAsiaTheme="minorEastAsia" w:hint="eastAsia"/>
          <w:lang w:val="en-US" w:eastAsia="zh-CN"/>
        </w:rPr>
        <w:t xml:space="preserve"> and data path when </w:t>
      </w:r>
      <w:r>
        <w:rPr>
          <w:rFonts w:eastAsiaTheme="minorEastAsia" w:hint="eastAsia"/>
          <w:lang w:eastAsia="zh-CN"/>
        </w:rPr>
        <w:t xml:space="preserve">UE4 gets service from partner MCPTT system in </w:t>
      </w:r>
      <w:r>
        <w:rPr>
          <w:rFonts w:eastAsiaTheme="minorEastAsia"/>
          <w:lang w:eastAsia="zh-CN"/>
        </w:rPr>
        <w:t>visited</w:t>
      </w:r>
      <w:r>
        <w:rPr>
          <w:rFonts w:eastAsiaTheme="minorEastAsia" w:hint="eastAsia"/>
          <w:lang w:eastAsia="zh-CN"/>
        </w:rPr>
        <w:t xml:space="preserve"> PLMN</w:t>
      </w:r>
    </w:p>
    <w:p w:rsidR="007C4C3A" w:rsidRPr="007C4C3A" w:rsidRDefault="007C4C3A"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E10784" w:rsidRDefault="00E25FFD" w:rsidP="000D4F3A">
      <w:pPr>
        <w:spacing w:beforeLines="50"/>
        <w:rPr>
          <w:rFonts w:eastAsiaTheme="minorEastAsia"/>
          <w:noProof/>
          <w:lang w:val="en-US" w:eastAsia="zh-CN"/>
        </w:rPr>
      </w:pPr>
      <w:r>
        <w:rPr>
          <w:rFonts w:eastAsiaTheme="minorEastAsia"/>
          <w:noProof/>
          <w:lang w:val="en-US" w:eastAsia="zh-CN"/>
        </w:rPr>
        <w:pict>
          <v:shape id="_x0000_s2057" type="#_x0000_t202" style="position:absolute;margin-left:.75pt;margin-top:.5pt;width:408.75pt;height:515.4pt;z-index:251661312">
            <v:textbox style="mso-next-textbox:#_x0000_s2057">
              <w:txbxContent>
                <w:p w:rsidR="00753BF3" w:rsidRDefault="00753BF3" w:rsidP="00753BF3">
                  <w:pPr>
                    <w:rPr>
                      <w:rFonts w:eastAsiaTheme="minorEastAsia"/>
                      <w:lang w:eastAsia="zh-CN"/>
                    </w:rPr>
                  </w:pPr>
                  <w:r w:rsidRPr="00753BF3">
                    <w:rPr>
                      <w:rFonts w:eastAsiaTheme="minorEastAsia"/>
                      <w:noProof/>
                      <w:lang w:val="en-US" w:eastAsia="zh-CN"/>
                    </w:rPr>
                    <w:drawing>
                      <wp:inline distT="0" distB="0" distL="0" distR="0">
                        <wp:extent cx="4998720" cy="2413155"/>
                        <wp:effectExtent l="19050" t="0" r="0" b="0"/>
                        <wp:docPr id="26" name="对象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86221" cy="3565331"/>
                                  <a:chOff x="514905" y="188640"/>
                                  <a:chExt cx="7386221" cy="3565331"/>
                                </a:xfrm>
                              </a:grpSpPr>
                              <a:grpSp>
                                <a:nvGrpSpPr>
                                  <a:cNvPr id="2" name="组合 69"/>
                                  <a:cNvGrpSpPr/>
                                </a:nvGrpSpPr>
                                <a:grpSpPr>
                                  <a:xfrm>
                                    <a:off x="539552" y="476672"/>
                                    <a:ext cx="7272808" cy="2976524"/>
                                    <a:chOff x="436159" y="1233549"/>
                                    <a:chExt cx="8857228" cy="3742950"/>
                                  </a:xfrm>
                                </a:grpSpPr>
                                <a:sp>
                                  <a:nvSpPr>
                                    <a:cNvPr id="4" name="TextBox 3"/>
                                    <a:cNvSpPr txBox="1"/>
                                  </a:nvSpPr>
                                  <a:spPr>
                                    <a:xfrm>
                                      <a:off x="5490454" y="1812461"/>
                                      <a:ext cx="590226" cy="430887"/>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cxnSp>
                                  <a:nvCxnSpPr>
                                    <a:cNvPr id="5" name="Straight Connector 28"/>
                                    <a:cNvCxnSpPr/>
                                  </a:nvCxnSpPr>
                                  <a:spPr>
                                    <a:xfrm>
                                      <a:off x="6399441" y="1414648"/>
                                      <a:ext cx="768268"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6" name="TextBox 5"/>
                                    <a:cNvSpPr txBox="1"/>
                                  </a:nvSpPr>
                                  <a:spPr>
                                    <a:xfrm>
                                      <a:off x="7188699" y="1233549"/>
                                      <a:ext cx="1308371" cy="261609"/>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Physical connection</a:t>
                                        </a:r>
                                        <a:endParaRPr lang="en-US" sz="1050" dirty="0"/>
                                      </a:p>
                                    </a:txBody>
                                    <a:useSpRect/>
                                  </a:txSp>
                                </a:sp>
                                <a:sp>
                                  <a:nvSpPr>
                                    <a:cNvPr id="8" name="TextBox 7"/>
                                    <a:cNvSpPr txBox="1"/>
                                  </a:nvSpPr>
                                  <a:spPr>
                                    <a:xfrm>
                                      <a:off x="7188699" y="1505197"/>
                                      <a:ext cx="2104688" cy="511368"/>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Logical connection </a:t>
                                        </a:r>
                                        <a:r>
                                          <a:rPr lang="en-US" altLang="zh-CN" sz="1050" dirty="0" smtClean="0"/>
                                          <a:t>for SIP signaling for </a:t>
                                        </a:r>
                                        <a:r>
                                          <a:rPr lang="en-US" altLang="zh-CN" sz="1050" dirty="0" smtClean="0"/>
                                          <a:t>PTT service</a:t>
                                        </a:r>
                                        <a:r>
                                          <a:rPr lang="en-US" sz="1050" dirty="0" smtClean="0"/>
                                          <a:t> </a:t>
                                        </a:r>
                                        <a:endParaRPr lang="en-US" sz="1050" dirty="0"/>
                                      </a:p>
                                    </a:txBody>
                                    <a:useSpRect/>
                                  </a:txSp>
                                </a:sp>
                                <a:grpSp>
                                  <a:nvGrpSpPr>
                                    <a:cNvPr id="7" name="组合 10"/>
                                    <a:cNvGrpSpPr/>
                                  </a:nvGrpSpPr>
                                  <a:grpSpPr>
                                    <a:xfrm>
                                      <a:off x="436159" y="1600199"/>
                                      <a:ext cx="7488640" cy="3376300"/>
                                      <a:chOff x="228600" y="2189322"/>
                                      <a:chExt cx="8688133" cy="4386895"/>
                                    </a:xfrm>
                                  </a:grpSpPr>
                                  <a:sp>
                                    <a:nvSpPr>
                                      <a:cNvPr id="12" name="Rectangle 3"/>
                                      <a:cNvSpPr/>
                                    </a:nvSpPr>
                                    <a:spPr>
                                      <a:xfrm>
                                        <a:off x="304800" y="2872582"/>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Oval 4"/>
                                      <a:cNvSpPr/>
                                    </a:nvSpPr>
                                    <a:spPr>
                                      <a:xfrm>
                                        <a:off x="1524000" y="3352800"/>
                                        <a:ext cx="3055511" cy="2209800"/>
                                      </a:xfrm>
                                      <a:prstGeom prst="ellipse">
                                        <a:avLst/>
                                      </a:prstGeom>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228600" y="289559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UE1</a:t>
                                          </a:r>
                                          <a:endParaRPr lang="en-US" sz="1050" dirty="0"/>
                                        </a:p>
                                      </a:txBody>
                                      <a:useSpRect/>
                                    </a:txSp>
                                  </a:sp>
                                  <a:sp>
                                    <a:nvSpPr>
                                      <a:cNvPr id="15"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2626543" y="2419395"/>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17" name="Rectangle 8"/>
                                      <a:cNvSpPr/>
                                    </a:nvSpPr>
                                    <a:spPr>
                                      <a:xfrm>
                                        <a:off x="304800" y="3710783"/>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228600" y="3733801"/>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UE2</a:t>
                                          </a:r>
                                          <a:endParaRPr lang="en-US" sz="1050" dirty="0"/>
                                        </a:p>
                                      </a:txBody>
                                      <a:useSpRect/>
                                    </a:txSp>
                                  </a:sp>
                                  <a:sp>
                                    <a:nvSpPr>
                                      <a:cNvPr id="19" name="Rectangle 10"/>
                                      <a:cNvSpPr/>
                                    </a:nvSpPr>
                                    <a:spPr>
                                      <a:xfrm>
                                        <a:off x="304800" y="4548984"/>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a:off x="228600" y="4572003"/>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UE3</a:t>
                                          </a:r>
                                          <a:endParaRPr lang="en-US" sz="1050" dirty="0"/>
                                        </a:p>
                                      </a:txBody>
                                      <a:useSpRect/>
                                    </a:txSp>
                                  </a:sp>
                                  <a:sp>
                                    <a:nvSpPr>
                                      <a:cNvPr id="21"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6144228" y="620850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UE4</a:t>
                                          </a:r>
                                          <a:endParaRPr lang="en-US" sz="1050" dirty="0"/>
                                        </a:p>
                                      </a:txBody>
                                      <a:useSpRect/>
                                    </a:txSp>
                                  </a:sp>
                                  <a:cxnSp>
                                    <a:nvCxnSpPr>
                                      <a:cNvPr id="23" name="Straight Connector 15"/>
                                      <a:cNvCxnSpPr>
                                        <a:stCxn id="14" idx="3"/>
                                      </a:cNvCxnSpPr>
                                    </a:nvCxnSpPr>
                                    <a:spPr>
                                      <a:xfrm>
                                        <a:off x="710650" y="3065556"/>
                                        <a:ext cx="993721" cy="923435"/>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4" name="Straight Connector 17"/>
                                      <a:cNvCxnSpPr/>
                                    </a:nvCxnSpPr>
                                    <a:spPr>
                                      <a:xfrm>
                                        <a:off x="1704372" y="3988990"/>
                                        <a:ext cx="914400" cy="914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18"/>
                                      <a:cNvCxnSpPr>
                                        <a:stCxn id="15" idx="2"/>
                                      </a:cNvCxnSpPr>
                                    </a:nvCxnSpPr>
                                    <a:spPr>
                                      <a:xfrm>
                                        <a:off x="3051755" y="3123880"/>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6" name="Straight Connector 22"/>
                                      <a:cNvCxnSpPr>
                                        <a:endCxn id="55" idx="4"/>
                                      </a:cNvCxnSpPr>
                                    </a:nvCxnSpPr>
                                    <a:spPr>
                                      <a:xfrm flipH="1" flipV="1">
                                        <a:off x="6366456" y="5661498"/>
                                        <a:ext cx="40464" cy="51135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7" name="Straight Connector 24"/>
                                      <a:cNvCxnSpPr/>
                                    </a:nvCxnSpPr>
                                    <a:spPr>
                                      <a:xfrm flipV="1">
                                        <a:off x="734028" y="4451868"/>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8" name="Straight Connector 26"/>
                                      <a:cNvCxnSpPr/>
                                    </a:nvCxnSpPr>
                                    <a:spPr>
                                      <a:xfrm>
                                        <a:off x="762000" y="3930308"/>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9" name="Straight Connector 33"/>
                                      <a:cNvCxnSpPr>
                                        <a:stCxn id="14" idx="3"/>
                                        <a:endCxn id="15" idx="1"/>
                                      </a:cNvCxnSpPr>
                                    </a:nvCxnSpPr>
                                    <a:spPr>
                                      <a:xfrm flipV="1">
                                        <a:off x="710650" y="2742879"/>
                                        <a:ext cx="1883905" cy="32267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0" name="Straight Connector 35"/>
                                      <a:cNvCxnSpPr>
                                        <a:stCxn id="17" idx="3"/>
                                        <a:endCxn id="16" idx="1"/>
                                      </a:cNvCxnSpPr>
                                    </a:nvCxnSpPr>
                                    <a:spPr>
                                      <a:xfrm flipV="1">
                                        <a:off x="749152" y="2699326"/>
                                        <a:ext cx="1877391" cy="1213466"/>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1" name="Straight Connector 39"/>
                                      <a:cNvCxnSpPr>
                                        <a:stCxn id="21" idx="1"/>
                                      </a:cNvCxnSpPr>
                                    </a:nvCxnSpPr>
                                    <a:spPr>
                                      <a:xfrm flipH="1" flipV="1">
                                        <a:off x="3347198" y="3080396"/>
                                        <a:ext cx="2837546" cy="329381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2" name="Straight Connector 40"/>
                                      <a:cNvCxnSpPr>
                                        <a:stCxn id="20" idx="3"/>
                                        <a:endCxn id="16" idx="1"/>
                                      </a:cNvCxnSpPr>
                                    </a:nvCxnSpPr>
                                    <a:spPr>
                                      <a:xfrm flipV="1">
                                        <a:off x="710650" y="2699326"/>
                                        <a:ext cx="1915892" cy="20426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3581401" y="2438399"/>
                                        <a:ext cx="733119"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34" name="TextBox 33"/>
                                      <a:cNvSpPr txBox="1"/>
                                    </a:nvSpPr>
                                    <a:spPr>
                                      <a:xfrm>
                                        <a:off x="2513225" y="4239638"/>
                                        <a:ext cx="104928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Home</a:t>
                                          </a:r>
                                          <a:endParaRPr lang="en-US" sz="1050" dirty="0"/>
                                        </a:p>
                                      </a:txBody>
                                      <a:useSpRect/>
                                    </a:txSp>
                                  </a:sp>
                                  <a:sp>
                                    <a:nvSpPr>
                                      <a:cNvPr id="35" name="Rectangle 50"/>
                                      <a:cNvSpPr/>
                                    </a:nvSpPr>
                                    <a:spPr>
                                      <a:xfrm>
                                        <a:off x="8472381" y="2971480"/>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8396181" y="2994498"/>
                                        <a:ext cx="515526"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UEw</a:t>
                                          </a:r>
                                          <a:endParaRPr lang="en-US" sz="1050" dirty="0"/>
                                        </a:p>
                                      </a:txBody>
                                      <a:useSpRect/>
                                    </a:txSp>
                                  </a:sp>
                                  <a:sp>
                                    <a:nvSpPr>
                                      <a:cNvPr id="37" name="Rectangle 53"/>
                                      <a:cNvSpPr/>
                                    </a:nvSpPr>
                                    <a:spPr>
                                      <a:xfrm>
                                        <a:off x="5925013" y="2468723"/>
                                        <a:ext cx="914400" cy="762000"/>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TextBox 37"/>
                                      <a:cNvSpPr txBox="1"/>
                                    </a:nvSpPr>
                                    <a:spPr>
                                      <a:xfrm>
                                        <a:off x="5957001" y="2526238"/>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39" name="Rectangle 55"/>
                                      <a:cNvSpPr/>
                                    </a:nvSpPr>
                                    <a:spPr>
                                      <a:xfrm>
                                        <a:off x="8472381" y="3809681"/>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TextBox 39"/>
                                      <a:cNvSpPr txBox="1"/>
                                    </a:nvSpPr>
                                    <a:spPr>
                                      <a:xfrm>
                                        <a:off x="8396181" y="3832698"/>
                                        <a:ext cx="46903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UEx</a:t>
                                          </a:r>
                                          <a:endParaRPr lang="en-US" sz="1050" dirty="0"/>
                                        </a:p>
                                      </a:txBody>
                                      <a:useSpRect/>
                                    </a:txSp>
                                  </a:sp>
                                  <a:sp>
                                    <a:nvSpPr>
                                      <a:cNvPr id="41" name="Rectangle 57"/>
                                      <a:cNvSpPr/>
                                    </a:nvSpPr>
                                    <a:spPr>
                                      <a:xfrm>
                                        <a:off x="8472381" y="4647882"/>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8396181" y="4670900"/>
                                        <a:ext cx="4727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UEy</a:t>
                                          </a:r>
                                          <a:endParaRPr lang="en-US" sz="1050" dirty="0"/>
                                        </a:p>
                                      </a:txBody>
                                      <a:useSpRect/>
                                    </a:txSp>
                                  </a:sp>
                                  <a:sp>
                                    <a:nvSpPr>
                                      <a:cNvPr id="43" name="Rectangle 59"/>
                                      <a:cNvSpPr/>
                                    </a:nvSpPr>
                                    <a:spPr>
                                      <a:xfrm>
                                        <a:off x="8472381" y="5486083"/>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TextBox 43"/>
                                      <a:cNvSpPr txBox="1"/>
                                    </a:nvSpPr>
                                    <a:spPr>
                                      <a:xfrm>
                                        <a:off x="8396181" y="5509101"/>
                                        <a:ext cx="4634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UEz</a:t>
                                          </a:r>
                                          <a:endParaRPr lang="en-US" sz="1050" dirty="0"/>
                                        </a:p>
                                      </a:txBody>
                                      <a:useSpRect/>
                                    </a:txSp>
                                  </a:sp>
                                  <a:cxnSp>
                                    <a:nvCxnSpPr>
                                      <a:cNvPr id="45" name="Straight Connector 61"/>
                                      <a:cNvCxnSpPr/>
                                    </a:nvCxnSpPr>
                                    <a:spPr>
                                      <a:xfrm>
                                        <a:off x="7571659" y="4819898"/>
                                        <a:ext cx="914400" cy="914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6" name="Straight Connector 63"/>
                                      <a:cNvCxnSpPr>
                                        <a:stCxn id="37" idx="2"/>
                                      </a:cNvCxnSpPr>
                                    </a:nvCxnSpPr>
                                    <a:spPr>
                                      <a:xfrm>
                                        <a:off x="6382213" y="3230723"/>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7" name="Straight Connector 64"/>
                                      <a:cNvCxnSpPr/>
                                    </a:nvCxnSpPr>
                                    <a:spPr>
                                      <a:xfrm flipV="1">
                                        <a:off x="7348860" y="3239073"/>
                                        <a:ext cx="1143000" cy="6095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8" name="Straight Connector 65"/>
                                      <a:cNvCxnSpPr/>
                                    </a:nvCxnSpPr>
                                    <a:spPr>
                                      <a:xfrm flipV="1">
                                        <a:off x="7585953" y="4038600"/>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9" name="Straight Connector 66"/>
                                      <a:cNvCxnSpPr/>
                                    </a:nvCxnSpPr>
                                    <a:spPr>
                                      <a:xfrm>
                                        <a:off x="7662153" y="4495800"/>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50" name="Straight Connector 67"/>
                                      <a:cNvCxnSpPr>
                                        <a:stCxn id="36" idx="1"/>
                                        <a:endCxn id="37" idx="3"/>
                                      </a:cNvCxnSpPr>
                                    </a:nvCxnSpPr>
                                    <a:spPr>
                                      <a:xfrm flipH="1" flipV="1">
                                        <a:off x="6839413" y="2849722"/>
                                        <a:ext cx="1556768" cy="31473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1" name="Straight Connector 68"/>
                                      <a:cNvCxnSpPr>
                                        <a:stCxn id="40" idx="1"/>
                                        <a:endCxn id="37" idx="3"/>
                                      </a:cNvCxnSpPr>
                                    </a:nvCxnSpPr>
                                    <a:spPr>
                                      <a:xfrm flipH="1" flipV="1">
                                        <a:off x="6839413" y="2849722"/>
                                        <a:ext cx="1556768" cy="11529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2" name="Straight Connector 69"/>
                                      <a:cNvCxnSpPr>
                                        <a:endCxn id="38" idx="3"/>
                                      </a:cNvCxnSpPr>
                                    </a:nvCxnSpPr>
                                    <a:spPr>
                                      <a:xfrm flipH="1" flipV="1">
                                        <a:off x="6641767" y="2806169"/>
                                        <a:ext cx="1830616" cy="278302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3" name="Straight Connector 70"/>
                                      <a:cNvCxnSpPr>
                                        <a:endCxn id="37" idx="3"/>
                                      </a:cNvCxnSpPr>
                                    </a:nvCxnSpPr>
                                    <a:spPr>
                                      <a:xfrm flipH="1" flipV="1">
                                        <a:off x="6839413" y="2849723"/>
                                        <a:ext cx="1612712" cy="190126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54" name="TextBox 53"/>
                                      <a:cNvSpPr txBox="1"/>
                                    </a:nvSpPr>
                                    <a:spPr>
                                      <a:xfrm>
                                        <a:off x="5468926" y="2189322"/>
                                        <a:ext cx="733119" cy="339915"/>
                                      </a:xfrm>
                                      <a:prstGeom prst="rect">
                                        <a:avLst/>
                                      </a:prstGeom>
                                      <a:solidFill>
                                        <a:srgbClr val="FFFF00"/>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55" name="Oval 51"/>
                                      <a:cNvSpPr/>
                                    </a:nvSpPr>
                                    <a:spPr>
                                      <a:xfrm>
                                        <a:off x="5029200" y="3451698"/>
                                        <a:ext cx="2674511" cy="2209800"/>
                                      </a:xfrm>
                                      <a:prstGeom prst="ellipse">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5723880" y="4303508"/>
                                        <a:ext cx="1101353"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Visited</a:t>
                                          </a:r>
                                          <a:endParaRPr lang="en-US" sz="1050" dirty="0"/>
                                        </a:p>
                                      </a:txBody>
                                      <a:useSpRect/>
                                    </a:txSp>
                                  </a:sp>
                                  <a:cxnSp>
                                    <a:nvCxnSpPr>
                                      <a:cNvPr id="57" name="Straight Connector 21"/>
                                      <a:cNvCxnSpPr>
                                        <a:stCxn id="13" idx="6"/>
                                      </a:cNvCxnSpPr>
                                    </a:nvCxnSpPr>
                                    <a:spPr>
                                      <a:xfrm flipV="1">
                                        <a:off x="4579511" y="4424304"/>
                                        <a:ext cx="449689" cy="33396"/>
                                      </a:xfrm>
                                      <a:prstGeom prst="line">
                                        <a:avLst/>
                                      </a:prstGeom>
                                      <a:ln w="38100"/>
                                    </a:spPr>
                                    <a:style>
                                      <a:lnRef idx="1">
                                        <a:schemeClr val="accent1"/>
                                      </a:lnRef>
                                      <a:fillRef idx="0">
                                        <a:schemeClr val="accent1"/>
                                      </a:fillRef>
                                      <a:effectRef idx="0">
                                        <a:schemeClr val="accent1"/>
                                      </a:effectRef>
                                      <a:fontRef idx="minor">
                                        <a:schemeClr val="tx1"/>
                                      </a:fontRef>
                                    </a:style>
                                  </a:cxnSp>
                                </a:grpSp>
                                <a:cxnSp>
                                  <a:nvCxnSpPr>
                                    <a:cNvPr id="58" name="Straight Connector 31"/>
                                    <a:cNvCxnSpPr/>
                                  </a:nvCxnSpPr>
                                  <a:spPr>
                                    <a:xfrm>
                                      <a:off x="6399441" y="1686296"/>
                                      <a:ext cx="768268"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67" name="Straight Connector 39"/>
                                    <a:cNvCxnSpPr/>
                                  </a:nvCxnSpPr>
                                  <a:spPr>
                                    <a:xfrm flipH="1" flipV="1">
                                      <a:off x="2819401" y="2362200"/>
                                      <a:ext cx="2666999" cy="251460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grpSp>
                              <a:sp>
                                <a:nvSpPr>
                                  <a:cNvPr id="141" name="矩形 140"/>
                                  <a:cNvSpPr/>
                                </a:nvSpPr>
                                <a:spPr bwMode="auto">
                                  <a:xfrm>
                                    <a:off x="539552" y="188640"/>
                                    <a:ext cx="4608512" cy="432048"/>
                                  </a:xfrm>
                                  <a:prstGeom prst="rect">
                                    <a:avLst/>
                                  </a:pr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228600" indent="-228600">
                                        <a:buClr>
                                          <a:srgbClr val="CC9900"/>
                                        </a:buClr>
                                        <a:buAutoNum type="arabicParenR"/>
                                      </a:pPr>
                                      <a:r>
                                        <a:rPr lang="en-US" altLang="zh-CN" sz="1100" dirty="0" smtClean="0"/>
                                        <a:t> Purple circle indicate boundary of  UEs that UE4  can communicate with</a:t>
                                      </a:r>
                                    </a:p>
                                    <a:p>
                                      <a:pPr marL="228600" indent="-228600">
                                        <a:buClr>
                                          <a:srgbClr val="CC9900"/>
                                        </a:buClr>
                                        <a:buAutoNum type="arabicParenR"/>
                                      </a:pPr>
                                      <a:r>
                                        <a:rPr lang="en-US" altLang="zh-CN" sz="1100" dirty="0" smtClean="0"/>
                                        <a:t> Green circle indicate the connection between UE4 and MCPTT AS</a:t>
                                      </a:r>
                                      <a:endParaRPr kumimoji="0" lang="zh-CN" altLang="en-US" sz="1100" b="0" i="0" u="none" strike="noStrike" cap="none" normalizeH="0" baseline="0" dirty="0" smtClean="0">
                                        <a:ln>
                                          <a:noFill/>
                                        </a:ln>
                                        <a:solidFill>
                                          <a:schemeClr val="tx1"/>
                                        </a:solidFill>
                                        <a:effectLst/>
                                        <a:latin typeface="Arial" charset="0"/>
                                        <a:ea typeface="宋体" charset="-122"/>
                                      </a:endParaRPr>
                                    </a:p>
                                  </a:txBody>
                                  <a:useSpRect/>
                                </a:txSp>
                              </a:sp>
                              <a:sp>
                                <a:nvSpPr>
                                  <a:cNvPr id="142" name="任意多边形 141"/>
                                  <a:cNvSpPr/>
                                </a:nvSpPr>
                                <a:spPr bwMode="auto">
                                  <a:xfrm>
                                    <a:off x="5317724" y="301841"/>
                                    <a:ext cx="2583402" cy="1047565"/>
                                  </a:xfrm>
                                  <a:custGeom>
                                    <a:avLst/>
                                    <a:gdLst>
                                      <a:gd name="connsiteX0" fmla="*/ 0 w 2583402"/>
                                      <a:gd name="connsiteY0" fmla="*/ 0 h 1047565"/>
                                      <a:gd name="connsiteX1" fmla="*/ 0 w 2583402"/>
                                      <a:gd name="connsiteY1" fmla="*/ 0 h 1047565"/>
                                      <a:gd name="connsiteX2" fmla="*/ 816746 w 2583402"/>
                                      <a:gd name="connsiteY2" fmla="*/ 621437 h 1047565"/>
                                      <a:gd name="connsiteX3" fmla="*/ 1074198 w 2583402"/>
                                      <a:gd name="connsiteY3" fmla="*/ 736846 h 1047565"/>
                                      <a:gd name="connsiteX4" fmla="*/ 1606859 w 2583402"/>
                                      <a:gd name="connsiteY4" fmla="*/ 976543 h 1047565"/>
                                      <a:gd name="connsiteX5" fmla="*/ 1748901 w 2583402"/>
                                      <a:gd name="connsiteY5" fmla="*/ 1003176 h 1047565"/>
                                      <a:gd name="connsiteX6" fmla="*/ 2006354 w 2583402"/>
                                      <a:gd name="connsiteY6" fmla="*/ 1038687 h 1047565"/>
                                      <a:gd name="connsiteX7" fmla="*/ 2308194 w 2583402"/>
                                      <a:gd name="connsiteY7" fmla="*/ 1029809 h 1047565"/>
                                      <a:gd name="connsiteX8" fmla="*/ 2379216 w 2583402"/>
                                      <a:gd name="connsiteY8" fmla="*/ 1020932 h 1047565"/>
                                      <a:gd name="connsiteX9" fmla="*/ 2459115 w 2583402"/>
                                      <a:gd name="connsiteY9" fmla="*/ 1012054 h 1047565"/>
                                      <a:gd name="connsiteX10" fmla="*/ 2583402 w 2583402"/>
                                      <a:gd name="connsiteY10" fmla="*/ 1003176 h 1047565"/>
                                      <a:gd name="connsiteX11" fmla="*/ 2272684 w 2583402"/>
                                      <a:gd name="connsiteY11" fmla="*/ 1047565 h 10475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583402" h="1047565">
                                        <a:moveTo>
                                          <a:pt x="0" y="0"/>
                                        </a:moveTo>
                                        <a:lnTo>
                                          <a:pt x="0" y="0"/>
                                        </a:lnTo>
                                        <a:cubicBezTo>
                                          <a:pt x="272249" y="207146"/>
                                          <a:pt x="534642" y="427928"/>
                                          <a:pt x="816746" y="621437"/>
                                        </a:cubicBezTo>
                                        <a:cubicBezTo>
                                          <a:pt x="894299" y="674635"/>
                                          <a:pt x="989262" y="696467"/>
                                          <a:pt x="1074198" y="736846"/>
                                        </a:cubicBezTo>
                                        <a:cubicBezTo>
                                          <a:pt x="1298731" y="843591"/>
                                          <a:pt x="1376770" y="903333"/>
                                          <a:pt x="1606859" y="976543"/>
                                        </a:cubicBezTo>
                                        <a:cubicBezTo>
                                          <a:pt x="1652764" y="991149"/>
                                          <a:pt x="1701462" y="994804"/>
                                          <a:pt x="1748901" y="1003176"/>
                                        </a:cubicBezTo>
                                        <a:cubicBezTo>
                                          <a:pt x="1918934" y="1033182"/>
                                          <a:pt x="1868240" y="1026131"/>
                                          <a:pt x="2006354" y="1038687"/>
                                        </a:cubicBezTo>
                                        <a:lnTo>
                                          <a:pt x="2308194" y="1029809"/>
                                        </a:lnTo>
                                        <a:cubicBezTo>
                                          <a:pt x="2332025" y="1028674"/>
                                          <a:pt x="2355521" y="1023720"/>
                                          <a:pt x="2379216" y="1020932"/>
                                        </a:cubicBezTo>
                                        <a:lnTo>
                                          <a:pt x="2459115" y="1012054"/>
                                        </a:lnTo>
                                        <a:cubicBezTo>
                                          <a:pt x="2557491" y="1002684"/>
                                          <a:pt x="2532347" y="1003176"/>
                                          <a:pt x="2583402" y="1003176"/>
                                        </a:cubicBezTo>
                                        <a:lnTo>
                                          <a:pt x="2272684" y="1047565"/>
                                        </a:lnTo>
                                      </a:path>
                                    </a:pathLst>
                                  </a:cu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143" name="任意多边形 142"/>
                                  <a:cNvSpPr/>
                                </a:nvSpPr>
                                <a:spPr bwMode="auto">
                                  <a:xfrm>
                                    <a:off x="514905" y="594804"/>
                                    <a:ext cx="6942338" cy="3159167"/>
                                  </a:xfrm>
                                  <a:custGeom>
                                    <a:avLst/>
                                    <a:gdLst>
                                      <a:gd name="connsiteX0" fmla="*/ 35511 w 6942338"/>
                                      <a:gd name="connsiteY0" fmla="*/ 381740 h 3159167"/>
                                      <a:gd name="connsiteX1" fmla="*/ 35511 w 6942338"/>
                                      <a:gd name="connsiteY1" fmla="*/ 381740 h 3159167"/>
                                      <a:gd name="connsiteX2" fmla="*/ 0 w 6942338"/>
                                      <a:gd name="connsiteY2" fmla="*/ 621437 h 3159167"/>
                                      <a:gd name="connsiteX3" fmla="*/ 8878 w 6942338"/>
                                      <a:gd name="connsiteY3" fmla="*/ 1269507 h 3159167"/>
                                      <a:gd name="connsiteX4" fmla="*/ 17755 w 6942338"/>
                                      <a:gd name="connsiteY4" fmla="*/ 1802167 h 3159167"/>
                                      <a:gd name="connsiteX5" fmla="*/ 35511 w 6942338"/>
                                      <a:gd name="connsiteY5" fmla="*/ 1873188 h 3159167"/>
                                      <a:gd name="connsiteX6" fmla="*/ 62144 w 6942338"/>
                                      <a:gd name="connsiteY6" fmla="*/ 1988598 h 3159167"/>
                                      <a:gd name="connsiteX7" fmla="*/ 71021 w 6942338"/>
                                      <a:gd name="connsiteY7" fmla="*/ 2024109 h 3159167"/>
                                      <a:gd name="connsiteX8" fmla="*/ 88777 w 6942338"/>
                                      <a:gd name="connsiteY8" fmla="*/ 2095130 h 3159167"/>
                                      <a:gd name="connsiteX9" fmla="*/ 106532 w 6942338"/>
                                      <a:gd name="connsiteY9" fmla="*/ 2121763 h 3159167"/>
                                      <a:gd name="connsiteX10" fmla="*/ 133165 w 6942338"/>
                                      <a:gd name="connsiteY10" fmla="*/ 2192784 h 3159167"/>
                                      <a:gd name="connsiteX11" fmla="*/ 239697 w 6942338"/>
                                      <a:gd name="connsiteY11" fmla="*/ 2317072 h 3159167"/>
                                      <a:gd name="connsiteX12" fmla="*/ 328474 w 6942338"/>
                                      <a:gd name="connsiteY12" fmla="*/ 2388093 h 3159167"/>
                                      <a:gd name="connsiteX13" fmla="*/ 665825 w 6942338"/>
                                      <a:gd name="connsiteY13" fmla="*/ 2556769 h 3159167"/>
                                      <a:gd name="connsiteX14" fmla="*/ 763479 w 6942338"/>
                                      <a:gd name="connsiteY14" fmla="*/ 2592279 h 3159167"/>
                                      <a:gd name="connsiteX15" fmla="*/ 896645 w 6942338"/>
                                      <a:gd name="connsiteY15" fmla="*/ 2645546 h 3159167"/>
                                      <a:gd name="connsiteX16" fmla="*/ 1074198 w 6942338"/>
                                      <a:gd name="connsiteY16" fmla="*/ 2672179 h 3159167"/>
                                      <a:gd name="connsiteX17" fmla="*/ 1171852 w 6942338"/>
                                      <a:gd name="connsiteY17" fmla="*/ 2707689 h 3159167"/>
                                      <a:gd name="connsiteX18" fmla="*/ 1393794 w 6942338"/>
                                      <a:gd name="connsiteY18" fmla="*/ 2743200 h 3159167"/>
                                      <a:gd name="connsiteX19" fmla="*/ 1473693 w 6942338"/>
                                      <a:gd name="connsiteY19" fmla="*/ 2760955 h 3159167"/>
                                      <a:gd name="connsiteX20" fmla="*/ 1571347 w 6942338"/>
                                      <a:gd name="connsiteY20" fmla="*/ 2769833 h 3159167"/>
                                      <a:gd name="connsiteX21" fmla="*/ 1633491 w 6942338"/>
                                      <a:gd name="connsiteY21" fmla="*/ 2778711 h 3159167"/>
                                      <a:gd name="connsiteX22" fmla="*/ 1686757 w 6942338"/>
                                      <a:gd name="connsiteY22" fmla="*/ 2796466 h 3159167"/>
                                      <a:gd name="connsiteX23" fmla="*/ 1740023 w 6942338"/>
                                      <a:gd name="connsiteY23" fmla="*/ 2805344 h 3159167"/>
                                      <a:gd name="connsiteX24" fmla="*/ 1802167 w 6942338"/>
                                      <a:gd name="connsiteY24" fmla="*/ 2814221 h 3159167"/>
                                      <a:gd name="connsiteX25" fmla="*/ 1882066 w 6942338"/>
                                      <a:gd name="connsiteY25" fmla="*/ 2823099 h 3159167"/>
                                      <a:gd name="connsiteX26" fmla="*/ 1970843 w 6942338"/>
                                      <a:gd name="connsiteY26" fmla="*/ 2840854 h 3159167"/>
                                      <a:gd name="connsiteX27" fmla="*/ 2006353 w 6942338"/>
                                      <a:gd name="connsiteY27" fmla="*/ 2849732 h 3159167"/>
                                      <a:gd name="connsiteX28" fmla="*/ 2086252 w 6942338"/>
                                      <a:gd name="connsiteY28" fmla="*/ 2858610 h 3159167"/>
                                      <a:gd name="connsiteX29" fmla="*/ 2166151 w 6942338"/>
                                      <a:gd name="connsiteY29" fmla="*/ 2876365 h 3159167"/>
                                      <a:gd name="connsiteX30" fmla="*/ 2246050 w 6942338"/>
                                      <a:gd name="connsiteY30" fmla="*/ 2885243 h 3159167"/>
                                      <a:gd name="connsiteX31" fmla="*/ 2272683 w 6942338"/>
                                      <a:gd name="connsiteY31" fmla="*/ 2894120 h 3159167"/>
                                      <a:gd name="connsiteX32" fmla="*/ 2396971 w 6942338"/>
                                      <a:gd name="connsiteY32" fmla="*/ 2911876 h 3159167"/>
                                      <a:gd name="connsiteX33" fmla="*/ 2494625 w 6942338"/>
                                      <a:gd name="connsiteY33" fmla="*/ 2929631 h 3159167"/>
                                      <a:gd name="connsiteX34" fmla="*/ 2530136 w 6942338"/>
                                      <a:gd name="connsiteY34" fmla="*/ 2938509 h 3159167"/>
                                      <a:gd name="connsiteX35" fmla="*/ 2592279 w 6942338"/>
                                      <a:gd name="connsiteY35" fmla="*/ 2947386 h 3159167"/>
                                      <a:gd name="connsiteX36" fmla="*/ 2645545 w 6942338"/>
                                      <a:gd name="connsiteY36" fmla="*/ 2956264 h 3159167"/>
                                      <a:gd name="connsiteX37" fmla="*/ 2689934 w 6942338"/>
                                      <a:gd name="connsiteY37" fmla="*/ 2965142 h 3159167"/>
                                      <a:gd name="connsiteX38" fmla="*/ 2769833 w 6942338"/>
                                      <a:gd name="connsiteY38" fmla="*/ 2974019 h 3159167"/>
                                      <a:gd name="connsiteX39" fmla="*/ 2858610 w 6942338"/>
                                      <a:gd name="connsiteY39" fmla="*/ 2991775 h 3159167"/>
                                      <a:gd name="connsiteX40" fmla="*/ 3000652 w 6942338"/>
                                      <a:gd name="connsiteY40" fmla="*/ 3009530 h 3159167"/>
                                      <a:gd name="connsiteX41" fmla="*/ 3045041 w 6942338"/>
                                      <a:gd name="connsiteY41" fmla="*/ 3018408 h 3159167"/>
                                      <a:gd name="connsiteX42" fmla="*/ 3107184 w 6942338"/>
                                      <a:gd name="connsiteY42" fmla="*/ 3027285 h 3159167"/>
                                      <a:gd name="connsiteX43" fmla="*/ 3151573 w 6942338"/>
                                      <a:gd name="connsiteY43" fmla="*/ 3036163 h 3159167"/>
                                      <a:gd name="connsiteX44" fmla="*/ 3222594 w 6942338"/>
                                      <a:gd name="connsiteY44" fmla="*/ 3045041 h 3159167"/>
                                      <a:gd name="connsiteX45" fmla="*/ 3293615 w 6942338"/>
                                      <a:gd name="connsiteY45" fmla="*/ 3062796 h 3159167"/>
                                      <a:gd name="connsiteX46" fmla="*/ 3435658 w 6942338"/>
                                      <a:gd name="connsiteY46" fmla="*/ 3080551 h 3159167"/>
                                      <a:gd name="connsiteX47" fmla="*/ 3710866 w 6942338"/>
                                      <a:gd name="connsiteY47" fmla="*/ 3133817 h 3159167"/>
                                      <a:gd name="connsiteX48" fmla="*/ 3764132 w 6942338"/>
                                      <a:gd name="connsiteY48" fmla="*/ 3142695 h 3159167"/>
                                      <a:gd name="connsiteX49" fmla="*/ 4643021 w 6942338"/>
                                      <a:gd name="connsiteY49" fmla="*/ 3133817 h 3159167"/>
                                      <a:gd name="connsiteX50" fmla="*/ 5211192 w 6942338"/>
                                      <a:gd name="connsiteY50" fmla="*/ 3133817 h 3159167"/>
                                      <a:gd name="connsiteX51" fmla="*/ 5308846 w 6942338"/>
                                      <a:gd name="connsiteY51" fmla="*/ 3116062 h 3159167"/>
                                      <a:gd name="connsiteX52" fmla="*/ 5353235 w 6942338"/>
                                      <a:gd name="connsiteY52" fmla="*/ 3107184 h 3159167"/>
                                      <a:gd name="connsiteX53" fmla="*/ 5397623 w 6942338"/>
                                      <a:gd name="connsiteY53" fmla="*/ 3089429 h 3159167"/>
                                      <a:gd name="connsiteX54" fmla="*/ 5592932 w 6942338"/>
                                      <a:gd name="connsiteY54" fmla="*/ 3027285 h 3159167"/>
                                      <a:gd name="connsiteX55" fmla="*/ 5690586 w 6942338"/>
                                      <a:gd name="connsiteY55" fmla="*/ 3000652 h 3159167"/>
                                      <a:gd name="connsiteX56" fmla="*/ 5770485 w 6942338"/>
                                      <a:gd name="connsiteY56" fmla="*/ 2991775 h 3159167"/>
                                      <a:gd name="connsiteX57" fmla="*/ 5921406 w 6942338"/>
                                      <a:gd name="connsiteY57" fmla="*/ 2929631 h 3159167"/>
                                      <a:gd name="connsiteX58" fmla="*/ 5965794 w 6942338"/>
                                      <a:gd name="connsiteY58" fmla="*/ 2894120 h 3159167"/>
                                      <a:gd name="connsiteX59" fmla="*/ 6036815 w 6942338"/>
                                      <a:gd name="connsiteY59" fmla="*/ 2849732 h 3159167"/>
                                      <a:gd name="connsiteX60" fmla="*/ 6063448 w 6942338"/>
                                      <a:gd name="connsiteY60" fmla="*/ 2823099 h 3159167"/>
                                      <a:gd name="connsiteX61" fmla="*/ 6090081 w 6942338"/>
                                      <a:gd name="connsiteY61" fmla="*/ 2805344 h 3159167"/>
                                      <a:gd name="connsiteX62" fmla="*/ 6214369 w 6942338"/>
                                      <a:gd name="connsiteY62" fmla="*/ 2707689 h 3159167"/>
                                      <a:gd name="connsiteX63" fmla="*/ 6249879 w 6942338"/>
                                      <a:gd name="connsiteY63" fmla="*/ 2681056 h 3159167"/>
                                      <a:gd name="connsiteX64" fmla="*/ 6285390 w 6942338"/>
                                      <a:gd name="connsiteY64" fmla="*/ 2654423 h 3159167"/>
                                      <a:gd name="connsiteX65" fmla="*/ 6338656 w 6942338"/>
                                      <a:gd name="connsiteY65" fmla="*/ 2610035 h 3159167"/>
                                      <a:gd name="connsiteX66" fmla="*/ 6374167 w 6942338"/>
                                      <a:gd name="connsiteY66" fmla="*/ 2583402 h 3159167"/>
                                      <a:gd name="connsiteX67" fmla="*/ 6400800 w 6942338"/>
                                      <a:gd name="connsiteY67" fmla="*/ 2556769 h 3159167"/>
                                      <a:gd name="connsiteX68" fmla="*/ 6489577 w 6942338"/>
                                      <a:gd name="connsiteY68" fmla="*/ 2494625 h 3159167"/>
                                      <a:gd name="connsiteX69" fmla="*/ 6569476 w 6942338"/>
                                      <a:gd name="connsiteY69" fmla="*/ 2405848 h 3159167"/>
                                      <a:gd name="connsiteX70" fmla="*/ 6604986 w 6942338"/>
                                      <a:gd name="connsiteY70" fmla="*/ 2379215 h 3159167"/>
                                      <a:gd name="connsiteX71" fmla="*/ 6631619 w 6942338"/>
                                      <a:gd name="connsiteY71" fmla="*/ 2343705 h 3159167"/>
                                      <a:gd name="connsiteX72" fmla="*/ 6693763 w 6942338"/>
                                      <a:gd name="connsiteY72" fmla="*/ 2272683 h 3159167"/>
                                      <a:gd name="connsiteX73" fmla="*/ 6729274 w 6942338"/>
                                      <a:gd name="connsiteY73" fmla="*/ 2210540 h 3159167"/>
                                      <a:gd name="connsiteX74" fmla="*/ 6791417 w 6942338"/>
                                      <a:gd name="connsiteY74" fmla="*/ 2130641 h 3159167"/>
                                      <a:gd name="connsiteX75" fmla="*/ 6800295 w 6942338"/>
                                      <a:gd name="connsiteY75" fmla="*/ 2104008 h 3159167"/>
                                      <a:gd name="connsiteX76" fmla="*/ 6818050 w 6942338"/>
                                      <a:gd name="connsiteY76" fmla="*/ 2086252 h 3159167"/>
                                      <a:gd name="connsiteX77" fmla="*/ 6826928 w 6942338"/>
                                      <a:gd name="connsiteY77" fmla="*/ 2050742 h 3159167"/>
                                      <a:gd name="connsiteX78" fmla="*/ 6844683 w 6942338"/>
                                      <a:gd name="connsiteY78" fmla="*/ 2015231 h 3159167"/>
                                      <a:gd name="connsiteX79" fmla="*/ 6853561 w 6942338"/>
                                      <a:gd name="connsiteY79" fmla="*/ 1988598 h 3159167"/>
                                      <a:gd name="connsiteX80" fmla="*/ 6889072 w 6942338"/>
                                      <a:gd name="connsiteY80" fmla="*/ 1953087 h 3159167"/>
                                      <a:gd name="connsiteX81" fmla="*/ 6906827 w 6942338"/>
                                      <a:gd name="connsiteY81" fmla="*/ 1917577 h 3159167"/>
                                      <a:gd name="connsiteX82" fmla="*/ 6942338 w 6942338"/>
                                      <a:gd name="connsiteY82" fmla="*/ 1882066 h 3159167"/>
                                      <a:gd name="connsiteX83" fmla="*/ 6924582 w 6942338"/>
                                      <a:gd name="connsiteY83" fmla="*/ 1837678 h 3159167"/>
                                      <a:gd name="connsiteX84" fmla="*/ 6906827 w 6942338"/>
                                      <a:gd name="connsiteY84" fmla="*/ 1811045 h 3159167"/>
                                      <a:gd name="connsiteX85" fmla="*/ 6889072 w 6942338"/>
                                      <a:gd name="connsiteY85" fmla="*/ 1757779 h 3159167"/>
                                      <a:gd name="connsiteX86" fmla="*/ 6871316 w 6942338"/>
                                      <a:gd name="connsiteY86" fmla="*/ 1722268 h 3159167"/>
                                      <a:gd name="connsiteX87" fmla="*/ 6853561 w 6942338"/>
                                      <a:gd name="connsiteY87" fmla="*/ 1669002 h 3159167"/>
                                      <a:gd name="connsiteX88" fmla="*/ 6844683 w 6942338"/>
                                      <a:gd name="connsiteY88" fmla="*/ 1642369 h 3159167"/>
                                      <a:gd name="connsiteX89" fmla="*/ 6835806 w 6942338"/>
                                      <a:gd name="connsiteY89" fmla="*/ 1615736 h 3159167"/>
                                      <a:gd name="connsiteX90" fmla="*/ 6809173 w 6942338"/>
                                      <a:gd name="connsiteY90" fmla="*/ 1562470 h 3159167"/>
                                      <a:gd name="connsiteX91" fmla="*/ 6782540 w 6942338"/>
                                      <a:gd name="connsiteY91" fmla="*/ 1518081 h 3159167"/>
                                      <a:gd name="connsiteX92" fmla="*/ 6773662 w 6942338"/>
                                      <a:gd name="connsiteY92" fmla="*/ 1491448 h 3159167"/>
                                      <a:gd name="connsiteX93" fmla="*/ 6747029 w 6942338"/>
                                      <a:gd name="connsiteY93" fmla="*/ 1429305 h 3159167"/>
                                      <a:gd name="connsiteX94" fmla="*/ 6729274 w 6942338"/>
                                      <a:gd name="connsiteY94" fmla="*/ 1402672 h 3159167"/>
                                      <a:gd name="connsiteX95" fmla="*/ 6711518 w 6942338"/>
                                      <a:gd name="connsiteY95" fmla="*/ 1358283 h 3159167"/>
                                      <a:gd name="connsiteX96" fmla="*/ 6702641 w 6942338"/>
                                      <a:gd name="connsiteY96" fmla="*/ 1331650 h 3159167"/>
                                      <a:gd name="connsiteX97" fmla="*/ 6684885 w 6942338"/>
                                      <a:gd name="connsiteY97" fmla="*/ 1313895 h 3159167"/>
                                      <a:gd name="connsiteX98" fmla="*/ 6667130 w 6942338"/>
                                      <a:gd name="connsiteY98" fmla="*/ 1251751 h 3159167"/>
                                      <a:gd name="connsiteX99" fmla="*/ 6649375 w 6942338"/>
                                      <a:gd name="connsiteY99" fmla="*/ 1216241 h 3159167"/>
                                      <a:gd name="connsiteX100" fmla="*/ 6613864 w 6942338"/>
                                      <a:gd name="connsiteY100" fmla="*/ 1127464 h 3159167"/>
                                      <a:gd name="connsiteX101" fmla="*/ 6587231 w 6942338"/>
                                      <a:gd name="connsiteY101" fmla="*/ 1056443 h 3159167"/>
                                      <a:gd name="connsiteX102" fmla="*/ 6569476 w 6942338"/>
                                      <a:gd name="connsiteY102" fmla="*/ 1038687 h 3159167"/>
                                      <a:gd name="connsiteX103" fmla="*/ 6560598 w 6942338"/>
                                      <a:gd name="connsiteY103" fmla="*/ 1012054 h 3159167"/>
                                      <a:gd name="connsiteX104" fmla="*/ 6551720 w 6942338"/>
                                      <a:gd name="connsiteY104" fmla="*/ 976544 h 3159167"/>
                                      <a:gd name="connsiteX105" fmla="*/ 6533965 w 6942338"/>
                                      <a:gd name="connsiteY105" fmla="*/ 949911 h 3159167"/>
                                      <a:gd name="connsiteX106" fmla="*/ 6507332 w 6942338"/>
                                      <a:gd name="connsiteY106" fmla="*/ 870012 h 3159167"/>
                                      <a:gd name="connsiteX107" fmla="*/ 6480699 w 6942338"/>
                                      <a:gd name="connsiteY107" fmla="*/ 807868 h 3159167"/>
                                      <a:gd name="connsiteX108" fmla="*/ 6462944 w 6942338"/>
                                      <a:gd name="connsiteY108" fmla="*/ 781235 h 3159167"/>
                                      <a:gd name="connsiteX109" fmla="*/ 6445188 w 6942338"/>
                                      <a:gd name="connsiteY109" fmla="*/ 727969 h 3159167"/>
                                      <a:gd name="connsiteX110" fmla="*/ 6427433 w 6942338"/>
                                      <a:gd name="connsiteY110" fmla="*/ 710213 h 3159167"/>
                                      <a:gd name="connsiteX111" fmla="*/ 6391922 w 6942338"/>
                                      <a:gd name="connsiteY111" fmla="*/ 683580 h 3159167"/>
                                      <a:gd name="connsiteX112" fmla="*/ 6312023 w 6942338"/>
                                      <a:gd name="connsiteY112" fmla="*/ 630314 h 3159167"/>
                                      <a:gd name="connsiteX113" fmla="*/ 6267635 w 6942338"/>
                                      <a:gd name="connsiteY113" fmla="*/ 621437 h 3159167"/>
                                      <a:gd name="connsiteX114" fmla="*/ 6241002 w 6942338"/>
                                      <a:gd name="connsiteY114" fmla="*/ 612559 h 3159167"/>
                                      <a:gd name="connsiteX115" fmla="*/ 6214369 w 6942338"/>
                                      <a:gd name="connsiteY115" fmla="*/ 594804 h 3159167"/>
                                      <a:gd name="connsiteX116" fmla="*/ 6152225 w 6942338"/>
                                      <a:gd name="connsiteY116" fmla="*/ 577048 h 3159167"/>
                                      <a:gd name="connsiteX117" fmla="*/ 6125592 w 6942338"/>
                                      <a:gd name="connsiteY117" fmla="*/ 559293 h 3159167"/>
                                      <a:gd name="connsiteX118" fmla="*/ 5903650 w 6942338"/>
                                      <a:gd name="connsiteY118" fmla="*/ 559293 h 3159167"/>
                                      <a:gd name="connsiteX119" fmla="*/ 5655076 w 6942338"/>
                                      <a:gd name="connsiteY119" fmla="*/ 550415 h 3159167"/>
                                      <a:gd name="connsiteX120" fmla="*/ 5619565 w 6942338"/>
                                      <a:gd name="connsiteY120" fmla="*/ 541538 h 3159167"/>
                                      <a:gd name="connsiteX121" fmla="*/ 5530788 w 6942338"/>
                                      <a:gd name="connsiteY121" fmla="*/ 523782 h 3159167"/>
                                      <a:gd name="connsiteX122" fmla="*/ 5442012 w 6942338"/>
                                      <a:gd name="connsiteY122" fmla="*/ 506027 h 3159167"/>
                                      <a:gd name="connsiteX123" fmla="*/ 5370990 w 6942338"/>
                                      <a:gd name="connsiteY123" fmla="*/ 497149 h 3159167"/>
                                      <a:gd name="connsiteX124" fmla="*/ 5317724 w 6942338"/>
                                      <a:gd name="connsiteY124" fmla="*/ 488272 h 3159167"/>
                                      <a:gd name="connsiteX125" fmla="*/ 5291091 w 6942338"/>
                                      <a:gd name="connsiteY125" fmla="*/ 479394 h 3159167"/>
                                      <a:gd name="connsiteX126" fmla="*/ 5220070 w 6942338"/>
                                      <a:gd name="connsiteY126" fmla="*/ 461639 h 3159167"/>
                                      <a:gd name="connsiteX127" fmla="*/ 5131293 w 6942338"/>
                                      <a:gd name="connsiteY127" fmla="*/ 426128 h 3159167"/>
                                      <a:gd name="connsiteX128" fmla="*/ 5051394 w 6942338"/>
                                      <a:gd name="connsiteY128" fmla="*/ 399495 h 3159167"/>
                                      <a:gd name="connsiteX129" fmla="*/ 4989250 w 6942338"/>
                                      <a:gd name="connsiteY129" fmla="*/ 363984 h 3159167"/>
                                      <a:gd name="connsiteX130" fmla="*/ 4953740 w 6942338"/>
                                      <a:gd name="connsiteY130" fmla="*/ 355107 h 3159167"/>
                                      <a:gd name="connsiteX131" fmla="*/ 4927107 w 6942338"/>
                                      <a:gd name="connsiteY131" fmla="*/ 337351 h 3159167"/>
                                      <a:gd name="connsiteX132" fmla="*/ 4873841 w 6942338"/>
                                      <a:gd name="connsiteY132" fmla="*/ 319596 h 3159167"/>
                                      <a:gd name="connsiteX133" fmla="*/ 4847208 w 6942338"/>
                                      <a:gd name="connsiteY133" fmla="*/ 301841 h 3159167"/>
                                      <a:gd name="connsiteX134" fmla="*/ 4776186 w 6942338"/>
                                      <a:gd name="connsiteY134" fmla="*/ 284085 h 3159167"/>
                                      <a:gd name="connsiteX135" fmla="*/ 4705165 w 6942338"/>
                                      <a:gd name="connsiteY135" fmla="*/ 239697 h 3159167"/>
                                      <a:gd name="connsiteX136" fmla="*/ 4643021 w 6942338"/>
                                      <a:gd name="connsiteY136" fmla="*/ 204186 h 3159167"/>
                                      <a:gd name="connsiteX137" fmla="*/ 4580878 w 6942338"/>
                                      <a:gd name="connsiteY137" fmla="*/ 186431 h 3159167"/>
                                      <a:gd name="connsiteX138" fmla="*/ 4554245 w 6942338"/>
                                      <a:gd name="connsiteY138" fmla="*/ 168676 h 3159167"/>
                                      <a:gd name="connsiteX139" fmla="*/ 4527612 w 6942338"/>
                                      <a:gd name="connsiteY139" fmla="*/ 159798 h 3159167"/>
                                      <a:gd name="connsiteX140" fmla="*/ 4500978 w 6942338"/>
                                      <a:gd name="connsiteY140" fmla="*/ 142043 h 3159167"/>
                                      <a:gd name="connsiteX141" fmla="*/ 4474345 w 6942338"/>
                                      <a:gd name="connsiteY141" fmla="*/ 133165 h 3159167"/>
                                      <a:gd name="connsiteX142" fmla="*/ 4305670 w 6942338"/>
                                      <a:gd name="connsiteY142" fmla="*/ 88777 h 3159167"/>
                                      <a:gd name="connsiteX143" fmla="*/ 4101483 w 6942338"/>
                                      <a:gd name="connsiteY143" fmla="*/ 71021 h 3159167"/>
                                      <a:gd name="connsiteX144" fmla="*/ 3808520 w 6942338"/>
                                      <a:gd name="connsiteY144" fmla="*/ 62144 h 3159167"/>
                                      <a:gd name="connsiteX145" fmla="*/ 3746377 w 6942338"/>
                                      <a:gd name="connsiteY145" fmla="*/ 44388 h 3159167"/>
                                      <a:gd name="connsiteX146" fmla="*/ 3710866 w 6942338"/>
                                      <a:gd name="connsiteY146" fmla="*/ 35511 h 3159167"/>
                                      <a:gd name="connsiteX147" fmla="*/ 3639845 w 6942338"/>
                                      <a:gd name="connsiteY147" fmla="*/ 8878 h 3159167"/>
                                      <a:gd name="connsiteX148" fmla="*/ 3559945 w 6942338"/>
                                      <a:gd name="connsiteY148" fmla="*/ 0 h 3159167"/>
                                      <a:gd name="connsiteX149" fmla="*/ 2530136 w 6942338"/>
                                      <a:gd name="connsiteY149" fmla="*/ 8878 h 3159167"/>
                                      <a:gd name="connsiteX150" fmla="*/ 2476870 w 6942338"/>
                                      <a:gd name="connsiteY150" fmla="*/ 17755 h 3159167"/>
                                      <a:gd name="connsiteX151" fmla="*/ 2388093 w 6942338"/>
                                      <a:gd name="connsiteY151" fmla="*/ 26633 h 3159167"/>
                                      <a:gd name="connsiteX152" fmla="*/ 2343705 w 6942338"/>
                                      <a:gd name="connsiteY152" fmla="*/ 35511 h 3159167"/>
                                      <a:gd name="connsiteX153" fmla="*/ 2246050 w 6942338"/>
                                      <a:gd name="connsiteY153" fmla="*/ 53266 h 3159167"/>
                                      <a:gd name="connsiteX154" fmla="*/ 1518081 w 6942338"/>
                                      <a:gd name="connsiteY154" fmla="*/ 53266 h 3159167"/>
                                      <a:gd name="connsiteX155" fmla="*/ 1482571 w 6942338"/>
                                      <a:gd name="connsiteY155" fmla="*/ 62144 h 3159167"/>
                                      <a:gd name="connsiteX156" fmla="*/ 1429305 w 6942338"/>
                                      <a:gd name="connsiteY156" fmla="*/ 71021 h 3159167"/>
                                      <a:gd name="connsiteX157" fmla="*/ 1278384 w 6942338"/>
                                      <a:gd name="connsiteY157" fmla="*/ 97654 h 3159167"/>
                                      <a:gd name="connsiteX158" fmla="*/ 1154097 w 6942338"/>
                                      <a:gd name="connsiteY158" fmla="*/ 115410 h 3159167"/>
                                      <a:gd name="connsiteX159" fmla="*/ 1091953 w 6942338"/>
                                      <a:gd name="connsiteY159" fmla="*/ 124287 h 3159167"/>
                                      <a:gd name="connsiteX160" fmla="*/ 1056443 w 6942338"/>
                                      <a:gd name="connsiteY160" fmla="*/ 133165 h 3159167"/>
                                      <a:gd name="connsiteX161" fmla="*/ 958788 w 6942338"/>
                                      <a:gd name="connsiteY161" fmla="*/ 150920 h 3159167"/>
                                      <a:gd name="connsiteX162" fmla="*/ 887767 w 6942338"/>
                                      <a:gd name="connsiteY162" fmla="*/ 159798 h 3159167"/>
                                      <a:gd name="connsiteX163" fmla="*/ 825623 w 6942338"/>
                                      <a:gd name="connsiteY163" fmla="*/ 168676 h 3159167"/>
                                      <a:gd name="connsiteX164" fmla="*/ 727969 w 6942338"/>
                                      <a:gd name="connsiteY164" fmla="*/ 186431 h 3159167"/>
                                      <a:gd name="connsiteX165" fmla="*/ 683580 w 6942338"/>
                                      <a:gd name="connsiteY165" fmla="*/ 195309 h 3159167"/>
                                      <a:gd name="connsiteX166" fmla="*/ 630314 w 6942338"/>
                                      <a:gd name="connsiteY166" fmla="*/ 204186 h 3159167"/>
                                      <a:gd name="connsiteX167" fmla="*/ 577048 w 6942338"/>
                                      <a:gd name="connsiteY167" fmla="*/ 221942 h 3159167"/>
                                      <a:gd name="connsiteX168" fmla="*/ 514905 w 6942338"/>
                                      <a:gd name="connsiteY168" fmla="*/ 230819 h 3159167"/>
                                      <a:gd name="connsiteX169" fmla="*/ 479394 w 6942338"/>
                                      <a:gd name="connsiteY169" fmla="*/ 239697 h 3159167"/>
                                      <a:gd name="connsiteX170" fmla="*/ 399495 w 6942338"/>
                                      <a:gd name="connsiteY170" fmla="*/ 248575 h 3159167"/>
                                      <a:gd name="connsiteX171" fmla="*/ 310718 w 6942338"/>
                                      <a:gd name="connsiteY171" fmla="*/ 266330 h 3159167"/>
                                      <a:gd name="connsiteX172" fmla="*/ 213064 w 6942338"/>
                                      <a:gd name="connsiteY172" fmla="*/ 284085 h 3159167"/>
                                      <a:gd name="connsiteX173" fmla="*/ 168676 w 6942338"/>
                                      <a:gd name="connsiteY173" fmla="*/ 301841 h 3159167"/>
                                      <a:gd name="connsiteX174" fmla="*/ 106532 w 6942338"/>
                                      <a:gd name="connsiteY174" fmla="*/ 319596 h 3159167"/>
                                      <a:gd name="connsiteX175" fmla="*/ 53266 w 6942338"/>
                                      <a:gd name="connsiteY175" fmla="*/ 346229 h 3159167"/>
                                      <a:gd name="connsiteX176" fmla="*/ 35511 w 6942338"/>
                                      <a:gd name="connsiteY176" fmla="*/ 381740 h 31591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Lst>
                                    <a:rect l="l" t="t" r="r" b="b"/>
                                    <a:pathLst>
                                      <a:path w="6942338" h="3159167">
                                        <a:moveTo>
                                          <a:pt x="35511" y="381740"/>
                                        </a:moveTo>
                                        <a:lnTo>
                                          <a:pt x="35511" y="381740"/>
                                        </a:lnTo>
                                        <a:cubicBezTo>
                                          <a:pt x="5157" y="573981"/>
                                          <a:pt x="15938" y="493933"/>
                                          <a:pt x="0" y="621437"/>
                                        </a:cubicBezTo>
                                        <a:cubicBezTo>
                                          <a:pt x="2959" y="837460"/>
                                          <a:pt x="5630" y="1053488"/>
                                          <a:pt x="8878" y="1269507"/>
                                        </a:cubicBezTo>
                                        <a:cubicBezTo>
                                          <a:pt x="11548" y="1447065"/>
                                          <a:pt x="12294" y="1624673"/>
                                          <a:pt x="17755" y="1802167"/>
                                        </a:cubicBezTo>
                                        <a:cubicBezTo>
                                          <a:pt x="19050" y="1844269"/>
                                          <a:pt x="27702" y="1839349"/>
                                          <a:pt x="35511" y="1873188"/>
                                        </a:cubicBezTo>
                                        <a:cubicBezTo>
                                          <a:pt x="106439" y="2180543"/>
                                          <a:pt x="27803" y="1868403"/>
                                          <a:pt x="62144" y="1988598"/>
                                        </a:cubicBezTo>
                                        <a:cubicBezTo>
                                          <a:pt x="65496" y="2000330"/>
                                          <a:pt x="68374" y="2012198"/>
                                          <a:pt x="71021" y="2024109"/>
                                        </a:cubicBezTo>
                                        <a:cubicBezTo>
                                          <a:pt x="75073" y="2042344"/>
                                          <a:pt x="79258" y="2076093"/>
                                          <a:pt x="88777" y="2095130"/>
                                        </a:cubicBezTo>
                                        <a:cubicBezTo>
                                          <a:pt x="93549" y="2104673"/>
                                          <a:pt x="101760" y="2112220"/>
                                          <a:pt x="106532" y="2121763"/>
                                        </a:cubicBezTo>
                                        <a:cubicBezTo>
                                          <a:pt x="128469" y="2165636"/>
                                          <a:pt x="98279" y="2136094"/>
                                          <a:pt x="133165" y="2192784"/>
                                        </a:cubicBezTo>
                                        <a:cubicBezTo>
                                          <a:pt x="160351" y="2236962"/>
                                          <a:pt x="200419" y="2282704"/>
                                          <a:pt x="239697" y="2317072"/>
                                        </a:cubicBezTo>
                                        <a:cubicBezTo>
                                          <a:pt x="268217" y="2342027"/>
                                          <a:pt x="295444" y="2369514"/>
                                          <a:pt x="328474" y="2388093"/>
                                        </a:cubicBezTo>
                                        <a:cubicBezTo>
                                          <a:pt x="532845" y="2503052"/>
                                          <a:pt x="421061" y="2445513"/>
                                          <a:pt x="665825" y="2556769"/>
                                        </a:cubicBezTo>
                                        <a:cubicBezTo>
                                          <a:pt x="697357" y="2571102"/>
                                          <a:pt x="731320" y="2579415"/>
                                          <a:pt x="763479" y="2592279"/>
                                        </a:cubicBezTo>
                                        <a:cubicBezTo>
                                          <a:pt x="795680" y="2605159"/>
                                          <a:pt x="857342" y="2637988"/>
                                          <a:pt x="896645" y="2645546"/>
                                        </a:cubicBezTo>
                                        <a:cubicBezTo>
                                          <a:pt x="955415" y="2656848"/>
                                          <a:pt x="1015014" y="2663301"/>
                                          <a:pt x="1074198" y="2672179"/>
                                        </a:cubicBezTo>
                                        <a:cubicBezTo>
                                          <a:pt x="1106749" y="2684016"/>
                                          <a:pt x="1138040" y="2700175"/>
                                          <a:pt x="1171852" y="2707689"/>
                                        </a:cubicBezTo>
                                        <a:cubicBezTo>
                                          <a:pt x="1244990" y="2723942"/>
                                          <a:pt x="1320656" y="2726948"/>
                                          <a:pt x="1393794" y="2743200"/>
                                        </a:cubicBezTo>
                                        <a:cubicBezTo>
                                          <a:pt x="1420427" y="2749118"/>
                                          <a:pt x="1446712" y="2756908"/>
                                          <a:pt x="1473693" y="2760955"/>
                                        </a:cubicBezTo>
                                        <a:cubicBezTo>
                                          <a:pt x="1506017" y="2765804"/>
                                          <a:pt x="1538861" y="2766223"/>
                                          <a:pt x="1571347" y="2769833"/>
                                        </a:cubicBezTo>
                                        <a:cubicBezTo>
                                          <a:pt x="1592144" y="2772144"/>
                                          <a:pt x="1612776" y="2775752"/>
                                          <a:pt x="1633491" y="2778711"/>
                                        </a:cubicBezTo>
                                        <a:cubicBezTo>
                                          <a:pt x="1651246" y="2784629"/>
                                          <a:pt x="1668600" y="2791927"/>
                                          <a:pt x="1686757" y="2796466"/>
                                        </a:cubicBezTo>
                                        <a:cubicBezTo>
                                          <a:pt x="1704220" y="2800832"/>
                                          <a:pt x="1722232" y="2802607"/>
                                          <a:pt x="1740023" y="2805344"/>
                                        </a:cubicBezTo>
                                        <a:cubicBezTo>
                                          <a:pt x="1760705" y="2808526"/>
                                          <a:pt x="1781404" y="2811626"/>
                                          <a:pt x="1802167" y="2814221"/>
                                        </a:cubicBezTo>
                                        <a:cubicBezTo>
                                          <a:pt x="1828757" y="2817545"/>
                                          <a:pt x="1855597" y="2818920"/>
                                          <a:pt x="1882066" y="2823099"/>
                                        </a:cubicBezTo>
                                        <a:cubicBezTo>
                                          <a:pt x="1911875" y="2827806"/>
                                          <a:pt x="1941251" y="2834936"/>
                                          <a:pt x="1970843" y="2840854"/>
                                        </a:cubicBezTo>
                                        <a:cubicBezTo>
                                          <a:pt x="1982807" y="2843247"/>
                                          <a:pt x="1994294" y="2847877"/>
                                          <a:pt x="2006353" y="2849732"/>
                                        </a:cubicBezTo>
                                        <a:cubicBezTo>
                                          <a:pt x="2032838" y="2853807"/>
                                          <a:pt x="2059619" y="2855651"/>
                                          <a:pt x="2086252" y="2858610"/>
                                        </a:cubicBezTo>
                                        <a:cubicBezTo>
                                          <a:pt x="2112092" y="2865069"/>
                                          <a:pt x="2139863" y="2872609"/>
                                          <a:pt x="2166151" y="2876365"/>
                                        </a:cubicBezTo>
                                        <a:cubicBezTo>
                                          <a:pt x="2192679" y="2880155"/>
                                          <a:pt x="2219417" y="2882284"/>
                                          <a:pt x="2246050" y="2885243"/>
                                        </a:cubicBezTo>
                                        <a:cubicBezTo>
                                          <a:pt x="2254928" y="2888202"/>
                                          <a:pt x="2263453" y="2892582"/>
                                          <a:pt x="2272683" y="2894120"/>
                                        </a:cubicBezTo>
                                        <a:cubicBezTo>
                                          <a:pt x="2412286" y="2917387"/>
                                          <a:pt x="2301131" y="2890579"/>
                                          <a:pt x="2396971" y="2911876"/>
                                        </a:cubicBezTo>
                                        <a:cubicBezTo>
                                          <a:pt x="2532889" y="2942080"/>
                                          <a:pt x="2283015" y="2891155"/>
                                          <a:pt x="2494625" y="2929631"/>
                                        </a:cubicBezTo>
                                        <a:cubicBezTo>
                                          <a:pt x="2506630" y="2931814"/>
                                          <a:pt x="2518131" y="2936326"/>
                                          <a:pt x="2530136" y="2938509"/>
                                        </a:cubicBezTo>
                                        <a:cubicBezTo>
                                          <a:pt x="2550723" y="2942252"/>
                                          <a:pt x="2571598" y="2944204"/>
                                          <a:pt x="2592279" y="2947386"/>
                                        </a:cubicBezTo>
                                        <a:cubicBezTo>
                                          <a:pt x="2610070" y="2950123"/>
                                          <a:pt x="2627835" y="2953044"/>
                                          <a:pt x="2645545" y="2956264"/>
                                        </a:cubicBezTo>
                                        <a:cubicBezTo>
                                          <a:pt x="2660391" y="2958963"/>
                                          <a:pt x="2674996" y="2963008"/>
                                          <a:pt x="2689934" y="2965142"/>
                                        </a:cubicBezTo>
                                        <a:cubicBezTo>
                                          <a:pt x="2716462" y="2968932"/>
                                          <a:pt x="2743364" y="2969840"/>
                                          <a:pt x="2769833" y="2974019"/>
                                        </a:cubicBezTo>
                                        <a:cubicBezTo>
                                          <a:pt x="2799642" y="2978726"/>
                                          <a:pt x="2828891" y="2986530"/>
                                          <a:pt x="2858610" y="2991775"/>
                                        </a:cubicBezTo>
                                        <a:cubicBezTo>
                                          <a:pt x="2932845" y="3004875"/>
                                          <a:pt x="2918444" y="2997786"/>
                                          <a:pt x="3000652" y="3009530"/>
                                        </a:cubicBezTo>
                                        <a:cubicBezTo>
                                          <a:pt x="3015590" y="3011664"/>
                                          <a:pt x="3030157" y="3015927"/>
                                          <a:pt x="3045041" y="3018408"/>
                                        </a:cubicBezTo>
                                        <a:cubicBezTo>
                                          <a:pt x="3065681" y="3021848"/>
                                          <a:pt x="3086544" y="3023845"/>
                                          <a:pt x="3107184" y="3027285"/>
                                        </a:cubicBezTo>
                                        <a:cubicBezTo>
                                          <a:pt x="3122068" y="3029766"/>
                                          <a:pt x="3136659" y="3033868"/>
                                          <a:pt x="3151573" y="3036163"/>
                                        </a:cubicBezTo>
                                        <a:cubicBezTo>
                                          <a:pt x="3175153" y="3039791"/>
                                          <a:pt x="3199145" y="3040644"/>
                                          <a:pt x="3222594" y="3045041"/>
                                        </a:cubicBezTo>
                                        <a:cubicBezTo>
                                          <a:pt x="3246578" y="3049538"/>
                                          <a:pt x="3269754" y="3057683"/>
                                          <a:pt x="3293615" y="3062796"/>
                                        </a:cubicBezTo>
                                        <a:cubicBezTo>
                                          <a:pt x="3341806" y="3073123"/>
                                          <a:pt x="3385823" y="3075568"/>
                                          <a:pt x="3435658" y="3080551"/>
                                        </a:cubicBezTo>
                                        <a:cubicBezTo>
                                          <a:pt x="3572145" y="3114674"/>
                                          <a:pt x="3487041" y="3095227"/>
                                          <a:pt x="3710866" y="3133817"/>
                                        </a:cubicBezTo>
                                        <a:lnTo>
                                          <a:pt x="3764132" y="3142695"/>
                                        </a:lnTo>
                                        <a:lnTo>
                                          <a:pt x="4643021" y="3133817"/>
                                        </a:lnTo>
                                        <a:cubicBezTo>
                                          <a:pt x="5425808" y="3133817"/>
                                          <a:pt x="4349317" y="3159167"/>
                                          <a:pt x="5211192" y="3133817"/>
                                        </a:cubicBezTo>
                                        <a:lnTo>
                                          <a:pt x="5308846" y="3116062"/>
                                        </a:lnTo>
                                        <a:cubicBezTo>
                                          <a:pt x="5323677" y="3113281"/>
                                          <a:pt x="5338782" y="3111520"/>
                                          <a:pt x="5353235" y="3107184"/>
                                        </a:cubicBezTo>
                                        <a:cubicBezTo>
                                          <a:pt x="5368499" y="3102605"/>
                                          <a:pt x="5382582" y="3094693"/>
                                          <a:pt x="5397623" y="3089429"/>
                                        </a:cubicBezTo>
                                        <a:cubicBezTo>
                                          <a:pt x="5566458" y="3030337"/>
                                          <a:pt x="5478786" y="3061529"/>
                                          <a:pt x="5592932" y="3027285"/>
                                        </a:cubicBezTo>
                                        <a:cubicBezTo>
                                          <a:pt x="5637853" y="3013809"/>
                                          <a:pt x="5623166" y="3012550"/>
                                          <a:pt x="5690586" y="3000652"/>
                                        </a:cubicBezTo>
                                        <a:cubicBezTo>
                                          <a:pt x="5716975" y="2995995"/>
                                          <a:pt x="5743852" y="2994734"/>
                                          <a:pt x="5770485" y="2991775"/>
                                        </a:cubicBezTo>
                                        <a:cubicBezTo>
                                          <a:pt x="5833781" y="2970676"/>
                                          <a:pt x="5864602" y="2964588"/>
                                          <a:pt x="5921406" y="2929631"/>
                                        </a:cubicBezTo>
                                        <a:cubicBezTo>
                                          <a:pt x="5937543" y="2919700"/>
                                          <a:pt x="5950215" y="2904906"/>
                                          <a:pt x="5965794" y="2894120"/>
                                        </a:cubicBezTo>
                                        <a:cubicBezTo>
                                          <a:pt x="5988747" y="2878229"/>
                                          <a:pt x="6014237" y="2866152"/>
                                          <a:pt x="6036815" y="2849732"/>
                                        </a:cubicBezTo>
                                        <a:cubicBezTo>
                                          <a:pt x="6046969" y="2842348"/>
                                          <a:pt x="6053803" y="2831136"/>
                                          <a:pt x="6063448" y="2823099"/>
                                        </a:cubicBezTo>
                                        <a:cubicBezTo>
                                          <a:pt x="6071645" y="2816269"/>
                                          <a:pt x="6081545" y="2811746"/>
                                          <a:pt x="6090081" y="2805344"/>
                                        </a:cubicBezTo>
                                        <a:cubicBezTo>
                                          <a:pt x="6190790" y="2729812"/>
                                          <a:pt x="6140346" y="2765263"/>
                                          <a:pt x="6214369" y="2707689"/>
                                        </a:cubicBezTo>
                                        <a:cubicBezTo>
                                          <a:pt x="6226048" y="2698605"/>
                                          <a:pt x="6238042" y="2689934"/>
                                          <a:pt x="6249879" y="2681056"/>
                                        </a:cubicBezTo>
                                        <a:cubicBezTo>
                                          <a:pt x="6261716" y="2672178"/>
                                          <a:pt x="6274023" y="2663895"/>
                                          <a:pt x="6285390" y="2654423"/>
                                        </a:cubicBezTo>
                                        <a:cubicBezTo>
                                          <a:pt x="6303145" y="2639627"/>
                                          <a:pt x="6320608" y="2624473"/>
                                          <a:pt x="6338656" y="2610035"/>
                                        </a:cubicBezTo>
                                        <a:cubicBezTo>
                                          <a:pt x="6350210" y="2600792"/>
                                          <a:pt x="6362933" y="2593031"/>
                                          <a:pt x="6374167" y="2583402"/>
                                        </a:cubicBezTo>
                                        <a:cubicBezTo>
                                          <a:pt x="6383699" y="2575231"/>
                                          <a:pt x="6391352" y="2565037"/>
                                          <a:pt x="6400800" y="2556769"/>
                                        </a:cubicBezTo>
                                        <a:cubicBezTo>
                                          <a:pt x="6442883" y="2519946"/>
                                          <a:pt x="6443309" y="2522386"/>
                                          <a:pt x="6489577" y="2494625"/>
                                        </a:cubicBezTo>
                                        <a:cubicBezTo>
                                          <a:pt x="6517148" y="2461539"/>
                                          <a:pt x="6537565" y="2433771"/>
                                          <a:pt x="6569476" y="2405848"/>
                                        </a:cubicBezTo>
                                        <a:cubicBezTo>
                                          <a:pt x="6580611" y="2396105"/>
                                          <a:pt x="6594524" y="2389677"/>
                                          <a:pt x="6604986" y="2379215"/>
                                        </a:cubicBezTo>
                                        <a:cubicBezTo>
                                          <a:pt x="6615448" y="2368753"/>
                                          <a:pt x="6622147" y="2355071"/>
                                          <a:pt x="6631619" y="2343705"/>
                                        </a:cubicBezTo>
                                        <a:cubicBezTo>
                                          <a:pt x="6677535" y="2288607"/>
                                          <a:pt x="6611387" y="2390363"/>
                                          <a:pt x="6693763" y="2272683"/>
                                        </a:cubicBezTo>
                                        <a:cubicBezTo>
                                          <a:pt x="6796989" y="2125217"/>
                                          <a:pt x="6639113" y="2330754"/>
                                          <a:pt x="6729274" y="2210540"/>
                                        </a:cubicBezTo>
                                        <a:cubicBezTo>
                                          <a:pt x="6749518" y="2183548"/>
                                          <a:pt x="6791417" y="2130641"/>
                                          <a:pt x="6791417" y="2130641"/>
                                        </a:cubicBezTo>
                                        <a:cubicBezTo>
                                          <a:pt x="6794376" y="2121763"/>
                                          <a:pt x="6795480" y="2112032"/>
                                          <a:pt x="6800295" y="2104008"/>
                                        </a:cubicBezTo>
                                        <a:cubicBezTo>
                                          <a:pt x="6804601" y="2096831"/>
                                          <a:pt x="6814307" y="2093738"/>
                                          <a:pt x="6818050" y="2086252"/>
                                        </a:cubicBezTo>
                                        <a:cubicBezTo>
                                          <a:pt x="6823506" y="2075339"/>
                                          <a:pt x="6822644" y="2062166"/>
                                          <a:pt x="6826928" y="2050742"/>
                                        </a:cubicBezTo>
                                        <a:cubicBezTo>
                                          <a:pt x="6831575" y="2038351"/>
                                          <a:pt x="6839470" y="2027395"/>
                                          <a:pt x="6844683" y="2015231"/>
                                        </a:cubicBezTo>
                                        <a:cubicBezTo>
                                          <a:pt x="6848369" y="2006630"/>
                                          <a:pt x="6848122" y="1996213"/>
                                          <a:pt x="6853561" y="1988598"/>
                                        </a:cubicBezTo>
                                        <a:cubicBezTo>
                                          <a:pt x="6863291" y="1974976"/>
                                          <a:pt x="6879028" y="1966479"/>
                                          <a:pt x="6889072" y="1953087"/>
                                        </a:cubicBezTo>
                                        <a:cubicBezTo>
                                          <a:pt x="6897012" y="1942500"/>
                                          <a:pt x="6898887" y="1928164"/>
                                          <a:pt x="6906827" y="1917577"/>
                                        </a:cubicBezTo>
                                        <a:cubicBezTo>
                                          <a:pt x="6916871" y="1904185"/>
                                          <a:pt x="6942338" y="1882066"/>
                                          <a:pt x="6942338" y="1882066"/>
                                        </a:cubicBezTo>
                                        <a:cubicBezTo>
                                          <a:pt x="6936419" y="1867270"/>
                                          <a:pt x="6931709" y="1851931"/>
                                          <a:pt x="6924582" y="1837678"/>
                                        </a:cubicBezTo>
                                        <a:cubicBezTo>
                                          <a:pt x="6919810" y="1828135"/>
                                          <a:pt x="6911160" y="1820795"/>
                                          <a:pt x="6906827" y="1811045"/>
                                        </a:cubicBezTo>
                                        <a:cubicBezTo>
                                          <a:pt x="6899226" y="1793942"/>
                                          <a:pt x="6894990" y="1775534"/>
                                          <a:pt x="6889072" y="1757779"/>
                                        </a:cubicBezTo>
                                        <a:cubicBezTo>
                                          <a:pt x="6884887" y="1745224"/>
                                          <a:pt x="6876231" y="1734556"/>
                                          <a:pt x="6871316" y="1722268"/>
                                        </a:cubicBezTo>
                                        <a:cubicBezTo>
                                          <a:pt x="6864365" y="1704891"/>
                                          <a:pt x="6859479" y="1686757"/>
                                          <a:pt x="6853561" y="1669002"/>
                                        </a:cubicBezTo>
                                        <a:lnTo>
                                          <a:pt x="6844683" y="1642369"/>
                                        </a:lnTo>
                                        <a:cubicBezTo>
                                          <a:pt x="6841724" y="1633491"/>
                                          <a:pt x="6839991" y="1624106"/>
                                          <a:pt x="6835806" y="1615736"/>
                                        </a:cubicBezTo>
                                        <a:cubicBezTo>
                                          <a:pt x="6826928" y="1597981"/>
                                          <a:pt x="6818679" y="1579897"/>
                                          <a:pt x="6809173" y="1562470"/>
                                        </a:cubicBezTo>
                                        <a:cubicBezTo>
                                          <a:pt x="6800910" y="1547322"/>
                                          <a:pt x="6790257" y="1533515"/>
                                          <a:pt x="6782540" y="1518081"/>
                                        </a:cubicBezTo>
                                        <a:cubicBezTo>
                                          <a:pt x="6778355" y="1509711"/>
                                          <a:pt x="6777137" y="1500137"/>
                                          <a:pt x="6773662" y="1491448"/>
                                        </a:cubicBezTo>
                                        <a:cubicBezTo>
                                          <a:pt x="6765292" y="1470523"/>
                                          <a:pt x="6757108" y="1449462"/>
                                          <a:pt x="6747029" y="1429305"/>
                                        </a:cubicBezTo>
                                        <a:cubicBezTo>
                                          <a:pt x="6742257" y="1419762"/>
                                          <a:pt x="6734046" y="1412215"/>
                                          <a:pt x="6729274" y="1402672"/>
                                        </a:cubicBezTo>
                                        <a:cubicBezTo>
                                          <a:pt x="6722147" y="1388418"/>
                                          <a:pt x="6717114" y="1373205"/>
                                          <a:pt x="6711518" y="1358283"/>
                                        </a:cubicBezTo>
                                        <a:cubicBezTo>
                                          <a:pt x="6708232" y="1349521"/>
                                          <a:pt x="6707456" y="1339674"/>
                                          <a:pt x="6702641" y="1331650"/>
                                        </a:cubicBezTo>
                                        <a:cubicBezTo>
                                          <a:pt x="6698335" y="1324473"/>
                                          <a:pt x="6690804" y="1319813"/>
                                          <a:pt x="6684885" y="1313895"/>
                                        </a:cubicBezTo>
                                        <a:cubicBezTo>
                                          <a:pt x="6680379" y="1295869"/>
                                          <a:pt x="6674774" y="1269586"/>
                                          <a:pt x="6667130" y="1251751"/>
                                        </a:cubicBezTo>
                                        <a:cubicBezTo>
                                          <a:pt x="6661917" y="1239587"/>
                                          <a:pt x="6654588" y="1228405"/>
                                          <a:pt x="6649375" y="1216241"/>
                                        </a:cubicBezTo>
                                        <a:cubicBezTo>
                                          <a:pt x="6636820" y="1186946"/>
                                          <a:pt x="6625701" y="1157056"/>
                                          <a:pt x="6613864" y="1127464"/>
                                        </a:cubicBezTo>
                                        <a:cubicBezTo>
                                          <a:pt x="6603137" y="1100647"/>
                                          <a:pt x="6603028" y="1084089"/>
                                          <a:pt x="6587231" y="1056443"/>
                                        </a:cubicBezTo>
                                        <a:cubicBezTo>
                                          <a:pt x="6583078" y="1049176"/>
                                          <a:pt x="6575394" y="1044606"/>
                                          <a:pt x="6569476" y="1038687"/>
                                        </a:cubicBezTo>
                                        <a:cubicBezTo>
                                          <a:pt x="6566517" y="1029809"/>
                                          <a:pt x="6563169" y="1021052"/>
                                          <a:pt x="6560598" y="1012054"/>
                                        </a:cubicBezTo>
                                        <a:cubicBezTo>
                                          <a:pt x="6557246" y="1000322"/>
                                          <a:pt x="6556526" y="987758"/>
                                          <a:pt x="6551720" y="976544"/>
                                        </a:cubicBezTo>
                                        <a:cubicBezTo>
                                          <a:pt x="6547517" y="966737"/>
                                          <a:pt x="6539883" y="958789"/>
                                          <a:pt x="6533965" y="949911"/>
                                        </a:cubicBezTo>
                                        <a:cubicBezTo>
                                          <a:pt x="6518999" y="875085"/>
                                          <a:pt x="6534898" y="934332"/>
                                          <a:pt x="6507332" y="870012"/>
                                        </a:cubicBezTo>
                                        <a:cubicBezTo>
                                          <a:pt x="6485990" y="820214"/>
                                          <a:pt x="6514347" y="866754"/>
                                          <a:pt x="6480699" y="807868"/>
                                        </a:cubicBezTo>
                                        <a:cubicBezTo>
                                          <a:pt x="6475406" y="798604"/>
                                          <a:pt x="6467277" y="790985"/>
                                          <a:pt x="6462944" y="781235"/>
                                        </a:cubicBezTo>
                                        <a:cubicBezTo>
                                          <a:pt x="6455343" y="764132"/>
                                          <a:pt x="6451107" y="745724"/>
                                          <a:pt x="6445188" y="727969"/>
                                        </a:cubicBezTo>
                                        <a:cubicBezTo>
                                          <a:pt x="6442541" y="720029"/>
                                          <a:pt x="6433863" y="715571"/>
                                          <a:pt x="6427433" y="710213"/>
                                        </a:cubicBezTo>
                                        <a:cubicBezTo>
                                          <a:pt x="6416066" y="700741"/>
                                          <a:pt x="6404044" y="692065"/>
                                          <a:pt x="6391922" y="683580"/>
                                        </a:cubicBezTo>
                                        <a:cubicBezTo>
                                          <a:pt x="6365699" y="665224"/>
                                          <a:pt x="6338656" y="648070"/>
                                          <a:pt x="6312023" y="630314"/>
                                        </a:cubicBezTo>
                                        <a:cubicBezTo>
                                          <a:pt x="6299468" y="621944"/>
                                          <a:pt x="6282273" y="625097"/>
                                          <a:pt x="6267635" y="621437"/>
                                        </a:cubicBezTo>
                                        <a:cubicBezTo>
                                          <a:pt x="6258556" y="619167"/>
                                          <a:pt x="6249372" y="616744"/>
                                          <a:pt x="6241002" y="612559"/>
                                        </a:cubicBezTo>
                                        <a:cubicBezTo>
                                          <a:pt x="6231459" y="607787"/>
                                          <a:pt x="6223912" y="599576"/>
                                          <a:pt x="6214369" y="594804"/>
                                        </a:cubicBezTo>
                                        <a:cubicBezTo>
                                          <a:pt x="6201632" y="588435"/>
                                          <a:pt x="6163604" y="579893"/>
                                          <a:pt x="6152225" y="577048"/>
                                        </a:cubicBezTo>
                                        <a:cubicBezTo>
                                          <a:pt x="6143347" y="571130"/>
                                          <a:pt x="6135943" y="561881"/>
                                          <a:pt x="6125592" y="559293"/>
                                        </a:cubicBezTo>
                                        <a:cubicBezTo>
                                          <a:pt x="6055007" y="541647"/>
                                          <a:pt x="5972476" y="554991"/>
                                          <a:pt x="5903650" y="559293"/>
                                        </a:cubicBezTo>
                                        <a:cubicBezTo>
                                          <a:pt x="5820792" y="556334"/>
                                          <a:pt x="5737825" y="555587"/>
                                          <a:pt x="5655076" y="550415"/>
                                        </a:cubicBezTo>
                                        <a:cubicBezTo>
                                          <a:pt x="5642899" y="549654"/>
                                          <a:pt x="5631495" y="544095"/>
                                          <a:pt x="5619565" y="541538"/>
                                        </a:cubicBezTo>
                                        <a:cubicBezTo>
                                          <a:pt x="5590056" y="535215"/>
                                          <a:pt x="5560380" y="529700"/>
                                          <a:pt x="5530788" y="523782"/>
                                        </a:cubicBezTo>
                                        <a:lnTo>
                                          <a:pt x="5442012" y="506027"/>
                                        </a:lnTo>
                                        <a:cubicBezTo>
                                          <a:pt x="5418617" y="501348"/>
                                          <a:pt x="5394608" y="500523"/>
                                          <a:pt x="5370990" y="497149"/>
                                        </a:cubicBezTo>
                                        <a:cubicBezTo>
                                          <a:pt x="5353171" y="494603"/>
                                          <a:pt x="5335479" y="491231"/>
                                          <a:pt x="5317724" y="488272"/>
                                        </a:cubicBezTo>
                                        <a:cubicBezTo>
                                          <a:pt x="5308846" y="485313"/>
                                          <a:pt x="5300119" y="481856"/>
                                          <a:pt x="5291091" y="479394"/>
                                        </a:cubicBezTo>
                                        <a:cubicBezTo>
                                          <a:pt x="5267549" y="472973"/>
                                          <a:pt x="5220070" y="461639"/>
                                          <a:pt x="5220070" y="461639"/>
                                        </a:cubicBezTo>
                                        <a:cubicBezTo>
                                          <a:pt x="5157478" y="430342"/>
                                          <a:pt x="5211739" y="455381"/>
                                          <a:pt x="5131293" y="426128"/>
                                        </a:cubicBezTo>
                                        <a:cubicBezTo>
                                          <a:pt x="5057744" y="399384"/>
                                          <a:pt x="5116018" y="415651"/>
                                          <a:pt x="5051394" y="399495"/>
                                        </a:cubicBezTo>
                                        <a:cubicBezTo>
                                          <a:pt x="5029319" y="384778"/>
                                          <a:pt x="5014992" y="373637"/>
                                          <a:pt x="4989250" y="363984"/>
                                        </a:cubicBezTo>
                                        <a:cubicBezTo>
                                          <a:pt x="4977826" y="359700"/>
                                          <a:pt x="4965577" y="358066"/>
                                          <a:pt x="4953740" y="355107"/>
                                        </a:cubicBezTo>
                                        <a:cubicBezTo>
                                          <a:pt x="4944862" y="349188"/>
                                          <a:pt x="4936857" y="341684"/>
                                          <a:pt x="4927107" y="337351"/>
                                        </a:cubicBezTo>
                                        <a:cubicBezTo>
                                          <a:pt x="4910004" y="329750"/>
                                          <a:pt x="4889414" y="329977"/>
                                          <a:pt x="4873841" y="319596"/>
                                        </a:cubicBezTo>
                                        <a:cubicBezTo>
                                          <a:pt x="4864963" y="313678"/>
                                          <a:pt x="4857235" y="305487"/>
                                          <a:pt x="4847208" y="301841"/>
                                        </a:cubicBezTo>
                                        <a:cubicBezTo>
                                          <a:pt x="4824275" y="293502"/>
                                          <a:pt x="4776186" y="284085"/>
                                          <a:pt x="4776186" y="284085"/>
                                        </a:cubicBezTo>
                                        <a:cubicBezTo>
                                          <a:pt x="4752512" y="269289"/>
                                          <a:pt x="4728394" y="255182"/>
                                          <a:pt x="4705165" y="239697"/>
                                        </a:cubicBezTo>
                                        <a:cubicBezTo>
                                          <a:pt x="4683090" y="224980"/>
                                          <a:pt x="4668763" y="213839"/>
                                          <a:pt x="4643021" y="204186"/>
                                        </a:cubicBezTo>
                                        <a:cubicBezTo>
                                          <a:pt x="4620254" y="195648"/>
                                          <a:pt x="4602349" y="197166"/>
                                          <a:pt x="4580878" y="186431"/>
                                        </a:cubicBezTo>
                                        <a:cubicBezTo>
                                          <a:pt x="4571335" y="181659"/>
                                          <a:pt x="4563788" y="173448"/>
                                          <a:pt x="4554245" y="168676"/>
                                        </a:cubicBezTo>
                                        <a:cubicBezTo>
                                          <a:pt x="4545875" y="164491"/>
                                          <a:pt x="4535982" y="163983"/>
                                          <a:pt x="4527612" y="159798"/>
                                        </a:cubicBezTo>
                                        <a:cubicBezTo>
                                          <a:pt x="4518069" y="155026"/>
                                          <a:pt x="4510521" y="146815"/>
                                          <a:pt x="4500978" y="142043"/>
                                        </a:cubicBezTo>
                                        <a:cubicBezTo>
                                          <a:pt x="4492608" y="137858"/>
                                          <a:pt x="4483373" y="135627"/>
                                          <a:pt x="4474345" y="133165"/>
                                        </a:cubicBezTo>
                                        <a:cubicBezTo>
                                          <a:pt x="4418254" y="117868"/>
                                          <a:pt x="4362425" y="101389"/>
                                          <a:pt x="4305670" y="88777"/>
                                        </a:cubicBezTo>
                                        <a:cubicBezTo>
                                          <a:pt x="4264172" y="79555"/>
                                          <a:pt x="4121091" y="71838"/>
                                          <a:pt x="4101483" y="71021"/>
                                        </a:cubicBezTo>
                                        <a:cubicBezTo>
                                          <a:pt x="4003869" y="66954"/>
                                          <a:pt x="3906174" y="65103"/>
                                          <a:pt x="3808520" y="62144"/>
                                        </a:cubicBezTo>
                                        <a:cubicBezTo>
                                          <a:pt x="3697444" y="34373"/>
                                          <a:pt x="3835579" y="69874"/>
                                          <a:pt x="3746377" y="44388"/>
                                        </a:cubicBezTo>
                                        <a:cubicBezTo>
                                          <a:pt x="3734645" y="41036"/>
                                          <a:pt x="3722441" y="39369"/>
                                          <a:pt x="3710866" y="35511"/>
                                        </a:cubicBezTo>
                                        <a:cubicBezTo>
                                          <a:pt x="3707643" y="34437"/>
                                          <a:pt x="3652321" y="10957"/>
                                          <a:pt x="3639845" y="8878"/>
                                        </a:cubicBezTo>
                                        <a:cubicBezTo>
                                          <a:pt x="3613412" y="4473"/>
                                          <a:pt x="3586578" y="2959"/>
                                          <a:pt x="3559945" y="0"/>
                                        </a:cubicBezTo>
                                        <a:lnTo>
                                          <a:pt x="2530136" y="8878"/>
                                        </a:lnTo>
                                        <a:cubicBezTo>
                                          <a:pt x="2512138" y="9173"/>
                                          <a:pt x="2494731" y="15522"/>
                                          <a:pt x="2476870" y="17755"/>
                                        </a:cubicBezTo>
                                        <a:cubicBezTo>
                                          <a:pt x="2447360" y="21444"/>
                                          <a:pt x="2417685" y="23674"/>
                                          <a:pt x="2388093" y="26633"/>
                                        </a:cubicBezTo>
                                        <a:lnTo>
                                          <a:pt x="2343705" y="35511"/>
                                        </a:lnTo>
                                        <a:cubicBezTo>
                                          <a:pt x="2218750" y="58230"/>
                                          <a:pt x="2355709" y="31334"/>
                                          <a:pt x="2246050" y="53266"/>
                                        </a:cubicBezTo>
                                        <a:cubicBezTo>
                                          <a:pt x="1902829" y="41430"/>
                                          <a:pt x="1944738" y="38295"/>
                                          <a:pt x="1518081" y="53266"/>
                                        </a:cubicBezTo>
                                        <a:cubicBezTo>
                                          <a:pt x="1505888" y="53694"/>
                                          <a:pt x="1494535" y="59751"/>
                                          <a:pt x="1482571" y="62144"/>
                                        </a:cubicBezTo>
                                        <a:cubicBezTo>
                                          <a:pt x="1464920" y="65674"/>
                                          <a:pt x="1447015" y="67801"/>
                                          <a:pt x="1429305" y="71021"/>
                                        </a:cubicBezTo>
                                        <a:cubicBezTo>
                                          <a:pt x="1343494" y="86623"/>
                                          <a:pt x="1414403" y="78222"/>
                                          <a:pt x="1278384" y="97654"/>
                                        </a:cubicBezTo>
                                        <a:lnTo>
                                          <a:pt x="1154097" y="115410"/>
                                        </a:lnTo>
                                        <a:cubicBezTo>
                                          <a:pt x="1133382" y="118369"/>
                                          <a:pt x="1112253" y="119212"/>
                                          <a:pt x="1091953" y="124287"/>
                                        </a:cubicBezTo>
                                        <a:cubicBezTo>
                                          <a:pt x="1080116" y="127246"/>
                                          <a:pt x="1068353" y="130518"/>
                                          <a:pt x="1056443" y="133165"/>
                                        </a:cubicBezTo>
                                        <a:cubicBezTo>
                                          <a:pt x="1028904" y="139285"/>
                                          <a:pt x="985782" y="147064"/>
                                          <a:pt x="958788" y="150920"/>
                                        </a:cubicBezTo>
                                        <a:cubicBezTo>
                                          <a:pt x="935170" y="154294"/>
                                          <a:pt x="911416" y="156645"/>
                                          <a:pt x="887767" y="159798"/>
                                        </a:cubicBezTo>
                                        <a:lnTo>
                                          <a:pt x="825623" y="168676"/>
                                        </a:lnTo>
                                        <a:cubicBezTo>
                                          <a:pt x="771293" y="186785"/>
                                          <a:pt x="821184" y="172090"/>
                                          <a:pt x="727969" y="186431"/>
                                        </a:cubicBezTo>
                                        <a:cubicBezTo>
                                          <a:pt x="713055" y="188726"/>
                                          <a:pt x="698426" y="192610"/>
                                          <a:pt x="683580" y="195309"/>
                                        </a:cubicBezTo>
                                        <a:cubicBezTo>
                                          <a:pt x="665870" y="198529"/>
                                          <a:pt x="648069" y="201227"/>
                                          <a:pt x="630314" y="204186"/>
                                        </a:cubicBezTo>
                                        <a:cubicBezTo>
                                          <a:pt x="612559" y="210105"/>
                                          <a:pt x="595285" y="217734"/>
                                          <a:pt x="577048" y="221942"/>
                                        </a:cubicBezTo>
                                        <a:cubicBezTo>
                                          <a:pt x="556659" y="226647"/>
                                          <a:pt x="535492" y="227076"/>
                                          <a:pt x="514905" y="230819"/>
                                        </a:cubicBezTo>
                                        <a:cubicBezTo>
                                          <a:pt x="502900" y="233002"/>
                                          <a:pt x="491453" y="237842"/>
                                          <a:pt x="479394" y="239697"/>
                                        </a:cubicBezTo>
                                        <a:cubicBezTo>
                                          <a:pt x="452909" y="243772"/>
                                          <a:pt x="426128" y="245616"/>
                                          <a:pt x="399495" y="248575"/>
                                        </a:cubicBezTo>
                                        <a:cubicBezTo>
                                          <a:pt x="316992" y="269199"/>
                                          <a:pt x="419583" y="244556"/>
                                          <a:pt x="310718" y="266330"/>
                                        </a:cubicBezTo>
                                        <a:cubicBezTo>
                                          <a:pt x="206087" y="287257"/>
                                          <a:pt x="371016" y="261522"/>
                                          <a:pt x="213064" y="284085"/>
                                        </a:cubicBezTo>
                                        <a:cubicBezTo>
                                          <a:pt x="198268" y="290004"/>
                                          <a:pt x="183794" y="296802"/>
                                          <a:pt x="168676" y="301841"/>
                                        </a:cubicBezTo>
                                        <a:cubicBezTo>
                                          <a:pt x="151600" y="307533"/>
                                          <a:pt x="123639" y="311043"/>
                                          <a:pt x="106532" y="319596"/>
                                        </a:cubicBezTo>
                                        <a:cubicBezTo>
                                          <a:pt x="37693" y="354015"/>
                                          <a:pt x="120209" y="323914"/>
                                          <a:pt x="53266" y="346229"/>
                                        </a:cubicBezTo>
                                        <a:cubicBezTo>
                                          <a:pt x="24540" y="374955"/>
                                          <a:pt x="38470" y="375822"/>
                                          <a:pt x="35511" y="381740"/>
                                        </a:cubicBezTo>
                                        <a:close/>
                                      </a:path>
                                    </a:pathLst>
                                  </a:custGeom>
                                  <a:noFill/>
                                  <a:ln w="28575">
                                    <a:solidFill>
                                      <a:srgbClr val="7030A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64" name="任意多边形 63"/>
                                  <a:cNvSpPr/>
                                </a:nvSpPr>
                                <a:spPr bwMode="auto">
                                  <a:xfrm>
                                    <a:off x="1696461" y="595688"/>
                                    <a:ext cx="4278211" cy="3097423"/>
                                  </a:xfrm>
                                  <a:custGeom>
                                    <a:avLst/>
                                    <a:gdLst>
                                      <a:gd name="connsiteX0" fmla="*/ 238871 w 4278211"/>
                                      <a:gd name="connsiteY0" fmla="*/ 79015 h 3097423"/>
                                      <a:gd name="connsiteX1" fmla="*/ 238871 w 4278211"/>
                                      <a:gd name="connsiteY1" fmla="*/ 79015 h 3097423"/>
                                      <a:gd name="connsiteX2" fmla="*/ 87951 w 4278211"/>
                                      <a:gd name="connsiteY2" fmla="*/ 150036 h 3097423"/>
                                      <a:gd name="connsiteX3" fmla="*/ 70195 w 4278211"/>
                                      <a:gd name="connsiteY3" fmla="*/ 167792 h 3097423"/>
                                      <a:gd name="connsiteX4" fmla="*/ 52440 w 4278211"/>
                                      <a:gd name="connsiteY4" fmla="*/ 203302 h 3097423"/>
                                      <a:gd name="connsiteX5" fmla="*/ 16929 w 4278211"/>
                                      <a:gd name="connsiteY5" fmla="*/ 292079 h 3097423"/>
                                      <a:gd name="connsiteX6" fmla="*/ 16929 w 4278211"/>
                                      <a:gd name="connsiteY6" fmla="*/ 522898 h 3097423"/>
                                      <a:gd name="connsiteX7" fmla="*/ 34685 w 4278211"/>
                                      <a:gd name="connsiteY7" fmla="*/ 567287 h 3097423"/>
                                      <a:gd name="connsiteX8" fmla="*/ 87951 w 4278211"/>
                                      <a:gd name="connsiteY8" fmla="*/ 673819 h 3097423"/>
                                      <a:gd name="connsiteX9" fmla="*/ 105706 w 4278211"/>
                                      <a:gd name="connsiteY9" fmla="*/ 709329 h 3097423"/>
                                      <a:gd name="connsiteX10" fmla="*/ 150094 w 4278211"/>
                                      <a:gd name="connsiteY10" fmla="*/ 771473 h 3097423"/>
                                      <a:gd name="connsiteX11" fmla="*/ 167850 w 4278211"/>
                                      <a:gd name="connsiteY11" fmla="*/ 798106 h 3097423"/>
                                      <a:gd name="connsiteX12" fmla="*/ 212238 w 4278211"/>
                                      <a:gd name="connsiteY12" fmla="*/ 851372 h 3097423"/>
                                      <a:gd name="connsiteX13" fmla="*/ 247749 w 4278211"/>
                                      <a:gd name="connsiteY13" fmla="*/ 904638 h 3097423"/>
                                      <a:gd name="connsiteX14" fmla="*/ 274382 w 4278211"/>
                                      <a:gd name="connsiteY14" fmla="*/ 949027 h 3097423"/>
                                      <a:gd name="connsiteX15" fmla="*/ 301015 w 4278211"/>
                                      <a:gd name="connsiteY15" fmla="*/ 975660 h 3097423"/>
                                      <a:gd name="connsiteX16" fmla="*/ 336525 w 4278211"/>
                                      <a:gd name="connsiteY16" fmla="*/ 1028926 h 3097423"/>
                                      <a:gd name="connsiteX17" fmla="*/ 354281 w 4278211"/>
                                      <a:gd name="connsiteY17" fmla="*/ 1055559 h 3097423"/>
                                      <a:gd name="connsiteX18" fmla="*/ 407547 w 4278211"/>
                                      <a:gd name="connsiteY18" fmla="*/ 1108825 h 3097423"/>
                                      <a:gd name="connsiteX19" fmla="*/ 434180 w 4278211"/>
                                      <a:gd name="connsiteY19" fmla="*/ 1144335 h 3097423"/>
                                      <a:gd name="connsiteX20" fmla="*/ 451935 w 4278211"/>
                                      <a:gd name="connsiteY20" fmla="*/ 1170968 h 3097423"/>
                                      <a:gd name="connsiteX21" fmla="*/ 460813 w 4278211"/>
                                      <a:gd name="connsiteY21" fmla="*/ 1197601 h 3097423"/>
                                      <a:gd name="connsiteX22" fmla="*/ 487446 w 4278211"/>
                                      <a:gd name="connsiteY22" fmla="*/ 1215357 h 3097423"/>
                                      <a:gd name="connsiteX23" fmla="*/ 505201 w 4278211"/>
                                      <a:gd name="connsiteY23" fmla="*/ 1250867 h 3097423"/>
                                      <a:gd name="connsiteX24" fmla="*/ 585100 w 4278211"/>
                                      <a:gd name="connsiteY24" fmla="*/ 1348522 h 3097423"/>
                                      <a:gd name="connsiteX25" fmla="*/ 620611 w 4278211"/>
                                      <a:gd name="connsiteY25" fmla="*/ 1401788 h 3097423"/>
                                      <a:gd name="connsiteX26" fmla="*/ 700510 w 4278211"/>
                                      <a:gd name="connsiteY26" fmla="*/ 1499442 h 3097423"/>
                                      <a:gd name="connsiteX27" fmla="*/ 736021 w 4278211"/>
                                      <a:gd name="connsiteY27" fmla="*/ 1552708 h 3097423"/>
                                      <a:gd name="connsiteX28" fmla="*/ 798164 w 4278211"/>
                                      <a:gd name="connsiteY28" fmla="*/ 1605974 h 3097423"/>
                                      <a:gd name="connsiteX29" fmla="*/ 833675 w 4278211"/>
                                      <a:gd name="connsiteY29" fmla="*/ 1641485 h 3097423"/>
                                      <a:gd name="connsiteX30" fmla="*/ 957962 w 4278211"/>
                                      <a:gd name="connsiteY30" fmla="*/ 1730262 h 3097423"/>
                                      <a:gd name="connsiteX31" fmla="*/ 1020106 w 4278211"/>
                                      <a:gd name="connsiteY31" fmla="*/ 1774650 h 3097423"/>
                                      <a:gd name="connsiteX32" fmla="*/ 1055617 w 4278211"/>
                                      <a:gd name="connsiteY32" fmla="*/ 1810161 h 3097423"/>
                                      <a:gd name="connsiteX33" fmla="*/ 1100005 w 4278211"/>
                                      <a:gd name="connsiteY33" fmla="*/ 1836794 h 3097423"/>
                                      <a:gd name="connsiteX34" fmla="*/ 1162149 w 4278211"/>
                                      <a:gd name="connsiteY34" fmla="*/ 1881182 h 3097423"/>
                                      <a:gd name="connsiteX35" fmla="*/ 1233170 w 4278211"/>
                                      <a:gd name="connsiteY35" fmla="*/ 1934448 h 3097423"/>
                                      <a:gd name="connsiteX36" fmla="*/ 1268681 w 4278211"/>
                                      <a:gd name="connsiteY36" fmla="*/ 1969959 h 3097423"/>
                                      <a:gd name="connsiteX37" fmla="*/ 1366335 w 4278211"/>
                                      <a:gd name="connsiteY37" fmla="*/ 2040980 h 3097423"/>
                                      <a:gd name="connsiteX38" fmla="*/ 1401846 w 4278211"/>
                                      <a:gd name="connsiteY38" fmla="*/ 2067613 h 3097423"/>
                                      <a:gd name="connsiteX39" fmla="*/ 1446234 w 4278211"/>
                                      <a:gd name="connsiteY39" fmla="*/ 2094246 h 3097423"/>
                                      <a:gd name="connsiteX40" fmla="*/ 1526133 w 4278211"/>
                                      <a:gd name="connsiteY40" fmla="*/ 2174145 h 3097423"/>
                                      <a:gd name="connsiteX41" fmla="*/ 1543889 w 4278211"/>
                                      <a:gd name="connsiteY41" fmla="*/ 2209656 h 3097423"/>
                                      <a:gd name="connsiteX42" fmla="*/ 1606032 w 4278211"/>
                                      <a:gd name="connsiteY42" fmla="*/ 2271799 h 3097423"/>
                                      <a:gd name="connsiteX43" fmla="*/ 1623788 w 4278211"/>
                                      <a:gd name="connsiteY43" fmla="*/ 2307310 h 3097423"/>
                                      <a:gd name="connsiteX44" fmla="*/ 1650421 w 4278211"/>
                                      <a:gd name="connsiteY44" fmla="*/ 2333943 h 3097423"/>
                                      <a:gd name="connsiteX45" fmla="*/ 1677054 w 4278211"/>
                                      <a:gd name="connsiteY45" fmla="*/ 2369454 h 3097423"/>
                                      <a:gd name="connsiteX46" fmla="*/ 1765830 w 4278211"/>
                                      <a:gd name="connsiteY46" fmla="*/ 2431597 h 3097423"/>
                                      <a:gd name="connsiteX47" fmla="*/ 1801341 w 4278211"/>
                                      <a:gd name="connsiteY47" fmla="*/ 2467108 h 3097423"/>
                                      <a:gd name="connsiteX48" fmla="*/ 1845729 w 4278211"/>
                                      <a:gd name="connsiteY48" fmla="*/ 2493741 h 3097423"/>
                                      <a:gd name="connsiteX49" fmla="*/ 1943384 w 4278211"/>
                                      <a:gd name="connsiteY49" fmla="*/ 2573640 h 3097423"/>
                                      <a:gd name="connsiteX50" fmla="*/ 1996650 w 4278211"/>
                                      <a:gd name="connsiteY50" fmla="*/ 2609151 h 3097423"/>
                                      <a:gd name="connsiteX51" fmla="*/ 2049916 w 4278211"/>
                                      <a:gd name="connsiteY51" fmla="*/ 2644662 h 3097423"/>
                                      <a:gd name="connsiteX52" fmla="*/ 2085426 w 4278211"/>
                                      <a:gd name="connsiteY52" fmla="*/ 2680172 h 3097423"/>
                                      <a:gd name="connsiteX53" fmla="*/ 2147570 w 4278211"/>
                                      <a:gd name="connsiteY53" fmla="*/ 2715683 h 3097423"/>
                                      <a:gd name="connsiteX54" fmla="*/ 2209714 w 4278211"/>
                                      <a:gd name="connsiteY54" fmla="*/ 2768949 h 3097423"/>
                                      <a:gd name="connsiteX55" fmla="*/ 2236347 w 4278211"/>
                                      <a:gd name="connsiteY55" fmla="*/ 2795582 h 3097423"/>
                                      <a:gd name="connsiteX56" fmla="*/ 2280735 w 4278211"/>
                                      <a:gd name="connsiteY56" fmla="*/ 2822215 h 3097423"/>
                                      <a:gd name="connsiteX57" fmla="*/ 2316246 w 4278211"/>
                                      <a:gd name="connsiteY57" fmla="*/ 2848848 h 3097423"/>
                                      <a:gd name="connsiteX58" fmla="*/ 2360634 w 4278211"/>
                                      <a:gd name="connsiteY58" fmla="*/ 2875481 h 3097423"/>
                                      <a:gd name="connsiteX59" fmla="*/ 2387267 w 4278211"/>
                                      <a:gd name="connsiteY59" fmla="*/ 2902114 h 3097423"/>
                                      <a:gd name="connsiteX60" fmla="*/ 2493799 w 4278211"/>
                                      <a:gd name="connsiteY60" fmla="*/ 2964258 h 3097423"/>
                                      <a:gd name="connsiteX61" fmla="*/ 2529310 w 4278211"/>
                                      <a:gd name="connsiteY61" fmla="*/ 2973135 h 3097423"/>
                                      <a:gd name="connsiteX62" fmla="*/ 2573698 w 4278211"/>
                                      <a:gd name="connsiteY62" fmla="*/ 2999768 h 3097423"/>
                                      <a:gd name="connsiteX63" fmla="*/ 2697986 w 4278211"/>
                                      <a:gd name="connsiteY63" fmla="*/ 3035279 h 3097423"/>
                                      <a:gd name="connsiteX64" fmla="*/ 2760129 w 4278211"/>
                                      <a:gd name="connsiteY64" fmla="*/ 3053034 h 3097423"/>
                                      <a:gd name="connsiteX65" fmla="*/ 2831151 w 4278211"/>
                                      <a:gd name="connsiteY65" fmla="*/ 3061912 h 3097423"/>
                                      <a:gd name="connsiteX66" fmla="*/ 2919927 w 4278211"/>
                                      <a:gd name="connsiteY66" fmla="*/ 3079667 h 3097423"/>
                                      <a:gd name="connsiteX67" fmla="*/ 3425955 w 4278211"/>
                                      <a:gd name="connsiteY67" fmla="*/ 3097423 h 3097423"/>
                                      <a:gd name="connsiteX68" fmla="*/ 3576875 w 4278211"/>
                                      <a:gd name="connsiteY68" fmla="*/ 3088545 h 3097423"/>
                                      <a:gd name="connsiteX69" fmla="*/ 3647896 w 4278211"/>
                                      <a:gd name="connsiteY69" fmla="*/ 3070790 h 3097423"/>
                                      <a:gd name="connsiteX70" fmla="*/ 3718918 w 4278211"/>
                                      <a:gd name="connsiteY70" fmla="*/ 3044157 h 3097423"/>
                                      <a:gd name="connsiteX71" fmla="*/ 3736673 w 4278211"/>
                                      <a:gd name="connsiteY71" fmla="*/ 3026401 h 3097423"/>
                                      <a:gd name="connsiteX72" fmla="*/ 3789939 w 4278211"/>
                                      <a:gd name="connsiteY72" fmla="*/ 2982013 h 3097423"/>
                                      <a:gd name="connsiteX73" fmla="*/ 3816572 w 4278211"/>
                                      <a:gd name="connsiteY73" fmla="*/ 2928747 h 3097423"/>
                                      <a:gd name="connsiteX74" fmla="*/ 3843205 w 4278211"/>
                                      <a:gd name="connsiteY74" fmla="*/ 2893236 h 3097423"/>
                                      <a:gd name="connsiteX75" fmla="*/ 3869838 w 4278211"/>
                                      <a:gd name="connsiteY75" fmla="*/ 2813337 h 3097423"/>
                                      <a:gd name="connsiteX76" fmla="*/ 3905349 w 4278211"/>
                                      <a:gd name="connsiteY76" fmla="*/ 2760071 h 3097423"/>
                                      <a:gd name="connsiteX77" fmla="*/ 4003003 w 4278211"/>
                                      <a:gd name="connsiteY77" fmla="*/ 2626906 h 3097423"/>
                                      <a:gd name="connsiteX78" fmla="*/ 4038514 w 4278211"/>
                                      <a:gd name="connsiteY78" fmla="*/ 2573640 h 3097423"/>
                                      <a:gd name="connsiteX79" fmla="*/ 4056269 w 4278211"/>
                                      <a:gd name="connsiteY79" fmla="*/ 2547007 h 3097423"/>
                                      <a:gd name="connsiteX80" fmla="*/ 4074024 w 4278211"/>
                                      <a:gd name="connsiteY80" fmla="*/ 2520374 h 3097423"/>
                                      <a:gd name="connsiteX81" fmla="*/ 4127290 w 4278211"/>
                                      <a:gd name="connsiteY81" fmla="*/ 2431597 h 3097423"/>
                                      <a:gd name="connsiteX82" fmla="*/ 4145046 w 4278211"/>
                                      <a:gd name="connsiteY82" fmla="*/ 2413842 h 3097423"/>
                                      <a:gd name="connsiteX83" fmla="*/ 4162801 w 4278211"/>
                                      <a:gd name="connsiteY83" fmla="*/ 2369454 h 3097423"/>
                                      <a:gd name="connsiteX84" fmla="*/ 4189434 w 4278211"/>
                                      <a:gd name="connsiteY84" fmla="*/ 2333943 h 3097423"/>
                                      <a:gd name="connsiteX85" fmla="*/ 4207189 w 4278211"/>
                                      <a:gd name="connsiteY85" fmla="*/ 2307310 h 3097423"/>
                                      <a:gd name="connsiteX86" fmla="*/ 4224945 w 4278211"/>
                                      <a:gd name="connsiteY86" fmla="*/ 2271799 h 3097423"/>
                                      <a:gd name="connsiteX87" fmla="*/ 4242700 w 4278211"/>
                                      <a:gd name="connsiteY87" fmla="*/ 2218533 h 3097423"/>
                                      <a:gd name="connsiteX88" fmla="*/ 4251578 w 4278211"/>
                                      <a:gd name="connsiteY88" fmla="*/ 2191900 h 3097423"/>
                                      <a:gd name="connsiteX89" fmla="*/ 4260456 w 4278211"/>
                                      <a:gd name="connsiteY89" fmla="*/ 2165267 h 3097423"/>
                                      <a:gd name="connsiteX90" fmla="*/ 4278211 w 4278211"/>
                                      <a:gd name="connsiteY90" fmla="*/ 2076491 h 3097423"/>
                                      <a:gd name="connsiteX91" fmla="*/ 4269333 w 4278211"/>
                                      <a:gd name="connsiteY91" fmla="*/ 1517197 h 3097423"/>
                                      <a:gd name="connsiteX92" fmla="*/ 4242700 w 4278211"/>
                                      <a:gd name="connsiteY92" fmla="*/ 1455054 h 3097423"/>
                                      <a:gd name="connsiteX93" fmla="*/ 4224945 w 4278211"/>
                                      <a:gd name="connsiteY93" fmla="*/ 1401788 h 3097423"/>
                                      <a:gd name="connsiteX94" fmla="*/ 4207189 w 4278211"/>
                                      <a:gd name="connsiteY94" fmla="*/ 1357399 h 3097423"/>
                                      <a:gd name="connsiteX95" fmla="*/ 4198312 w 4278211"/>
                                      <a:gd name="connsiteY95" fmla="*/ 1321889 h 3097423"/>
                                      <a:gd name="connsiteX96" fmla="*/ 4136168 w 4278211"/>
                                      <a:gd name="connsiteY96" fmla="*/ 1250867 h 3097423"/>
                                      <a:gd name="connsiteX97" fmla="*/ 4091780 w 4278211"/>
                                      <a:gd name="connsiteY97" fmla="*/ 1197601 h 3097423"/>
                                      <a:gd name="connsiteX98" fmla="*/ 4065147 w 4278211"/>
                                      <a:gd name="connsiteY98" fmla="*/ 1179846 h 3097423"/>
                                      <a:gd name="connsiteX99" fmla="*/ 4038514 w 4278211"/>
                                      <a:gd name="connsiteY99" fmla="*/ 1144335 h 3097423"/>
                                      <a:gd name="connsiteX100" fmla="*/ 4020758 w 4278211"/>
                                      <a:gd name="connsiteY100" fmla="*/ 1108825 h 3097423"/>
                                      <a:gd name="connsiteX101" fmla="*/ 3949737 w 4278211"/>
                                      <a:gd name="connsiteY101" fmla="*/ 1046681 h 3097423"/>
                                      <a:gd name="connsiteX102" fmla="*/ 3887593 w 4278211"/>
                                      <a:gd name="connsiteY102" fmla="*/ 993415 h 3097423"/>
                                      <a:gd name="connsiteX103" fmla="*/ 3860960 w 4278211"/>
                                      <a:gd name="connsiteY103" fmla="*/ 984537 h 3097423"/>
                                      <a:gd name="connsiteX104" fmla="*/ 3798817 w 4278211"/>
                                      <a:gd name="connsiteY104" fmla="*/ 949027 h 3097423"/>
                                      <a:gd name="connsiteX105" fmla="*/ 3727795 w 4278211"/>
                                      <a:gd name="connsiteY105" fmla="*/ 931271 h 3097423"/>
                                      <a:gd name="connsiteX106" fmla="*/ 3701162 w 4278211"/>
                                      <a:gd name="connsiteY106" fmla="*/ 913516 h 3097423"/>
                                      <a:gd name="connsiteX107" fmla="*/ 3603508 w 4278211"/>
                                      <a:gd name="connsiteY107" fmla="*/ 886883 h 3097423"/>
                                      <a:gd name="connsiteX108" fmla="*/ 3550242 w 4278211"/>
                                      <a:gd name="connsiteY108" fmla="*/ 878005 h 3097423"/>
                                      <a:gd name="connsiteX109" fmla="*/ 3514731 w 4278211"/>
                                      <a:gd name="connsiteY109" fmla="*/ 869128 h 3097423"/>
                                      <a:gd name="connsiteX110" fmla="*/ 3141869 w 4278211"/>
                                      <a:gd name="connsiteY110" fmla="*/ 878005 h 3097423"/>
                                      <a:gd name="connsiteX111" fmla="*/ 3088603 w 4278211"/>
                                      <a:gd name="connsiteY111" fmla="*/ 886883 h 3097423"/>
                                      <a:gd name="connsiteX112" fmla="*/ 2742374 w 4278211"/>
                                      <a:gd name="connsiteY112" fmla="*/ 878005 h 3097423"/>
                                      <a:gd name="connsiteX113" fmla="*/ 2706863 w 4278211"/>
                                      <a:gd name="connsiteY113" fmla="*/ 869128 h 3097423"/>
                                      <a:gd name="connsiteX114" fmla="*/ 2680230 w 4278211"/>
                                      <a:gd name="connsiteY114" fmla="*/ 860250 h 3097423"/>
                                      <a:gd name="connsiteX115" fmla="*/ 2635842 w 4278211"/>
                                      <a:gd name="connsiteY115" fmla="*/ 851372 h 3097423"/>
                                      <a:gd name="connsiteX116" fmla="*/ 2573698 w 4278211"/>
                                      <a:gd name="connsiteY116" fmla="*/ 833617 h 3097423"/>
                                      <a:gd name="connsiteX117" fmla="*/ 2538188 w 4278211"/>
                                      <a:gd name="connsiteY117" fmla="*/ 824739 h 3097423"/>
                                      <a:gd name="connsiteX118" fmla="*/ 2493799 w 4278211"/>
                                      <a:gd name="connsiteY118" fmla="*/ 806984 h 3097423"/>
                                      <a:gd name="connsiteX119" fmla="*/ 2387267 w 4278211"/>
                                      <a:gd name="connsiteY119" fmla="*/ 771473 h 3097423"/>
                                      <a:gd name="connsiteX120" fmla="*/ 2342879 w 4278211"/>
                                      <a:gd name="connsiteY120" fmla="*/ 753718 h 3097423"/>
                                      <a:gd name="connsiteX121" fmla="*/ 2298490 w 4278211"/>
                                      <a:gd name="connsiteY121" fmla="*/ 744840 h 3097423"/>
                                      <a:gd name="connsiteX122" fmla="*/ 2254102 w 4278211"/>
                                      <a:gd name="connsiteY122" fmla="*/ 727085 h 3097423"/>
                                      <a:gd name="connsiteX123" fmla="*/ 2227469 w 4278211"/>
                                      <a:gd name="connsiteY123" fmla="*/ 718207 h 3097423"/>
                                      <a:gd name="connsiteX124" fmla="*/ 2191958 w 4278211"/>
                                      <a:gd name="connsiteY124" fmla="*/ 700452 h 3097423"/>
                                      <a:gd name="connsiteX125" fmla="*/ 2156448 w 4278211"/>
                                      <a:gd name="connsiteY125" fmla="*/ 691574 h 3097423"/>
                                      <a:gd name="connsiteX126" fmla="*/ 2049916 w 4278211"/>
                                      <a:gd name="connsiteY126" fmla="*/ 647186 h 3097423"/>
                                      <a:gd name="connsiteX127" fmla="*/ 2023283 w 4278211"/>
                                      <a:gd name="connsiteY127" fmla="*/ 629430 h 3097423"/>
                                      <a:gd name="connsiteX128" fmla="*/ 1934506 w 4278211"/>
                                      <a:gd name="connsiteY128" fmla="*/ 593920 h 3097423"/>
                                      <a:gd name="connsiteX129" fmla="*/ 1872362 w 4278211"/>
                                      <a:gd name="connsiteY129" fmla="*/ 576164 h 3097423"/>
                                      <a:gd name="connsiteX130" fmla="*/ 1774708 w 4278211"/>
                                      <a:gd name="connsiteY130" fmla="*/ 531776 h 3097423"/>
                                      <a:gd name="connsiteX131" fmla="*/ 1712564 w 4278211"/>
                                      <a:gd name="connsiteY131" fmla="*/ 487388 h 3097423"/>
                                      <a:gd name="connsiteX132" fmla="*/ 1632665 w 4278211"/>
                                      <a:gd name="connsiteY132" fmla="*/ 442999 h 3097423"/>
                                      <a:gd name="connsiteX133" fmla="*/ 1543889 w 4278211"/>
                                      <a:gd name="connsiteY133" fmla="*/ 380856 h 3097423"/>
                                      <a:gd name="connsiteX134" fmla="*/ 1517256 w 4278211"/>
                                      <a:gd name="connsiteY134" fmla="*/ 371978 h 3097423"/>
                                      <a:gd name="connsiteX135" fmla="*/ 1481745 w 4278211"/>
                                      <a:gd name="connsiteY135" fmla="*/ 345345 h 3097423"/>
                                      <a:gd name="connsiteX136" fmla="*/ 1419601 w 4278211"/>
                                      <a:gd name="connsiteY136" fmla="*/ 327590 h 3097423"/>
                                      <a:gd name="connsiteX137" fmla="*/ 1321947 w 4278211"/>
                                      <a:gd name="connsiteY137" fmla="*/ 274324 h 3097423"/>
                                      <a:gd name="connsiteX138" fmla="*/ 1286436 w 4278211"/>
                                      <a:gd name="connsiteY138" fmla="*/ 265446 h 3097423"/>
                                      <a:gd name="connsiteX139" fmla="*/ 1162149 w 4278211"/>
                                      <a:gd name="connsiteY139" fmla="*/ 212180 h 3097423"/>
                                      <a:gd name="connsiteX140" fmla="*/ 1100005 w 4278211"/>
                                      <a:gd name="connsiteY140" fmla="*/ 194425 h 3097423"/>
                                      <a:gd name="connsiteX141" fmla="*/ 1037861 w 4278211"/>
                                      <a:gd name="connsiteY141" fmla="*/ 167792 h 3097423"/>
                                      <a:gd name="connsiteX142" fmla="*/ 1011228 w 4278211"/>
                                      <a:gd name="connsiteY142" fmla="*/ 150036 h 3097423"/>
                                      <a:gd name="connsiteX143" fmla="*/ 931329 w 4278211"/>
                                      <a:gd name="connsiteY143" fmla="*/ 123403 h 3097423"/>
                                      <a:gd name="connsiteX144" fmla="*/ 931329 w 4278211"/>
                                      <a:gd name="connsiteY144" fmla="*/ 123403 h 3097423"/>
                                      <a:gd name="connsiteX145" fmla="*/ 869186 w 4278211"/>
                                      <a:gd name="connsiteY145" fmla="*/ 105648 h 3097423"/>
                                      <a:gd name="connsiteX146" fmla="*/ 842553 w 4278211"/>
                                      <a:gd name="connsiteY146" fmla="*/ 87893 h 3097423"/>
                                      <a:gd name="connsiteX147" fmla="*/ 762654 w 4278211"/>
                                      <a:gd name="connsiteY147" fmla="*/ 52382 h 3097423"/>
                                      <a:gd name="connsiteX148" fmla="*/ 682755 w 4278211"/>
                                      <a:gd name="connsiteY148" fmla="*/ 34627 h 3097423"/>
                                      <a:gd name="connsiteX149" fmla="*/ 656122 w 4278211"/>
                                      <a:gd name="connsiteY149" fmla="*/ 25749 h 3097423"/>
                                      <a:gd name="connsiteX150" fmla="*/ 593978 w 4278211"/>
                                      <a:gd name="connsiteY150" fmla="*/ 16871 h 3097423"/>
                                      <a:gd name="connsiteX151" fmla="*/ 540712 w 4278211"/>
                                      <a:gd name="connsiteY151" fmla="*/ 7994 h 3097423"/>
                                      <a:gd name="connsiteX152" fmla="*/ 327648 w 4278211"/>
                                      <a:gd name="connsiteY152" fmla="*/ 34627 h 3097423"/>
                                      <a:gd name="connsiteX153" fmla="*/ 301015 w 4278211"/>
                                      <a:gd name="connsiteY153" fmla="*/ 52382 h 3097423"/>
                                      <a:gd name="connsiteX154" fmla="*/ 247749 w 4278211"/>
                                      <a:gd name="connsiteY154" fmla="*/ 70137 h 3097423"/>
                                      <a:gd name="connsiteX155" fmla="*/ 238871 w 4278211"/>
                                      <a:gd name="connsiteY155" fmla="*/ 79015 h 30974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Lst>
                                    <a:rect l="l" t="t" r="r" b="b"/>
                                    <a:pathLst>
                                      <a:path w="4278211" h="3097423">
                                        <a:moveTo>
                                          <a:pt x="238871" y="79015"/>
                                        </a:moveTo>
                                        <a:lnTo>
                                          <a:pt x="238871" y="79015"/>
                                        </a:lnTo>
                                        <a:cubicBezTo>
                                          <a:pt x="188564" y="102689"/>
                                          <a:pt x="137151" y="124141"/>
                                          <a:pt x="87951" y="150036"/>
                                        </a:cubicBezTo>
                                        <a:cubicBezTo>
                                          <a:pt x="80544" y="153934"/>
                                          <a:pt x="74838" y="160828"/>
                                          <a:pt x="70195" y="167792"/>
                                        </a:cubicBezTo>
                                        <a:cubicBezTo>
                                          <a:pt x="62854" y="178803"/>
                                          <a:pt x="57653" y="191138"/>
                                          <a:pt x="52440" y="203302"/>
                                        </a:cubicBezTo>
                                        <a:cubicBezTo>
                                          <a:pt x="39885" y="232597"/>
                                          <a:pt x="16929" y="292079"/>
                                          <a:pt x="16929" y="292079"/>
                                        </a:cubicBezTo>
                                        <a:cubicBezTo>
                                          <a:pt x="4444" y="391962"/>
                                          <a:pt x="0" y="393110"/>
                                          <a:pt x="16929" y="522898"/>
                                        </a:cubicBezTo>
                                        <a:cubicBezTo>
                                          <a:pt x="18990" y="538700"/>
                                          <a:pt x="27899" y="552868"/>
                                          <a:pt x="34685" y="567287"/>
                                        </a:cubicBezTo>
                                        <a:cubicBezTo>
                                          <a:pt x="51590" y="603210"/>
                                          <a:pt x="70196" y="638308"/>
                                          <a:pt x="87951" y="673819"/>
                                        </a:cubicBezTo>
                                        <a:lnTo>
                                          <a:pt x="105706" y="709329"/>
                                        </a:lnTo>
                                        <a:cubicBezTo>
                                          <a:pt x="112680" y="723278"/>
                                          <a:pt x="143391" y="762089"/>
                                          <a:pt x="150094" y="771473"/>
                                        </a:cubicBezTo>
                                        <a:cubicBezTo>
                                          <a:pt x="156296" y="780155"/>
                                          <a:pt x="161299" y="789684"/>
                                          <a:pt x="167850" y="798106"/>
                                        </a:cubicBezTo>
                                        <a:cubicBezTo>
                                          <a:pt x="182040" y="816350"/>
                                          <a:pt x="198371" y="832882"/>
                                          <a:pt x="212238" y="851372"/>
                                        </a:cubicBezTo>
                                        <a:cubicBezTo>
                                          <a:pt x="225042" y="868443"/>
                                          <a:pt x="236770" y="886340"/>
                                          <a:pt x="247749" y="904638"/>
                                        </a:cubicBezTo>
                                        <a:cubicBezTo>
                                          <a:pt x="256627" y="919434"/>
                                          <a:pt x="264029" y="935223"/>
                                          <a:pt x="274382" y="949027"/>
                                        </a:cubicBezTo>
                                        <a:cubicBezTo>
                                          <a:pt x="281915" y="959071"/>
                                          <a:pt x="293307" y="965750"/>
                                          <a:pt x="301015" y="975660"/>
                                        </a:cubicBezTo>
                                        <a:cubicBezTo>
                                          <a:pt x="314116" y="992504"/>
                                          <a:pt x="324688" y="1011171"/>
                                          <a:pt x="336525" y="1028926"/>
                                        </a:cubicBezTo>
                                        <a:lnTo>
                                          <a:pt x="354281" y="1055559"/>
                                        </a:lnTo>
                                        <a:cubicBezTo>
                                          <a:pt x="368210" y="1076451"/>
                                          <a:pt x="392481" y="1088737"/>
                                          <a:pt x="407547" y="1108825"/>
                                        </a:cubicBezTo>
                                        <a:cubicBezTo>
                                          <a:pt x="416425" y="1120662"/>
                                          <a:pt x="425580" y="1132295"/>
                                          <a:pt x="434180" y="1144335"/>
                                        </a:cubicBezTo>
                                        <a:cubicBezTo>
                                          <a:pt x="440382" y="1153017"/>
                                          <a:pt x="447163" y="1161425"/>
                                          <a:pt x="451935" y="1170968"/>
                                        </a:cubicBezTo>
                                        <a:cubicBezTo>
                                          <a:pt x="456120" y="1179338"/>
                                          <a:pt x="454967" y="1190294"/>
                                          <a:pt x="460813" y="1197601"/>
                                        </a:cubicBezTo>
                                        <a:cubicBezTo>
                                          <a:pt x="467478" y="1205933"/>
                                          <a:pt x="478568" y="1209438"/>
                                          <a:pt x="487446" y="1215357"/>
                                        </a:cubicBezTo>
                                        <a:cubicBezTo>
                                          <a:pt x="493364" y="1227194"/>
                                          <a:pt x="498187" y="1239645"/>
                                          <a:pt x="505201" y="1250867"/>
                                        </a:cubicBezTo>
                                        <a:cubicBezTo>
                                          <a:pt x="525140" y="1282769"/>
                                          <a:pt x="564732" y="1322044"/>
                                          <a:pt x="585100" y="1348522"/>
                                        </a:cubicBezTo>
                                        <a:cubicBezTo>
                                          <a:pt x="598111" y="1365436"/>
                                          <a:pt x="608774" y="1384033"/>
                                          <a:pt x="620611" y="1401788"/>
                                        </a:cubicBezTo>
                                        <a:cubicBezTo>
                                          <a:pt x="643941" y="1436783"/>
                                          <a:pt x="677180" y="1464447"/>
                                          <a:pt x="700510" y="1499442"/>
                                        </a:cubicBezTo>
                                        <a:cubicBezTo>
                                          <a:pt x="712347" y="1517197"/>
                                          <a:pt x="719819" y="1538820"/>
                                          <a:pt x="736021" y="1552708"/>
                                        </a:cubicBezTo>
                                        <a:cubicBezTo>
                                          <a:pt x="756735" y="1570463"/>
                                          <a:pt x="777977" y="1587622"/>
                                          <a:pt x="798164" y="1605974"/>
                                        </a:cubicBezTo>
                                        <a:cubicBezTo>
                                          <a:pt x="810551" y="1617235"/>
                                          <a:pt x="820461" y="1631208"/>
                                          <a:pt x="833675" y="1641485"/>
                                        </a:cubicBezTo>
                                        <a:cubicBezTo>
                                          <a:pt x="873863" y="1672742"/>
                                          <a:pt x="916533" y="1700670"/>
                                          <a:pt x="957962" y="1730262"/>
                                        </a:cubicBezTo>
                                        <a:cubicBezTo>
                                          <a:pt x="978677" y="1745058"/>
                                          <a:pt x="1002106" y="1756650"/>
                                          <a:pt x="1020106" y="1774650"/>
                                        </a:cubicBezTo>
                                        <a:cubicBezTo>
                                          <a:pt x="1031943" y="1786487"/>
                                          <a:pt x="1042403" y="1799884"/>
                                          <a:pt x="1055617" y="1810161"/>
                                        </a:cubicBezTo>
                                        <a:cubicBezTo>
                                          <a:pt x="1069237" y="1820755"/>
                                          <a:pt x="1086385" y="1826201"/>
                                          <a:pt x="1100005" y="1836794"/>
                                        </a:cubicBezTo>
                                        <a:cubicBezTo>
                                          <a:pt x="1163196" y="1885942"/>
                                          <a:pt x="1107861" y="1863085"/>
                                          <a:pt x="1162149" y="1881182"/>
                                        </a:cubicBezTo>
                                        <a:cubicBezTo>
                                          <a:pt x="1233088" y="1952121"/>
                                          <a:pt x="1133893" y="1857232"/>
                                          <a:pt x="1233170" y="1934448"/>
                                        </a:cubicBezTo>
                                        <a:cubicBezTo>
                                          <a:pt x="1246384" y="1944725"/>
                                          <a:pt x="1255821" y="1959242"/>
                                          <a:pt x="1268681" y="1969959"/>
                                        </a:cubicBezTo>
                                        <a:cubicBezTo>
                                          <a:pt x="1349415" y="2037237"/>
                                          <a:pt x="1314655" y="2004066"/>
                                          <a:pt x="1366335" y="2040980"/>
                                        </a:cubicBezTo>
                                        <a:cubicBezTo>
                                          <a:pt x="1378375" y="2049580"/>
                                          <a:pt x="1389535" y="2059406"/>
                                          <a:pt x="1401846" y="2067613"/>
                                        </a:cubicBezTo>
                                        <a:cubicBezTo>
                                          <a:pt x="1416203" y="2077184"/>
                                          <a:pt x="1433133" y="2083017"/>
                                          <a:pt x="1446234" y="2094246"/>
                                        </a:cubicBezTo>
                                        <a:cubicBezTo>
                                          <a:pt x="1474831" y="2118758"/>
                                          <a:pt x="1509288" y="2140457"/>
                                          <a:pt x="1526133" y="2174145"/>
                                        </a:cubicBezTo>
                                        <a:cubicBezTo>
                                          <a:pt x="1532052" y="2185982"/>
                                          <a:pt x="1535276" y="2199608"/>
                                          <a:pt x="1543889" y="2209656"/>
                                        </a:cubicBezTo>
                                        <a:cubicBezTo>
                                          <a:pt x="1614910" y="2292515"/>
                                          <a:pt x="1546847" y="2177104"/>
                                          <a:pt x="1606032" y="2271799"/>
                                        </a:cubicBezTo>
                                        <a:cubicBezTo>
                                          <a:pt x="1613046" y="2283022"/>
                                          <a:pt x="1616096" y="2296541"/>
                                          <a:pt x="1623788" y="2307310"/>
                                        </a:cubicBezTo>
                                        <a:cubicBezTo>
                                          <a:pt x="1631085" y="2317526"/>
                                          <a:pt x="1642250" y="2324411"/>
                                          <a:pt x="1650421" y="2333943"/>
                                        </a:cubicBezTo>
                                        <a:cubicBezTo>
                                          <a:pt x="1660050" y="2345177"/>
                                          <a:pt x="1666592" y="2358992"/>
                                          <a:pt x="1677054" y="2369454"/>
                                        </a:cubicBezTo>
                                        <a:cubicBezTo>
                                          <a:pt x="1736106" y="2428506"/>
                                          <a:pt x="1704110" y="2383593"/>
                                          <a:pt x="1765830" y="2431597"/>
                                        </a:cubicBezTo>
                                        <a:cubicBezTo>
                                          <a:pt x="1779044" y="2441874"/>
                                          <a:pt x="1788127" y="2456831"/>
                                          <a:pt x="1801341" y="2467108"/>
                                        </a:cubicBezTo>
                                        <a:cubicBezTo>
                                          <a:pt x="1814961" y="2477702"/>
                                          <a:pt x="1831925" y="2483388"/>
                                          <a:pt x="1845729" y="2493741"/>
                                        </a:cubicBezTo>
                                        <a:cubicBezTo>
                                          <a:pt x="1879376" y="2518976"/>
                                          <a:pt x="1905766" y="2554831"/>
                                          <a:pt x="1943384" y="2573640"/>
                                        </a:cubicBezTo>
                                        <a:cubicBezTo>
                                          <a:pt x="2029246" y="2616571"/>
                                          <a:pt x="1942424" y="2568481"/>
                                          <a:pt x="1996650" y="2609151"/>
                                        </a:cubicBezTo>
                                        <a:cubicBezTo>
                                          <a:pt x="2013721" y="2621955"/>
                                          <a:pt x="2033253" y="2631331"/>
                                          <a:pt x="2049916" y="2644662"/>
                                        </a:cubicBezTo>
                                        <a:cubicBezTo>
                                          <a:pt x="2062987" y="2655119"/>
                                          <a:pt x="2071888" y="2670326"/>
                                          <a:pt x="2085426" y="2680172"/>
                                        </a:cubicBezTo>
                                        <a:cubicBezTo>
                                          <a:pt x="2104721" y="2694205"/>
                                          <a:pt x="2128156" y="2701816"/>
                                          <a:pt x="2147570" y="2715683"/>
                                        </a:cubicBezTo>
                                        <a:cubicBezTo>
                                          <a:pt x="2169771" y="2731541"/>
                                          <a:pt x="2189435" y="2750698"/>
                                          <a:pt x="2209714" y="2768949"/>
                                        </a:cubicBezTo>
                                        <a:cubicBezTo>
                                          <a:pt x="2219046" y="2777348"/>
                                          <a:pt x="2226303" y="2788049"/>
                                          <a:pt x="2236347" y="2795582"/>
                                        </a:cubicBezTo>
                                        <a:cubicBezTo>
                                          <a:pt x="2250151" y="2805935"/>
                                          <a:pt x="2266378" y="2812644"/>
                                          <a:pt x="2280735" y="2822215"/>
                                        </a:cubicBezTo>
                                        <a:cubicBezTo>
                                          <a:pt x="2293046" y="2830422"/>
                                          <a:pt x="2303935" y="2840641"/>
                                          <a:pt x="2316246" y="2848848"/>
                                        </a:cubicBezTo>
                                        <a:cubicBezTo>
                                          <a:pt x="2330603" y="2858419"/>
                                          <a:pt x="2346830" y="2865128"/>
                                          <a:pt x="2360634" y="2875481"/>
                                        </a:cubicBezTo>
                                        <a:cubicBezTo>
                                          <a:pt x="2370678" y="2883014"/>
                                          <a:pt x="2377113" y="2894730"/>
                                          <a:pt x="2387267" y="2902114"/>
                                        </a:cubicBezTo>
                                        <a:cubicBezTo>
                                          <a:pt x="2400350" y="2911629"/>
                                          <a:pt x="2466104" y="2953872"/>
                                          <a:pt x="2493799" y="2964258"/>
                                        </a:cubicBezTo>
                                        <a:cubicBezTo>
                                          <a:pt x="2505223" y="2968542"/>
                                          <a:pt x="2517473" y="2970176"/>
                                          <a:pt x="2529310" y="2973135"/>
                                        </a:cubicBezTo>
                                        <a:cubicBezTo>
                                          <a:pt x="2544106" y="2982013"/>
                                          <a:pt x="2557990" y="2992628"/>
                                          <a:pt x="2573698" y="2999768"/>
                                        </a:cubicBezTo>
                                        <a:cubicBezTo>
                                          <a:pt x="2606886" y="3014854"/>
                                          <a:pt x="2665169" y="3026528"/>
                                          <a:pt x="2697986" y="3035279"/>
                                        </a:cubicBezTo>
                                        <a:cubicBezTo>
                                          <a:pt x="2718802" y="3040830"/>
                                          <a:pt x="2739004" y="3048809"/>
                                          <a:pt x="2760129" y="3053034"/>
                                        </a:cubicBezTo>
                                        <a:cubicBezTo>
                                          <a:pt x="2783524" y="3057713"/>
                                          <a:pt x="2807617" y="3057990"/>
                                          <a:pt x="2831151" y="3061912"/>
                                        </a:cubicBezTo>
                                        <a:cubicBezTo>
                                          <a:pt x="2860918" y="3066873"/>
                                          <a:pt x="2889909" y="3076562"/>
                                          <a:pt x="2919927" y="3079667"/>
                                        </a:cubicBezTo>
                                        <a:cubicBezTo>
                                          <a:pt x="3015805" y="3089585"/>
                                          <a:pt x="3402199" y="3096798"/>
                                          <a:pt x="3425955" y="3097423"/>
                                        </a:cubicBezTo>
                                        <a:cubicBezTo>
                                          <a:pt x="3476262" y="3094464"/>
                                          <a:pt x="3526688" y="3093108"/>
                                          <a:pt x="3576875" y="3088545"/>
                                        </a:cubicBezTo>
                                        <a:cubicBezTo>
                                          <a:pt x="3616575" y="3084936"/>
                                          <a:pt x="3615547" y="3080032"/>
                                          <a:pt x="3647896" y="3070790"/>
                                        </a:cubicBezTo>
                                        <a:cubicBezTo>
                                          <a:pt x="3704301" y="3054675"/>
                                          <a:pt x="3663756" y="3071737"/>
                                          <a:pt x="3718918" y="3044157"/>
                                        </a:cubicBezTo>
                                        <a:cubicBezTo>
                                          <a:pt x="3724836" y="3038238"/>
                                          <a:pt x="3730137" y="3031630"/>
                                          <a:pt x="3736673" y="3026401"/>
                                        </a:cubicBezTo>
                                        <a:cubicBezTo>
                                          <a:pt x="3771591" y="2998466"/>
                                          <a:pt x="3758304" y="3019975"/>
                                          <a:pt x="3789939" y="2982013"/>
                                        </a:cubicBezTo>
                                        <a:cubicBezTo>
                                          <a:pt x="3832115" y="2931402"/>
                                          <a:pt x="3787454" y="2979703"/>
                                          <a:pt x="3816572" y="2928747"/>
                                        </a:cubicBezTo>
                                        <a:cubicBezTo>
                                          <a:pt x="3823913" y="2915900"/>
                                          <a:pt x="3834327" y="2905073"/>
                                          <a:pt x="3843205" y="2893236"/>
                                        </a:cubicBezTo>
                                        <a:lnTo>
                                          <a:pt x="3869838" y="2813337"/>
                                        </a:lnTo>
                                        <a:cubicBezTo>
                                          <a:pt x="3876586" y="2793093"/>
                                          <a:pt x="3894370" y="2778369"/>
                                          <a:pt x="3905349" y="2760071"/>
                                        </a:cubicBezTo>
                                        <a:cubicBezTo>
                                          <a:pt x="3951480" y="2683187"/>
                                          <a:pt x="3921203" y="2729157"/>
                                          <a:pt x="4003003" y="2626906"/>
                                        </a:cubicBezTo>
                                        <a:cubicBezTo>
                                          <a:pt x="4016333" y="2610243"/>
                                          <a:pt x="4026677" y="2591395"/>
                                          <a:pt x="4038514" y="2573640"/>
                                        </a:cubicBezTo>
                                        <a:lnTo>
                                          <a:pt x="4056269" y="2547007"/>
                                        </a:lnTo>
                                        <a:cubicBezTo>
                                          <a:pt x="4062187" y="2538129"/>
                                          <a:pt x="4069252" y="2529917"/>
                                          <a:pt x="4074024" y="2520374"/>
                                        </a:cubicBezTo>
                                        <a:cubicBezTo>
                                          <a:pt x="4101323" y="2465777"/>
                                          <a:pt x="4084439" y="2495875"/>
                                          <a:pt x="4127290" y="2431597"/>
                                        </a:cubicBezTo>
                                        <a:cubicBezTo>
                                          <a:pt x="4131933" y="2424633"/>
                                          <a:pt x="4139127" y="2419760"/>
                                          <a:pt x="4145046" y="2413842"/>
                                        </a:cubicBezTo>
                                        <a:cubicBezTo>
                                          <a:pt x="4150964" y="2399046"/>
                                          <a:pt x="4155062" y="2383384"/>
                                          <a:pt x="4162801" y="2369454"/>
                                        </a:cubicBezTo>
                                        <a:cubicBezTo>
                                          <a:pt x="4169987" y="2356520"/>
                                          <a:pt x="4180834" y="2345983"/>
                                          <a:pt x="4189434" y="2333943"/>
                                        </a:cubicBezTo>
                                        <a:cubicBezTo>
                                          <a:pt x="4195636" y="2325261"/>
                                          <a:pt x="4201895" y="2316574"/>
                                          <a:pt x="4207189" y="2307310"/>
                                        </a:cubicBezTo>
                                        <a:cubicBezTo>
                                          <a:pt x="4213755" y="2295819"/>
                                          <a:pt x="4220030" y="2284087"/>
                                          <a:pt x="4224945" y="2271799"/>
                                        </a:cubicBezTo>
                                        <a:cubicBezTo>
                                          <a:pt x="4231896" y="2254422"/>
                                          <a:pt x="4236782" y="2236288"/>
                                          <a:pt x="4242700" y="2218533"/>
                                        </a:cubicBezTo>
                                        <a:lnTo>
                                          <a:pt x="4251578" y="2191900"/>
                                        </a:lnTo>
                                        <a:lnTo>
                                          <a:pt x="4260456" y="2165267"/>
                                        </a:lnTo>
                                        <a:cubicBezTo>
                                          <a:pt x="4269999" y="2136638"/>
                                          <a:pt x="4278211" y="2076491"/>
                                          <a:pt x="4278211" y="2076491"/>
                                        </a:cubicBezTo>
                                        <a:cubicBezTo>
                                          <a:pt x="4275252" y="1890060"/>
                                          <a:pt x="4274896" y="1703569"/>
                                          <a:pt x="4269333" y="1517197"/>
                                        </a:cubicBezTo>
                                        <a:cubicBezTo>
                                          <a:pt x="4268437" y="1487189"/>
                                          <a:pt x="4257981" y="1477975"/>
                                          <a:pt x="4242700" y="1455054"/>
                                        </a:cubicBezTo>
                                        <a:cubicBezTo>
                                          <a:pt x="4236782" y="1437299"/>
                                          <a:pt x="4231341" y="1419377"/>
                                          <a:pt x="4224945" y="1401788"/>
                                        </a:cubicBezTo>
                                        <a:cubicBezTo>
                                          <a:pt x="4219499" y="1386811"/>
                                          <a:pt x="4212228" y="1372517"/>
                                          <a:pt x="4207189" y="1357399"/>
                                        </a:cubicBezTo>
                                        <a:cubicBezTo>
                                          <a:pt x="4203331" y="1345824"/>
                                          <a:pt x="4203118" y="1333103"/>
                                          <a:pt x="4198312" y="1321889"/>
                                        </a:cubicBezTo>
                                        <a:cubicBezTo>
                                          <a:pt x="4184593" y="1289879"/>
                                          <a:pt x="4157419" y="1279201"/>
                                          <a:pt x="4136168" y="1250867"/>
                                        </a:cubicBezTo>
                                        <a:cubicBezTo>
                                          <a:pt x="4123223" y="1233608"/>
                                          <a:pt x="4109413" y="1211707"/>
                                          <a:pt x="4091780" y="1197601"/>
                                        </a:cubicBezTo>
                                        <a:cubicBezTo>
                                          <a:pt x="4083449" y="1190936"/>
                                          <a:pt x="4074025" y="1185764"/>
                                          <a:pt x="4065147" y="1179846"/>
                                        </a:cubicBezTo>
                                        <a:cubicBezTo>
                                          <a:pt x="4056269" y="1168009"/>
                                          <a:pt x="4046356" y="1156882"/>
                                          <a:pt x="4038514" y="1144335"/>
                                        </a:cubicBezTo>
                                        <a:cubicBezTo>
                                          <a:pt x="4031500" y="1133113"/>
                                          <a:pt x="4028883" y="1119271"/>
                                          <a:pt x="4020758" y="1108825"/>
                                        </a:cubicBezTo>
                                        <a:cubicBezTo>
                                          <a:pt x="3969797" y="1043304"/>
                                          <a:pt x="3993285" y="1082971"/>
                                          <a:pt x="3949737" y="1046681"/>
                                        </a:cubicBezTo>
                                        <a:cubicBezTo>
                                          <a:pt x="3915388" y="1018057"/>
                                          <a:pt x="3929911" y="1017597"/>
                                          <a:pt x="3887593" y="993415"/>
                                        </a:cubicBezTo>
                                        <a:cubicBezTo>
                                          <a:pt x="3879468" y="988772"/>
                                          <a:pt x="3869330" y="988722"/>
                                          <a:pt x="3860960" y="984537"/>
                                        </a:cubicBezTo>
                                        <a:cubicBezTo>
                                          <a:pt x="3821997" y="965056"/>
                                          <a:pt x="3845506" y="964590"/>
                                          <a:pt x="3798817" y="949027"/>
                                        </a:cubicBezTo>
                                        <a:cubicBezTo>
                                          <a:pt x="3775667" y="941310"/>
                                          <a:pt x="3727795" y="931271"/>
                                          <a:pt x="3727795" y="931271"/>
                                        </a:cubicBezTo>
                                        <a:cubicBezTo>
                                          <a:pt x="3718917" y="925353"/>
                                          <a:pt x="3710912" y="917849"/>
                                          <a:pt x="3701162" y="913516"/>
                                        </a:cubicBezTo>
                                        <a:cubicBezTo>
                                          <a:pt x="3667563" y="898583"/>
                                          <a:pt x="3638852" y="893309"/>
                                          <a:pt x="3603508" y="886883"/>
                                        </a:cubicBezTo>
                                        <a:cubicBezTo>
                                          <a:pt x="3585798" y="883663"/>
                                          <a:pt x="3567893" y="881535"/>
                                          <a:pt x="3550242" y="878005"/>
                                        </a:cubicBezTo>
                                        <a:cubicBezTo>
                                          <a:pt x="3538278" y="875612"/>
                                          <a:pt x="3526568" y="872087"/>
                                          <a:pt x="3514731" y="869128"/>
                                        </a:cubicBezTo>
                                        <a:lnTo>
                                          <a:pt x="3141869" y="878005"/>
                                        </a:lnTo>
                                        <a:cubicBezTo>
                                          <a:pt x="3123884" y="878754"/>
                                          <a:pt x="3106603" y="886883"/>
                                          <a:pt x="3088603" y="886883"/>
                                        </a:cubicBezTo>
                                        <a:cubicBezTo>
                                          <a:pt x="2973155" y="886883"/>
                                          <a:pt x="2857784" y="880964"/>
                                          <a:pt x="2742374" y="878005"/>
                                        </a:cubicBezTo>
                                        <a:cubicBezTo>
                                          <a:pt x="2730537" y="875046"/>
                                          <a:pt x="2718595" y="872480"/>
                                          <a:pt x="2706863" y="869128"/>
                                        </a:cubicBezTo>
                                        <a:cubicBezTo>
                                          <a:pt x="2697865" y="866557"/>
                                          <a:pt x="2689308" y="862520"/>
                                          <a:pt x="2680230" y="860250"/>
                                        </a:cubicBezTo>
                                        <a:cubicBezTo>
                                          <a:pt x="2665592" y="856590"/>
                                          <a:pt x="2650572" y="854645"/>
                                          <a:pt x="2635842" y="851372"/>
                                        </a:cubicBezTo>
                                        <a:cubicBezTo>
                                          <a:pt x="2573392" y="837494"/>
                                          <a:pt x="2625605" y="848448"/>
                                          <a:pt x="2573698" y="833617"/>
                                        </a:cubicBezTo>
                                        <a:cubicBezTo>
                                          <a:pt x="2561966" y="830265"/>
                                          <a:pt x="2549763" y="828597"/>
                                          <a:pt x="2538188" y="824739"/>
                                        </a:cubicBezTo>
                                        <a:cubicBezTo>
                                          <a:pt x="2523070" y="819700"/>
                                          <a:pt x="2508827" y="812288"/>
                                          <a:pt x="2493799" y="806984"/>
                                        </a:cubicBezTo>
                                        <a:cubicBezTo>
                                          <a:pt x="2458501" y="794526"/>
                                          <a:pt x="2422778" y="783310"/>
                                          <a:pt x="2387267" y="771473"/>
                                        </a:cubicBezTo>
                                        <a:cubicBezTo>
                                          <a:pt x="2372149" y="766434"/>
                                          <a:pt x="2358143" y="758297"/>
                                          <a:pt x="2342879" y="753718"/>
                                        </a:cubicBezTo>
                                        <a:cubicBezTo>
                                          <a:pt x="2328426" y="749382"/>
                                          <a:pt x="2312943" y="749176"/>
                                          <a:pt x="2298490" y="744840"/>
                                        </a:cubicBezTo>
                                        <a:cubicBezTo>
                                          <a:pt x="2283226" y="740261"/>
                                          <a:pt x="2269023" y="732680"/>
                                          <a:pt x="2254102" y="727085"/>
                                        </a:cubicBezTo>
                                        <a:cubicBezTo>
                                          <a:pt x="2245340" y="723799"/>
                                          <a:pt x="2236070" y="721893"/>
                                          <a:pt x="2227469" y="718207"/>
                                        </a:cubicBezTo>
                                        <a:cubicBezTo>
                                          <a:pt x="2215305" y="712994"/>
                                          <a:pt x="2204349" y="705099"/>
                                          <a:pt x="2191958" y="700452"/>
                                        </a:cubicBezTo>
                                        <a:cubicBezTo>
                                          <a:pt x="2180534" y="696168"/>
                                          <a:pt x="2167710" y="696267"/>
                                          <a:pt x="2156448" y="691574"/>
                                        </a:cubicBezTo>
                                        <a:cubicBezTo>
                                          <a:pt x="2033554" y="640367"/>
                                          <a:pt x="2129985" y="667202"/>
                                          <a:pt x="2049916" y="647186"/>
                                        </a:cubicBezTo>
                                        <a:cubicBezTo>
                                          <a:pt x="2041038" y="641267"/>
                                          <a:pt x="2032971" y="633901"/>
                                          <a:pt x="2023283" y="629430"/>
                                        </a:cubicBezTo>
                                        <a:cubicBezTo>
                                          <a:pt x="1994345" y="616074"/>
                                          <a:pt x="1964098" y="605757"/>
                                          <a:pt x="1934506" y="593920"/>
                                        </a:cubicBezTo>
                                        <a:cubicBezTo>
                                          <a:pt x="1914503" y="585919"/>
                                          <a:pt x="1892800" y="582977"/>
                                          <a:pt x="1872362" y="576164"/>
                                        </a:cubicBezTo>
                                        <a:cubicBezTo>
                                          <a:pt x="1846563" y="567564"/>
                                          <a:pt x="1796111" y="544947"/>
                                          <a:pt x="1774708" y="531776"/>
                                        </a:cubicBezTo>
                                        <a:cubicBezTo>
                                          <a:pt x="1753028" y="518435"/>
                                          <a:pt x="1733745" y="501509"/>
                                          <a:pt x="1712564" y="487388"/>
                                        </a:cubicBezTo>
                                        <a:cubicBezTo>
                                          <a:pt x="1546692" y="376807"/>
                                          <a:pt x="1768081" y="527636"/>
                                          <a:pt x="1632665" y="442999"/>
                                        </a:cubicBezTo>
                                        <a:cubicBezTo>
                                          <a:pt x="1609510" y="428527"/>
                                          <a:pt x="1567027" y="388569"/>
                                          <a:pt x="1543889" y="380856"/>
                                        </a:cubicBezTo>
                                        <a:lnTo>
                                          <a:pt x="1517256" y="371978"/>
                                        </a:lnTo>
                                        <a:cubicBezTo>
                                          <a:pt x="1505419" y="363100"/>
                                          <a:pt x="1494592" y="352686"/>
                                          <a:pt x="1481745" y="345345"/>
                                        </a:cubicBezTo>
                                        <a:cubicBezTo>
                                          <a:pt x="1471836" y="339683"/>
                                          <a:pt x="1427293" y="329513"/>
                                          <a:pt x="1419601" y="327590"/>
                                        </a:cubicBezTo>
                                        <a:cubicBezTo>
                                          <a:pt x="1381770" y="302368"/>
                                          <a:pt x="1375661" y="296705"/>
                                          <a:pt x="1321947" y="274324"/>
                                        </a:cubicBezTo>
                                        <a:cubicBezTo>
                                          <a:pt x="1310684" y="269631"/>
                                          <a:pt x="1297926" y="269550"/>
                                          <a:pt x="1286436" y="265446"/>
                                        </a:cubicBezTo>
                                        <a:cubicBezTo>
                                          <a:pt x="1091843" y="195948"/>
                                          <a:pt x="1265001" y="256260"/>
                                          <a:pt x="1162149" y="212180"/>
                                        </a:cubicBezTo>
                                        <a:cubicBezTo>
                                          <a:pt x="1144314" y="204536"/>
                                          <a:pt x="1118031" y="198931"/>
                                          <a:pt x="1100005" y="194425"/>
                                        </a:cubicBezTo>
                                        <a:cubicBezTo>
                                          <a:pt x="1033141" y="149847"/>
                                          <a:pt x="1118120" y="202188"/>
                                          <a:pt x="1037861" y="167792"/>
                                        </a:cubicBezTo>
                                        <a:cubicBezTo>
                                          <a:pt x="1028054" y="163589"/>
                                          <a:pt x="1021077" y="154140"/>
                                          <a:pt x="1011228" y="150036"/>
                                        </a:cubicBezTo>
                                        <a:cubicBezTo>
                                          <a:pt x="985314" y="139238"/>
                                          <a:pt x="957962" y="132281"/>
                                          <a:pt x="931329" y="123403"/>
                                        </a:cubicBezTo>
                                        <a:lnTo>
                                          <a:pt x="931329" y="123403"/>
                                        </a:lnTo>
                                        <a:cubicBezTo>
                                          <a:pt x="919946" y="120558"/>
                                          <a:pt x="881925" y="112018"/>
                                          <a:pt x="869186" y="105648"/>
                                        </a:cubicBezTo>
                                        <a:cubicBezTo>
                                          <a:pt x="859643" y="100876"/>
                                          <a:pt x="851817" y="93187"/>
                                          <a:pt x="842553" y="87893"/>
                                        </a:cubicBezTo>
                                        <a:cubicBezTo>
                                          <a:pt x="820893" y="75516"/>
                                          <a:pt x="785488" y="59993"/>
                                          <a:pt x="762654" y="52382"/>
                                        </a:cubicBezTo>
                                        <a:cubicBezTo>
                                          <a:pt x="735303" y="43265"/>
                                          <a:pt x="710914" y="41667"/>
                                          <a:pt x="682755" y="34627"/>
                                        </a:cubicBezTo>
                                        <a:cubicBezTo>
                                          <a:pt x="673676" y="32357"/>
                                          <a:pt x="665298" y="27584"/>
                                          <a:pt x="656122" y="25749"/>
                                        </a:cubicBezTo>
                                        <a:cubicBezTo>
                                          <a:pt x="635603" y="21645"/>
                                          <a:pt x="614660" y="20053"/>
                                          <a:pt x="593978" y="16871"/>
                                        </a:cubicBezTo>
                                        <a:cubicBezTo>
                                          <a:pt x="576187" y="14134"/>
                                          <a:pt x="558467" y="10953"/>
                                          <a:pt x="540712" y="7994"/>
                                        </a:cubicBezTo>
                                        <a:cubicBezTo>
                                          <a:pt x="362227" y="17909"/>
                                          <a:pt x="431524" y="0"/>
                                          <a:pt x="327648" y="34627"/>
                                        </a:cubicBezTo>
                                        <a:cubicBezTo>
                                          <a:pt x="317526" y="38001"/>
                                          <a:pt x="310765" y="48049"/>
                                          <a:pt x="301015" y="52382"/>
                                        </a:cubicBezTo>
                                        <a:cubicBezTo>
                                          <a:pt x="283912" y="59983"/>
                                          <a:pt x="247749" y="70137"/>
                                          <a:pt x="247749" y="70137"/>
                                        </a:cubicBezTo>
                                        <a:cubicBezTo>
                                          <a:pt x="216191" y="91176"/>
                                          <a:pt x="240351" y="77535"/>
                                          <a:pt x="238871" y="79015"/>
                                        </a:cubicBezTo>
                                        <a:close/>
                                      </a:path>
                                    </a:pathLst>
                                  </a:custGeom>
                                  <a:noFill/>
                                  <a:ln w="25400">
                                    <a:solidFill>
                                      <a:srgbClr val="00B05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lc:lockedCanvas>
                          </a:graphicData>
                        </a:graphic>
                      </wp:inline>
                    </w:drawing>
                  </w:r>
                </w:p>
                <w:p w:rsidR="00753BF3" w:rsidRPr="007C4C3A" w:rsidRDefault="00753BF3" w:rsidP="00753BF3">
                  <w:pPr>
                    <w:rPr>
                      <w:rFonts w:eastAsiaTheme="minorEastAsia"/>
                      <w:i/>
                      <w:lang w:eastAsia="zh-CN"/>
                    </w:rPr>
                  </w:pPr>
                  <w:r w:rsidRPr="007C4C3A">
                    <w:rPr>
                      <w:rFonts w:eastAsiaTheme="minorEastAsia" w:hint="eastAsia"/>
                      <w:i/>
                      <w:lang w:eastAsia="zh-CN"/>
                    </w:rPr>
                    <w:t xml:space="preserve">Note: Group owned by </w:t>
                  </w:r>
                  <w:r>
                    <w:rPr>
                      <w:rFonts w:eastAsiaTheme="minorEastAsia" w:hint="eastAsia"/>
                      <w:i/>
                      <w:lang w:eastAsia="zh-CN"/>
                    </w:rPr>
                    <w:t>primary</w:t>
                  </w:r>
                  <w:r w:rsidRPr="007C4C3A">
                    <w:rPr>
                      <w:rFonts w:eastAsiaTheme="minorEastAsia" w:hint="eastAsia"/>
                      <w:i/>
                      <w:lang w:eastAsia="zh-CN"/>
                    </w:rPr>
                    <w:t xml:space="preserve"> system can also contain members from </w:t>
                  </w:r>
                  <w:r>
                    <w:rPr>
                      <w:rFonts w:eastAsiaTheme="minorEastAsia" w:hint="eastAsia"/>
                      <w:i/>
                      <w:lang w:eastAsia="zh-CN"/>
                    </w:rPr>
                    <w:t>partner</w:t>
                  </w:r>
                  <w:r w:rsidRPr="007C4C3A">
                    <w:rPr>
                      <w:rFonts w:eastAsiaTheme="minorEastAsia" w:hint="eastAsia"/>
                      <w:i/>
                      <w:lang w:eastAsia="zh-CN"/>
                    </w:rPr>
                    <w:t xml:space="preserve"> system, so </w:t>
                  </w:r>
                  <w:proofErr w:type="spellStart"/>
                  <w:r w:rsidRPr="007C4C3A">
                    <w:rPr>
                      <w:rFonts w:eastAsiaTheme="minorEastAsia" w:hint="eastAsia"/>
                      <w:i/>
                      <w:lang w:eastAsia="zh-CN"/>
                    </w:rPr>
                    <w:t>UE</w:t>
                  </w:r>
                  <w:r>
                    <w:rPr>
                      <w:rFonts w:eastAsiaTheme="minorEastAsia" w:hint="eastAsia"/>
                      <w:i/>
                      <w:lang w:eastAsia="zh-CN"/>
                    </w:rPr>
                    <w:t>w</w:t>
                  </w:r>
                  <w:proofErr w:type="spellEnd"/>
                  <w:r w:rsidRPr="007C4C3A">
                    <w:rPr>
                      <w:rFonts w:eastAsiaTheme="minorEastAsia" w:hint="eastAsia"/>
                      <w:i/>
                      <w:lang w:eastAsia="zh-CN"/>
                    </w:rPr>
                    <w:t xml:space="preserve">, </w:t>
                  </w:r>
                  <w:proofErr w:type="spellStart"/>
                  <w:r w:rsidRPr="007C4C3A">
                    <w:rPr>
                      <w:rFonts w:eastAsiaTheme="minorEastAsia" w:hint="eastAsia"/>
                      <w:i/>
                      <w:lang w:eastAsia="zh-CN"/>
                    </w:rPr>
                    <w:t>UE</w:t>
                  </w:r>
                  <w:r>
                    <w:rPr>
                      <w:rFonts w:eastAsiaTheme="minorEastAsia" w:hint="eastAsia"/>
                      <w:i/>
                      <w:lang w:eastAsia="zh-CN"/>
                    </w:rPr>
                    <w:t>x</w:t>
                  </w:r>
                  <w:proofErr w:type="spellEnd"/>
                  <w:r>
                    <w:rPr>
                      <w:rFonts w:eastAsiaTheme="minorEastAsia" w:hint="eastAsia"/>
                      <w:i/>
                      <w:lang w:eastAsia="zh-CN"/>
                    </w:rPr>
                    <w:t>,</w:t>
                  </w:r>
                  <w:r w:rsidRPr="00753BF3">
                    <w:rPr>
                      <w:rFonts w:eastAsiaTheme="minorEastAsia" w:hint="eastAsia"/>
                      <w:i/>
                      <w:lang w:eastAsia="zh-CN"/>
                    </w:rPr>
                    <w:t xml:space="preserve"> </w:t>
                  </w:r>
                  <w:proofErr w:type="spellStart"/>
                  <w:r w:rsidRPr="007C4C3A">
                    <w:rPr>
                      <w:rFonts w:eastAsiaTheme="minorEastAsia" w:hint="eastAsia"/>
                      <w:i/>
                      <w:lang w:eastAsia="zh-CN"/>
                    </w:rPr>
                    <w:t>UE</w:t>
                  </w:r>
                  <w:r>
                    <w:rPr>
                      <w:rFonts w:eastAsiaTheme="minorEastAsia" w:hint="eastAsia"/>
                      <w:i/>
                      <w:lang w:eastAsia="zh-CN"/>
                    </w:rPr>
                    <w:t>y</w:t>
                  </w:r>
                  <w:proofErr w:type="spellEnd"/>
                  <w:r w:rsidRPr="007C4C3A">
                    <w:rPr>
                      <w:rFonts w:eastAsiaTheme="minorEastAsia" w:hint="eastAsia"/>
                      <w:i/>
                      <w:lang w:eastAsia="zh-CN"/>
                    </w:rPr>
                    <w:t xml:space="preserve"> and </w:t>
                  </w:r>
                  <w:proofErr w:type="spellStart"/>
                  <w:r w:rsidRPr="007C4C3A">
                    <w:rPr>
                      <w:rFonts w:eastAsiaTheme="minorEastAsia" w:hint="eastAsia"/>
                      <w:i/>
                      <w:lang w:eastAsia="zh-CN"/>
                    </w:rPr>
                    <w:t>UE</w:t>
                  </w:r>
                  <w:r>
                    <w:rPr>
                      <w:rFonts w:eastAsiaTheme="minorEastAsia" w:hint="eastAsia"/>
                      <w:i/>
                      <w:lang w:eastAsia="zh-CN"/>
                    </w:rPr>
                    <w:t>z</w:t>
                  </w:r>
                  <w:proofErr w:type="spellEnd"/>
                  <w:r w:rsidRPr="007C4C3A">
                    <w:rPr>
                      <w:rFonts w:eastAsiaTheme="minorEastAsia" w:hint="eastAsia"/>
                      <w:i/>
                      <w:lang w:eastAsia="zh-CN"/>
                    </w:rPr>
                    <w:t xml:space="preserve"> should also within the communication boundary of UE4</w:t>
                  </w:r>
                </w:p>
                <w:p w:rsidR="00753BF3" w:rsidRDefault="00753BF3" w:rsidP="00753BF3">
                  <w:pPr>
                    <w:ind w:left="960" w:hangingChars="400" w:hanging="960"/>
                    <w:rPr>
                      <w:rFonts w:eastAsiaTheme="minorEastAsia"/>
                      <w:lang w:eastAsia="zh-CN"/>
                    </w:rPr>
                  </w:pPr>
                  <w:r>
                    <w:rPr>
                      <w:rFonts w:eastAsiaTheme="minorEastAsia" w:hint="eastAsia"/>
                      <w:lang w:eastAsia="zh-CN"/>
                    </w:rPr>
                    <w:t xml:space="preserve">      </w:t>
                  </w:r>
                  <w:r>
                    <w:object w:dxaOrig="2667" w:dyaOrig="1215">
                      <v:shape id="_x0000_i1033" type="#_x0000_t75" style="width:133.7pt;height:61.05pt" o:ole="">
                        <v:imagedata r:id="rId19" o:title=""/>
                      </v:shape>
                      <o:OLEObject Type="Embed" ProgID="Visio.Drawing.11" ShapeID="_x0000_i1033" DrawAspect="Content" ObjectID="_1489839507" r:id="rId20"/>
                    </w:object>
                  </w:r>
                </w:p>
                <w:p w:rsidR="00753BF3" w:rsidRDefault="00753BF3" w:rsidP="00753BF3">
                  <w:pPr>
                    <w:rPr>
                      <w:rFonts w:eastAsiaTheme="minorEastAsia"/>
                      <w:lang w:eastAsia="zh-CN"/>
                    </w:rPr>
                  </w:pPr>
                  <w:r>
                    <w:object w:dxaOrig="9976" w:dyaOrig="5071">
                      <v:shape id="_x0000_i1034" type="#_x0000_t75" style="width:393.45pt;height:200.55pt" o:ole="">
                        <v:imagedata r:id="rId21" o:title=""/>
                      </v:shape>
                      <o:OLEObject Type="Embed" ProgID="Visio.Drawing.11" ShapeID="_x0000_i1034" DrawAspect="Content" ObjectID="_1489839508" r:id="rId22"/>
                    </w:object>
                  </w:r>
                </w:p>
                <w:p w:rsidR="00753BF3" w:rsidRPr="005E0DC6" w:rsidRDefault="00753BF3" w:rsidP="00753BF3">
                  <w:pPr>
                    <w:rPr>
                      <w:rFonts w:eastAsiaTheme="minorEastAsia"/>
                      <w:lang w:eastAsia="zh-CN"/>
                    </w:rPr>
                  </w:pPr>
                </w:p>
              </w:txbxContent>
            </v:textbox>
          </v:shape>
        </w:pict>
      </w: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7C4C3A" w:rsidRDefault="007C4C3A"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r w:rsidRPr="00E10784">
        <w:rPr>
          <w:rFonts w:eastAsiaTheme="minorEastAsia"/>
          <w:noProof/>
          <w:lang w:val="en-US" w:eastAsia="zh-CN"/>
        </w:rPr>
        <w:drawing>
          <wp:inline distT="0" distB="0" distL="0" distR="0">
            <wp:extent cx="5274310" cy="2510791"/>
            <wp:effectExtent l="19050" t="0" r="0" b="0"/>
            <wp:docPr id="23" name="对象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61574" cy="3504471"/>
                      <a:chOff x="539552" y="188640"/>
                      <a:chExt cx="7361574" cy="3504471"/>
                    </a:xfrm>
                  </a:grpSpPr>
                  <a:grpSp>
                    <a:nvGrpSpPr>
                      <a:cNvPr id="2" name="组合 69"/>
                      <a:cNvGrpSpPr/>
                    </a:nvGrpSpPr>
                    <a:grpSpPr>
                      <a:xfrm>
                        <a:off x="539552" y="476672"/>
                        <a:ext cx="7272808" cy="2976524"/>
                        <a:chOff x="436159" y="1233549"/>
                        <a:chExt cx="8857228" cy="3742950"/>
                      </a:xfrm>
                    </a:grpSpPr>
                    <a:sp>
                      <a:nvSpPr>
                        <a:cNvPr id="4" name="TextBox 3"/>
                        <a:cNvSpPr txBox="1"/>
                      </a:nvSpPr>
                      <a:spPr>
                        <a:xfrm>
                          <a:off x="5490454" y="1812461"/>
                          <a:ext cx="590226" cy="430887"/>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cxnSp>
                      <a:nvCxnSpPr>
                        <a:cNvPr id="5" name="Straight Connector 28"/>
                        <a:cNvCxnSpPr/>
                      </a:nvCxnSpPr>
                      <a:spPr>
                        <a:xfrm>
                          <a:off x="6399441" y="1414648"/>
                          <a:ext cx="768268"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6" name="TextBox 5"/>
                        <a:cNvSpPr txBox="1"/>
                      </a:nvSpPr>
                      <a:spPr>
                        <a:xfrm>
                          <a:off x="7188699" y="1233549"/>
                          <a:ext cx="1308371" cy="261609"/>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Physical connection</a:t>
                            </a:r>
                            <a:endParaRPr lang="en-US" sz="1050" dirty="0"/>
                          </a:p>
                        </a:txBody>
                        <a:useSpRect/>
                      </a:txSp>
                    </a:sp>
                    <a:cxnSp>
                      <a:nvCxnSpPr>
                        <a:cNvPr id="7" name="Straight Connector 31"/>
                        <a:cNvCxnSpPr/>
                      </a:nvCxnSpPr>
                      <a:spPr>
                        <a:xfrm>
                          <a:off x="3276600" y="2133600"/>
                          <a:ext cx="1981200"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8" name="TextBox 7"/>
                        <a:cNvSpPr txBox="1"/>
                      </a:nvSpPr>
                      <a:spPr>
                        <a:xfrm>
                          <a:off x="7188699" y="1505197"/>
                          <a:ext cx="2104688" cy="511368"/>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Logical connection </a:t>
                            </a:r>
                            <a:r>
                              <a:rPr lang="en-US" altLang="zh-CN" sz="1050" dirty="0" smtClean="0"/>
                              <a:t>for SIP signaling for </a:t>
                            </a:r>
                            <a:r>
                              <a:rPr lang="en-US" altLang="zh-CN" sz="1050" dirty="0" smtClean="0"/>
                              <a:t>PTT service</a:t>
                            </a:r>
                            <a:r>
                              <a:rPr lang="en-US" sz="1050" dirty="0" smtClean="0"/>
                              <a:t> </a:t>
                            </a:r>
                            <a:endParaRPr lang="en-US" sz="1050" dirty="0"/>
                          </a:p>
                        </a:txBody>
                        <a:useSpRect/>
                      </a:txSp>
                    </a:sp>
                    <a:grpSp>
                      <a:nvGrpSpPr>
                        <a:cNvPr id="9" name="组合 10"/>
                        <a:cNvGrpSpPr/>
                      </a:nvGrpSpPr>
                      <a:grpSpPr>
                        <a:xfrm>
                          <a:off x="436159" y="1600199"/>
                          <a:ext cx="7488640" cy="3376300"/>
                          <a:chOff x="228600" y="2189322"/>
                          <a:chExt cx="8688133" cy="4386895"/>
                        </a:xfrm>
                      </a:grpSpPr>
                      <a:sp>
                        <a:nvSpPr>
                          <a:cNvPr id="12" name="Rectangle 3"/>
                          <a:cNvSpPr/>
                        </a:nvSpPr>
                        <a:spPr>
                          <a:xfrm>
                            <a:off x="304800" y="2872582"/>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Oval 4"/>
                          <a:cNvSpPr/>
                        </a:nvSpPr>
                        <a:spPr>
                          <a:xfrm>
                            <a:off x="1524000" y="3352800"/>
                            <a:ext cx="3055511" cy="2209800"/>
                          </a:xfrm>
                          <a:prstGeom prst="ellipse">
                            <a:avLst/>
                          </a:prstGeom>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228600" y="289559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UE1</a:t>
                              </a:r>
                              <a:endParaRPr lang="en-US" sz="1050" dirty="0"/>
                            </a:p>
                          </a:txBody>
                          <a:useSpRect/>
                        </a:txSp>
                      </a:sp>
                      <a:sp>
                        <a:nvSpPr>
                          <a:cNvPr id="15"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2626543" y="2419395"/>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17" name="Rectangle 8"/>
                          <a:cNvSpPr/>
                        </a:nvSpPr>
                        <a:spPr>
                          <a:xfrm>
                            <a:off x="304800" y="3710783"/>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228600" y="3733801"/>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UE2</a:t>
                              </a:r>
                              <a:endParaRPr lang="en-US" sz="1050" dirty="0"/>
                            </a:p>
                          </a:txBody>
                          <a:useSpRect/>
                        </a:txSp>
                      </a:sp>
                      <a:sp>
                        <a:nvSpPr>
                          <a:cNvPr id="19" name="Rectangle 10"/>
                          <a:cNvSpPr/>
                        </a:nvSpPr>
                        <a:spPr>
                          <a:xfrm>
                            <a:off x="304800" y="4548984"/>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a:off x="228600" y="4572003"/>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UE3</a:t>
                              </a:r>
                              <a:endParaRPr lang="en-US" sz="1050" dirty="0"/>
                            </a:p>
                          </a:txBody>
                          <a:useSpRect/>
                        </a:txSp>
                      </a:sp>
                      <a:sp>
                        <a:nvSpPr>
                          <a:cNvPr id="21"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6144228" y="620850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UE4</a:t>
                              </a:r>
                              <a:endParaRPr lang="en-US" sz="1050" dirty="0"/>
                            </a:p>
                          </a:txBody>
                          <a:useSpRect/>
                        </a:txSp>
                      </a:sp>
                      <a:cxnSp>
                        <a:nvCxnSpPr>
                          <a:cNvPr id="23" name="Straight Connector 15"/>
                          <a:cNvCxnSpPr>
                            <a:stCxn id="14" idx="3"/>
                          </a:cNvCxnSpPr>
                        </a:nvCxnSpPr>
                        <a:spPr>
                          <a:xfrm>
                            <a:off x="710650" y="3065556"/>
                            <a:ext cx="993721" cy="923435"/>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4" name="Straight Connector 17"/>
                          <a:cNvCxnSpPr/>
                        </a:nvCxnSpPr>
                        <a:spPr>
                          <a:xfrm>
                            <a:off x="1704372" y="3988990"/>
                            <a:ext cx="914400" cy="914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18"/>
                          <a:cNvCxnSpPr>
                            <a:stCxn id="15" idx="2"/>
                          </a:cNvCxnSpPr>
                        </a:nvCxnSpPr>
                        <a:spPr>
                          <a:xfrm>
                            <a:off x="3051755" y="3123880"/>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6" name="Straight Connector 22"/>
                          <a:cNvCxnSpPr>
                            <a:endCxn id="55" idx="4"/>
                          </a:cNvCxnSpPr>
                        </a:nvCxnSpPr>
                        <a:spPr>
                          <a:xfrm flipH="1" flipV="1">
                            <a:off x="6366456" y="5661498"/>
                            <a:ext cx="40464" cy="51135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7" name="Straight Connector 24"/>
                          <a:cNvCxnSpPr/>
                        </a:nvCxnSpPr>
                        <a:spPr>
                          <a:xfrm flipV="1">
                            <a:off x="734028" y="4451868"/>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8" name="Straight Connector 26"/>
                          <a:cNvCxnSpPr/>
                        </a:nvCxnSpPr>
                        <a:spPr>
                          <a:xfrm>
                            <a:off x="762000" y="3930308"/>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9" name="Straight Connector 33"/>
                          <a:cNvCxnSpPr>
                            <a:stCxn id="14" idx="3"/>
                            <a:endCxn id="15" idx="1"/>
                          </a:cNvCxnSpPr>
                        </a:nvCxnSpPr>
                        <a:spPr>
                          <a:xfrm flipV="1">
                            <a:off x="710650" y="2742879"/>
                            <a:ext cx="1883905" cy="32267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0" name="Straight Connector 35"/>
                          <a:cNvCxnSpPr>
                            <a:stCxn id="17" idx="3"/>
                            <a:endCxn id="16" idx="1"/>
                          </a:cNvCxnSpPr>
                        </a:nvCxnSpPr>
                        <a:spPr>
                          <a:xfrm flipV="1">
                            <a:off x="749152" y="2699326"/>
                            <a:ext cx="1877391" cy="1213466"/>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1" name="Straight Connector 39"/>
                          <a:cNvCxnSpPr>
                            <a:stCxn id="21" idx="1"/>
                          </a:cNvCxnSpPr>
                        </a:nvCxnSpPr>
                        <a:spPr>
                          <a:xfrm flipH="1" flipV="1">
                            <a:off x="3347198" y="3080396"/>
                            <a:ext cx="2837546" cy="329381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2" name="Straight Connector 40"/>
                          <a:cNvCxnSpPr>
                            <a:stCxn id="20" idx="3"/>
                            <a:endCxn id="16" idx="1"/>
                          </a:cNvCxnSpPr>
                        </a:nvCxnSpPr>
                        <a:spPr>
                          <a:xfrm flipV="1">
                            <a:off x="710650" y="2699326"/>
                            <a:ext cx="1915892" cy="20426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3581401" y="2438399"/>
                            <a:ext cx="733119"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34" name="TextBox 33"/>
                          <a:cNvSpPr txBox="1"/>
                        </a:nvSpPr>
                        <a:spPr>
                          <a:xfrm>
                            <a:off x="2513225" y="4239638"/>
                            <a:ext cx="104928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Home</a:t>
                              </a:r>
                              <a:endParaRPr lang="en-US" sz="1050" dirty="0"/>
                            </a:p>
                          </a:txBody>
                          <a:useSpRect/>
                        </a:txSp>
                      </a:sp>
                      <a:sp>
                        <a:nvSpPr>
                          <a:cNvPr id="35" name="Rectangle 50"/>
                          <a:cNvSpPr/>
                        </a:nvSpPr>
                        <a:spPr>
                          <a:xfrm>
                            <a:off x="8472381" y="2971480"/>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8396181" y="2994498"/>
                            <a:ext cx="515526"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UEw</a:t>
                              </a:r>
                              <a:endParaRPr lang="en-US" sz="1050" dirty="0"/>
                            </a:p>
                          </a:txBody>
                          <a:useSpRect/>
                        </a:txSp>
                      </a:sp>
                      <a:sp>
                        <a:nvSpPr>
                          <a:cNvPr id="37" name="Rectangle 53"/>
                          <a:cNvSpPr/>
                        </a:nvSpPr>
                        <a:spPr>
                          <a:xfrm>
                            <a:off x="5925013" y="2468723"/>
                            <a:ext cx="914400" cy="762000"/>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TextBox 37"/>
                          <a:cNvSpPr txBox="1"/>
                        </a:nvSpPr>
                        <a:spPr>
                          <a:xfrm>
                            <a:off x="5957001" y="2526238"/>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39" name="Rectangle 55"/>
                          <a:cNvSpPr/>
                        </a:nvSpPr>
                        <a:spPr>
                          <a:xfrm>
                            <a:off x="8472381" y="3809681"/>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TextBox 39"/>
                          <a:cNvSpPr txBox="1"/>
                        </a:nvSpPr>
                        <a:spPr>
                          <a:xfrm>
                            <a:off x="8396181" y="3832698"/>
                            <a:ext cx="46903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UEx</a:t>
                              </a:r>
                              <a:endParaRPr lang="en-US" sz="1050" dirty="0"/>
                            </a:p>
                          </a:txBody>
                          <a:useSpRect/>
                        </a:txSp>
                      </a:sp>
                      <a:sp>
                        <a:nvSpPr>
                          <a:cNvPr id="41" name="Rectangle 57"/>
                          <a:cNvSpPr/>
                        </a:nvSpPr>
                        <a:spPr>
                          <a:xfrm>
                            <a:off x="8472381" y="4647882"/>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8396181" y="4670900"/>
                            <a:ext cx="4727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UEy</a:t>
                              </a:r>
                              <a:endParaRPr lang="en-US" sz="1050" dirty="0"/>
                            </a:p>
                          </a:txBody>
                          <a:useSpRect/>
                        </a:txSp>
                      </a:sp>
                      <a:sp>
                        <a:nvSpPr>
                          <a:cNvPr id="43" name="Rectangle 59"/>
                          <a:cNvSpPr/>
                        </a:nvSpPr>
                        <a:spPr>
                          <a:xfrm>
                            <a:off x="8472381" y="5486083"/>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TextBox 43"/>
                          <a:cNvSpPr txBox="1"/>
                        </a:nvSpPr>
                        <a:spPr>
                          <a:xfrm>
                            <a:off x="8396181" y="5509101"/>
                            <a:ext cx="4634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UEz</a:t>
                              </a:r>
                              <a:endParaRPr lang="en-US" sz="1050" dirty="0"/>
                            </a:p>
                          </a:txBody>
                          <a:useSpRect/>
                        </a:txSp>
                      </a:sp>
                      <a:cxnSp>
                        <a:nvCxnSpPr>
                          <a:cNvPr id="45" name="Straight Connector 61"/>
                          <a:cNvCxnSpPr/>
                        </a:nvCxnSpPr>
                        <a:spPr>
                          <a:xfrm>
                            <a:off x="7571659" y="4819898"/>
                            <a:ext cx="914400" cy="914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6" name="Straight Connector 63"/>
                          <a:cNvCxnSpPr>
                            <a:stCxn id="37" idx="2"/>
                          </a:cNvCxnSpPr>
                        </a:nvCxnSpPr>
                        <a:spPr>
                          <a:xfrm>
                            <a:off x="6382213" y="3230723"/>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7" name="Straight Connector 64"/>
                          <a:cNvCxnSpPr/>
                        </a:nvCxnSpPr>
                        <a:spPr>
                          <a:xfrm flipV="1">
                            <a:off x="7348860" y="3239073"/>
                            <a:ext cx="1143000" cy="6095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8" name="Straight Connector 65"/>
                          <a:cNvCxnSpPr/>
                        </a:nvCxnSpPr>
                        <a:spPr>
                          <a:xfrm flipV="1">
                            <a:off x="7585953" y="4038600"/>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9" name="Straight Connector 66"/>
                          <a:cNvCxnSpPr/>
                        </a:nvCxnSpPr>
                        <a:spPr>
                          <a:xfrm>
                            <a:off x="7662153" y="4495800"/>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50" name="Straight Connector 67"/>
                          <a:cNvCxnSpPr>
                            <a:stCxn id="36" idx="1"/>
                            <a:endCxn id="37" idx="3"/>
                          </a:cNvCxnSpPr>
                        </a:nvCxnSpPr>
                        <a:spPr>
                          <a:xfrm flipH="1" flipV="1">
                            <a:off x="6839413" y="2849722"/>
                            <a:ext cx="1556768" cy="31473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1" name="Straight Connector 68"/>
                          <a:cNvCxnSpPr>
                            <a:stCxn id="40" idx="1"/>
                            <a:endCxn id="37" idx="3"/>
                          </a:cNvCxnSpPr>
                        </a:nvCxnSpPr>
                        <a:spPr>
                          <a:xfrm flipH="1" flipV="1">
                            <a:off x="6839413" y="2849722"/>
                            <a:ext cx="1556768" cy="11529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2" name="Straight Connector 69"/>
                          <a:cNvCxnSpPr>
                            <a:endCxn id="38" idx="3"/>
                          </a:cNvCxnSpPr>
                        </a:nvCxnSpPr>
                        <a:spPr>
                          <a:xfrm flipH="1" flipV="1">
                            <a:off x="6641767" y="2806169"/>
                            <a:ext cx="1830616" cy="278302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3" name="Straight Connector 70"/>
                          <a:cNvCxnSpPr>
                            <a:endCxn id="37" idx="3"/>
                          </a:cNvCxnSpPr>
                        </a:nvCxnSpPr>
                        <a:spPr>
                          <a:xfrm flipH="1" flipV="1">
                            <a:off x="6839413" y="2849723"/>
                            <a:ext cx="1612712" cy="190126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54" name="TextBox 53"/>
                          <a:cNvSpPr txBox="1"/>
                        </a:nvSpPr>
                        <a:spPr>
                          <a:xfrm>
                            <a:off x="5468926" y="2189322"/>
                            <a:ext cx="733119" cy="339915"/>
                          </a:xfrm>
                          <a:prstGeom prst="rect">
                            <a:avLst/>
                          </a:prstGeom>
                          <a:solidFill>
                            <a:srgbClr val="FFFF00"/>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55" name="Oval 51"/>
                          <a:cNvSpPr/>
                        </a:nvSpPr>
                        <a:spPr>
                          <a:xfrm>
                            <a:off x="5029200" y="3451698"/>
                            <a:ext cx="2674511" cy="2209800"/>
                          </a:xfrm>
                          <a:prstGeom prst="ellipse">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5723880" y="4303508"/>
                            <a:ext cx="1101353"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Visited</a:t>
                              </a:r>
                              <a:endParaRPr lang="en-US" sz="1050" dirty="0"/>
                            </a:p>
                          </a:txBody>
                          <a:useSpRect/>
                        </a:txSp>
                      </a:sp>
                      <a:cxnSp>
                        <a:nvCxnSpPr>
                          <a:cNvPr id="57" name="Straight Connector 21"/>
                          <a:cNvCxnSpPr>
                            <a:stCxn id="13" idx="6"/>
                          </a:cNvCxnSpPr>
                        </a:nvCxnSpPr>
                        <a:spPr>
                          <a:xfrm flipV="1">
                            <a:off x="4579511" y="4424304"/>
                            <a:ext cx="449689" cy="33396"/>
                          </a:xfrm>
                          <a:prstGeom prst="line">
                            <a:avLst/>
                          </a:prstGeom>
                          <a:ln w="38100"/>
                        </a:spPr>
                        <a:style>
                          <a:lnRef idx="1">
                            <a:schemeClr val="accent1"/>
                          </a:lnRef>
                          <a:fillRef idx="0">
                            <a:schemeClr val="accent1"/>
                          </a:fillRef>
                          <a:effectRef idx="0">
                            <a:schemeClr val="accent1"/>
                          </a:effectRef>
                          <a:fontRef idx="minor">
                            <a:schemeClr val="tx1"/>
                          </a:fontRef>
                        </a:style>
                      </a:cxnSp>
                    </a:grpSp>
                    <a:cxnSp>
                      <a:nvCxnSpPr>
                        <a:cNvPr id="58" name="Straight Connector 31"/>
                        <a:cNvCxnSpPr/>
                      </a:nvCxnSpPr>
                      <a:spPr>
                        <a:xfrm>
                          <a:off x="6399441" y="1686296"/>
                          <a:ext cx="768268"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67" name="Straight Connector 39"/>
                        <a:cNvCxnSpPr/>
                      </a:nvCxnSpPr>
                      <a:spPr>
                        <a:xfrm flipH="1" flipV="1">
                          <a:off x="2819401" y="2362200"/>
                          <a:ext cx="2666999" cy="251460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68" name="TextBox 67"/>
                        <a:cNvSpPr txBox="1"/>
                      </a:nvSpPr>
                      <a:spPr>
                        <a:xfrm>
                          <a:off x="4267200" y="1600200"/>
                          <a:ext cx="614271" cy="261610"/>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Partner</a:t>
                            </a:r>
                            <a:endParaRPr lang="en-US" sz="1050" dirty="0"/>
                          </a:p>
                        </a:txBody>
                        <a:useSpRect/>
                      </a:txSp>
                    </a:sp>
                  </a:grpSp>
                  <a:sp>
                    <a:nvSpPr>
                      <a:cNvPr id="141" name="矩形 140"/>
                      <a:cNvSpPr/>
                    </a:nvSpPr>
                    <a:spPr bwMode="auto">
                      <a:xfrm>
                        <a:off x="539552" y="188640"/>
                        <a:ext cx="4608512" cy="432048"/>
                      </a:xfrm>
                      <a:prstGeom prst="rect">
                        <a:avLst/>
                      </a:pr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228600" indent="-228600">
                            <a:buClr>
                              <a:srgbClr val="CC9900"/>
                            </a:buClr>
                            <a:buAutoNum type="arabicParenR"/>
                          </a:pPr>
                          <a:r>
                            <a:rPr lang="en-US" altLang="zh-CN" sz="1100" dirty="0" smtClean="0"/>
                            <a:t> Purple circle indicate boundary of  UEs that UE4  can communicate with</a:t>
                          </a:r>
                        </a:p>
                        <a:p>
                          <a:pPr marL="228600" indent="-228600">
                            <a:buClr>
                              <a:srgbClr val="CC9900"/>
                            </a:buClr>
                            <a:buAutoNum type="arabicParenR"/>
                          </a:pPr>
                          <a:r>
                            <a:rPr lang="en-US" altLang="zh-CN" sz="1100" dirty="0" smtClean="0"/>
                            <a:t> Green circle indicate the connection between UE4 and MCPTT AS</a:t>
                          </a:r>
                          <a:endParaRPr kumimoji="0" lang="zh-CN" altLang="en-US" sz="1100" b="0" i="0" u="none" strike="noStrike" cap="none" normalizeH="0" baseline="0" dirty="0" smtClean="0">
                            <a:ln>
                              <a:noFill/>
                            </a:ln>
                            <a:solidFill>
                              <a:schemeClr val="tx1"/>
                            </a:solidFill>
                            <a:effectLst/>
                            <a:latin typeface="Arial" charset="0"/>
                            <a:ea typeface="宋体" charset="-122"/>
                          </a:endParaRPr>
                        </a:p>
                      </a:txBody>
                      <a:useSpRect/>
                    </a:txSp>
                  </a:sp>
                  <a:sp>
                    <a:nvSpPr>
                      <a:cNvPr id="142" name="任意多边形 141"/>
                      <a:cNvSpPr/>
                    </a:nvSpPr>
                    <a:spPr bwMode="auto">
                      <a:xfrm>
                        <a:off x="5317724" y="301841"/>
                        <a:ext cx="2583402" cy="1047565"/>
                      </a:xfrm>
                      <a:custGeom>
                        <a:avLst/>
                        <a:gdLst>
                          <a:gd name="connsiteX0" fmla="*/ 0 w 2583402"/>
                          <a:gd name="connsiteY0" fmla="*/ 0 h 1047565"/>
                          <a:gd name="connsiteX1" fmla="*/ 0 w 2583402"/>
                          <a:gd name="connsiteY1" fmla="*/ 0 h 1047565"/>
                          <a:gd name="connsiteX2" fmla="*/ 816746 w 2583402"/>
                          <a:gd name="connsiteY2" fmla="*/ 621437 h 1047565"/>
                          <a:gd name="connsiteX3" fmla="*/ 1074198 w 2583402"/>
                          <a:gd name="connsiteY3" fmla="*/ 736846 h 1047565"/>
                          <a:gd name="connsiteX4" fmla="*/ 1606859 w 2583402"/>
                          <a:gd name="connsiteY4" fmla="*/ 976543 h 1047565"/>
                          <a:gd name="connsiteX5" fmla="*/ 1748901 w 2583402"/>
                          <a:gd name="connsiteY5" fmla="*/ 1003176 h 1047565"/>
                          <a:gd name="connsiteX6" fmla="*/ 2006354 w 2583402"/>
                          <a:gd name="connsiteY6" fmla="*/ 1038687 h 1047565"/>
                          <a:gd name="connsiteX7" fmla="*/ 2308194 w 2583402"/>
                          <a:gd name="connsiteY7" fmla="*/ 1029809 h 1047565"/>
                          <a:gd name="connsiteX8" fmla="*/ 2379216 w 2583402"/>
                          <a:gd name="connsiteY8" fmla="*/ 1020932 h 1047565"/>
                          <a:gd name="connsiteX9" fmla="*/ 2459115 w 2583402"/>
                          <a:gd name="connsiteY9" fmla="*/ 1012054 h 1047565"/>
                          <a:gd name="connsiteX10" fmla="*/ 2583402 w 2583402"/>
                          <a:gd name="connsiteY10" fmla="*/ 1003176 h 1047565"/>
                          <a:gd name="connsiteX11" fmla="*/ 2272684 w 2583402"/>
                          <a:gd name="connsiteY11" fmla="*/ 1047565 h 10475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583402" h="1047565">
                            <a:moveTo>
                              <a:pt x="0" y="0"/>
                            </a:moveTo>
                            <a:lnTo>
                              <a:pt x="0" y="0"/>
                            </a:lnTo>
                            <a:cubicBezTo>
                              <a:pt x="272249" y="207146"/>
                              <a:pt x="534642" y="427928"/>
                              <a:pt x="816746" y="621437"/>
                            </a:cubicBezTo>
                            <a:cubicBezTo>
                              <a:pt x="894299" y="674635"/>
                              <a:pt x="989262" y="696467"/>
                              <a:pt x="1074198" y="736846"/>
                            </a:cubicBezTo>
                            <a:cubicBezTo>
                              <a:pt x="1298731" y="843591"/>
                              <a:pt x="1376770" y="903333"/>
                              <a:pt x="1606859" y="976543"/>
                            </a:cubicBezTo>
                            <a:cubicBezTo>
                              <a:pt x="1652764" y="991149"/>
                              <a:pt x="1701462" y="994804"/>
                              <a:pt x="1748901" y="1003176"/>
                            </a:cubicBezTo>
                            <a:cubicBezTo>
                              <a:pt x="1918934" y="1033182"/>
                              <a:pt x="1868240" y="1026131"/>
                              <a:pt x="2006354" y="1038687"/>
                            </a:cubicBezTo>
                            <a:lnTo>
                              <a:pt x="2308194" y="1029809"/>
                            </a:lnTo>
                            <a:cubicBezTo>
                              <a:pt x="2332025" y="1028674"/>
                              <a:pt x="2355521" y="1023720"/>
                              <a:pt x="2379216" y="1020932"/>
                            </a:cubicBezTo>
                            <a:lnTo>
                              <a:pt x="2459115" y="1012054"/>
                            </a:lnTo>
                            <a:cubicBezTo>
                              <a:pt x="2557491" y="1002684"/>
                              <a:pt x="2532347" y="1003176"/>
                              <a:pt x="2583402" y="1003176"/>
                            </a:cubicBezTo>
                            <a:lnTo>
                              <a:pt x="2272684" y="1047565"/>
                            </a:lnTo>
                          </a:path>
                        </a:pathLst>
                      </a:cu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64" name="任意多边形 63"/>
                      <a:cNvSpPr/>
                    </a:nvSpPr>
                    <a:spPr bwMode="auto">
                      <a:xfrm>
                        <a:off x="1696461" y="595688"/>
                        <a:ext cx="4278211" cy="3097423"/>
                      </a:xfrm>
                      <a:custGeom>
                        <a:avLst/>
                        <a:gdLst>
                          <a:gd name="connsiteX0" fmla="*/ 238871 w 4278211"/>
                          <a:gd name="connsiteY0" fmla="*/ 79015 h 3097423"/>
                          <a:gd name="connsiteX1" fmla="*/ 238871 w 4278211"/>
                          <a:gd name="connsiteY1" fmla="*/ 79015 h 3097423"/>
                          <a:gd name="connsiteX2" fmla="*/ 87951 w 4278211"/>
                          <a:gd name="connsiteY2" fmla="*/ 150036 h 3097423"/>
                          <a:gd name="connsiteX3" fmla="*/ 70195 w 4278211"/>
                          <a:gd name="connsiteY3" fmla="*/ 167792 h 3097423"/>
                          <a:gd name="connsiteX4" fmla="*/ 52440 w 4278211"/>
                          <a:gd name="connsiteY4" fmla="*/ 203302 h 3097423"/>
                          <a:gd name="connsiteX5" fmla="*/ 16929 w 4278211"/>
                          <a:gd name="connsiteY5" fmla="*/ 292079 h 3097423"/>
                          <a:gd name="connsiteX6" fmla="*/ 16929 w 4278211"/>
                          <a:gd name="connsiteY6" fmla="*/ 522898 h 3097423"/>
                          <a:gd name="connsiteX7" fmla="*/ 34685 w 4278211"/>
                          <a:gd name="connsiteY7" fmla="*/ 567287 h 3097423"/>
                          <a:gd name="connsiteX8" fmla="*/ 87951 w 4278211"/>
                          <a:gd name="connsiteY8" fmla="*/ 673819 h 3097423"/>
                          <a:gd name="connsiteX9" fmla="*/ 105706 w 4278211"/>
                          <a:gd name="connsiteY9" fmla="*/ 709329 h 3097423"/>
                          <a:gd name="connsiteX10" fmla="*/ 150094 w 4278211"/>
                          <a:gd name="connsiteY10" fmla="*/ 771473 h 3097423"/>
                          <a:gd name="connsiteX11" fmla="*/ 167850 w 4278211"/>
                          <a:gd name="connsiteY11" fmla="*/ 798106 h 3097423"/>
                          <a:gd name="connsiteX12" fmla="*/ 212238 w 4278211"/>
                          <a:gd name="connsiteY12" fmla="*/ 851372 h 3097423"/>
                          <a:gd name="connsiteX13" fmla="*/ 247749 w 4278211"/>
                          <a:gd name="connsiteY13" fmla="*/ 904638 h 3097423"/>
                          <a:gd name="connsiteX14" fmla="*/ 274382 w 4278211"/>
                          <a:gd name="connsiteY14" fmla="*/ 949027 h 3097423"/>
                          <a:gd name="connsiteX15" fmla="*/ 301015 w 4278211"/>
                          <a:gd name="connsiteY15" fmla="*/ 975660 h 3097423"/>
                          <a:gd name="connsiteX16" fmla="*/ 336525 w 4278211"/>
                          <a:gd name="connsiteY16" fmla="*/ 1028926 h 3097423"/>
                          <a:gd name="connsiteX17" fmla="*/ 354281 w 4278211"/>
                          <a:gd name="connsiteY17" fmla="*/ 1055559 h 3097423"/>
                          <a:gd name="connsiteX18" fmla="*/ 407547 w 4278211"/>
                          <a:gd name="connsiteY18" fmla="*/ 1108825 h 3097423"/>
                          <a:gd name="connsiteX19" fmla="*/ 434180 w 4278211"/>
                          <a:gd name="connsiteY19" fmla="*/ 1144335 h 3097423"/>
                          <a:gd name="connsiteX20" fmla="*/ 451935 w 4278211"/>
                          <a:gd name="connsiteY20" fmla="*/ 1170968 h 3097423"/>
                          <a:gd name="connsiteX21" fmla="*/ 460813 w 4278211"/>
                          <a:gd name="connsiteY21" fmla="*/ 1197601 h 3097423"/>
                          <a:gd name="connsiteX22" fmla="*/ 487446 w 4278211"/>
                          <a:gd name="connsiteY22" fmla="*/ 1215357 h 3097423"/>
                          <a:gd name="connsiteX23" fmla="*/ 505201 w 4278211"/>
                          <a:gd name="connsiteY23" fmla="*/ 1250867 h 3097423"/>
                          <a:gd name="connsiteX24" fmla="*/ 585100 w 4278211"/>
                          <a:gd name="connsiteY24" fmla="*/ 1348522 h 3097423"/>
                          <a:gd name="connsiteX25" fmla="*/ 620611 w 4278211"/>
                          <a:gd name="connsiteY25" fmla="*/ 1401788 h 3097423"/>
                          <a:gd name="connsiteX26" fmla="*/ 700510 w 4278211"/>
                          <a:gd name="connsiteY26" fmla="*/ 1499442 h 3097423"/>
                          <a:gd name="connsiteX27" fmla="*/ 736021 w 4278211"/>
                          <a:gd name="connsiteY27" fmla="*/ 1552708 h 3097423"/>
                          <a:gd name="connsiteX28" fmla="*/ 798164 w 4278211"/>
                          <a:gd name="connsiteY28" fmla="*/ 1605974 h 3097423"/>
                          <a:gd name="connsiteX29" fmla="*/ 833675 w 4278211"/>
                          <a:gd name="connsiteY29" fmla="*/ 1641485 h 3097423"/>
                          <a:gd name="connsiteX30" fmla="*/ 957962 w 4278211"/>
                          <a:gd name="connsiteY30" fmla="*/ 1730262 h 3097423"/>
                          <a:gd name="connsiteX31" fmla="*/ 1020106 w 4278211"/>
                          <a:gd name="connsiteY31" fmla="*/ 1774650 h 3097423"/>
                          <a:gd name="connsiteX32" fmla="*/ 1055617 w 4278211"/>
                          <a:gd name="connsiteY32" fmla="*/ 1810161 h 3097423"/>
                          <a:gd name="connsiteX33" fmla="*/ 1100005 w 4278211"/>
                          <a:gd name="connsiteY33" fmla="*/ 1836794 h 3097423"/>
                          <a:gd name="connsiteX34" fmla="*/ 1162149 w 4278211"/>
                          <a:gd name="connsiteY34" fmla="*/ 1881182 h 3097423"/>
                          <a:gd name="connsiteX35" fmla="*/ 1233170 w 4278211"/>
                          <a:gd name="connsiteY35" fmla="*/ 1934448 h 3097423"/>
                          <a:gd name="connsiteX36" fmla="*/ 1268681 w 4278211"/>
                          <a:gd name="connsiteY36" fmla="*/ 1969959 h 3097423"/>
                          <a:gd name="connsiteX37" fmla="*/ 1366335 w 4278211"/>
                          <a:gd name="connsiteY37" fmla="*/ 2040980 h 3097423"/>
                          <a:gd name="connsiteX38" fmla="*/ 1401846 w 4278211"/>
                          <a:gd name="connsiteY38" fmla="*/ 2067613 h 3097423"/>
                          <a:gd name="connsiteX39" fmla="*/ 1446234 w 4278211"/>
                          <a:gd name="connsiteY39" fmla="*/ 2094246 h 3097423"/>
                          <a:gd name="connsiteX40" fmla="*/ 1526133 w 4278211"/>
                          <a:gd name="connsiteY40" fmla="*/ 2174145 h 3097423"/>
                          <a:gd name="connsiteX41" fmla="*/ 1543889 w 4278211"/>
                          <a:gd name="connsiteY41" fmla="*/ 2209656 h 3097423"/>
                          <a:gd name="connsiteX42" fmla="*/ 1606032 w 4278211"/>
                          <a:gd name="connsiteY42" fmla="*/ 2271799 h 3097423"/>
                          <a:gd name="connsiteX43" fmla="*/ 1623788 w 4278211"/>
                          <a:gd name="connsiteY43" fmla="*/ 2307310 h 3097423"/>
                          <a:gd name="connsiteX44" fmla="*/ 1650421 w 4278211"/>
                          <a:gd name="connsiteY44" fmla="*/ 2333943 h 3097423"/>
                          <a:gd name="connsiteX45" fmla="*/ 1677054 w 4278211"/>
                          <a:gd name="connsiteY45" fmla="*/ 2369454 h 3097423"/>
                          <a:gd name="connsiteX46" fmla="*/ 1765830 w 4278211"/>
                          <a:gd name="connsiteY46" fmla="*/ 2431597 h 3097423"/>
                          <a:gd name="connsiteX47" fmla="*/ 1801341 w 4278211"/>
                          <a:gd name="connsiteY47" fmla="*/ 2467108 h 3097423"/>
                          <a:gd name="connsiteX48" fmla="*/ 1845729 w 4278211"/>
                          <a:gd name="connsiteY48" fmla="*/ 2493741 h 3097423"/>
                          <a:gd name="connsiteX49" fmla="*/ 1943384 w 4278211"/>
                          <a:gd name="connsiteY49" fmla="*/ 2573640 h 3097423"/>
                          <a:gd name="connsiteX50" fmla="*/ 1996650 w 4278211"/>
                          <a:gd name="connsiteY50" fmla="*/ 2609151 h 3097423"/>
                          <a:gd name="connsiteX51" fmla="*/ 2049916 w 4278211"/>
                          <a:gd name="connsiteY51" fmla="*/ 2644662 h 3097423"/>
                          <a:gd name="connsiteX52" fmla="*/ 2085426 w 4278211"/>
                          <a:gd name="connsiteY52" fmla="*/ 2680172 h 3097423"/>
                          <a:gd name="connsiteX53" fmla="*/ 2147570 w 4278211"/>
                          <a:gd name="connsiteY53" fmla="*/ 2715683 h 3097423"/>
                          <a:gd name="connsiteX54" fmla="*/ 2209714 w 4278211"/>
                          <a:gd name="connsiteY54" fmla="*/ 2768949 h 3097423"/>
                          <a:gd name="connsiteX55" fmla="*/ 2236347 w 4278211"/>
                          <a:gd name="connsiteY55" fmla="*/ 2795582 h 3097423"/>
                          <a:gd name="connsiteX56" fmla="*/ 2280735 w 4278211"/>
                          <a:gd name="connsiteY56" fmla="*/ 2822215 h 3097423"/>
                          <a:gd name="connsiteX57" fmla="*/ 2316246 w 4278211"/>
                          <a:gd name="connsiteY57" fmla="*/ 2848848 h 3097423"/>
                          <a:gd name="connsiteX58" fmla="*/ 2360634 w 4278211"/>
                          <a:gd name="connsiteY58" fmla="*/ 2875481 h 3097423"/>
                          <a:gd name="connsiteX59" fmla="*/ 2387267 w 4278211"/>
                          <a:gd name="connsiteY59" fmla="*/ 2902114 h 3097423"/>
                          <a:gd name="connsiteX60" fmla="*/ 2493799 w 4278211"/>
                          <a:gd name="connsiteY60" fmla="*/ 2964258 h 3097423"/>
                          <a:gd name="connsiteX61" fmla="*/ 2529310 w 4278211"/>
                          <a:gd name="connsiteY61" fmla="*/ 2973135 h 3097423"/>
                          <a:gd name="connsiteX62" fmla="*/ 2573698 w 4278211"/>
                          <a:gd name="connsiteY62" fmla="*/ 2999768 h 3097423"/>
                          <a:gd name="connsiteX63" fmla="*/ 2697986 w 4278211"/>
                          <a:gd name="connsiteY63" fmla="*/ 3035279 h 3097423"/>
                          <a:gd name="connsiteX64" fmla="*/ 2760129 w 4278211"/>
                          <a:gd name="connsiteY64" fmla="*/ 3053034 h 3097423"/>
                          <a:gd name="connsiteX65" fmla="*/ 2831151 w 4278211"/>
                          <a:gd name="connsiteY65" fmla="*/ 3061912 h 3097423"/>
                          <a:gd name="connsiteX66" fmla="*/ 2919927 w 4278211"/>
                          <a:gd name="connsiteY66" fmla="*/ 3079667 h 3097423"/>
                          <a:gd name="connsiteX67" fmla="*/ 3425955 w 4278211"/>
                          <a:gd name="connsiteY67" fmla="*/ 3097423 h 3097423"/>
                          <a:gd name="connsiteX68" fmla="*/ 3576875 w 4278211"/>
                          <a:gd name="connsiteY68" fmla="*/ 3088545 h 3097423"/>
                          <a:gd name="connsiteX69" fmla="*/ 3647896 w 4278211"/>
                          <a:gd name="connsiteY69" fmla="*/ 3070790 h 3097423"/>
                          <a:gd name="connsiteX70" fmla="*/ 3718918 w 4278211"/>
                          <a:gd name="connsiteY70" fmla="*/ 3044157 h 3097423"/>
                          <a:gd name="connsiteX71" fmla="*/ 3736673 w 4278211"/>
                          <a:gd name="connsiteY71" fmla="*/ 3026401 h 3097423"/>
                          <a:gd name="connsiteX72" fmla="*/ 3789939 w 4278211"/>
                          <a:gd name="connsiteY72" fmla="*/ 2982013 h 3097423"/>
                          <a:gd name="connsiteX73" fmla="*/ 3816572 w 4278211"/>
                          <a:gd name="connsiteY73" fmla="*/ 2928747 h 3097423"/>
                          <a:gd name="connsiteX74" fmla="*/ 3843205 w 4278211"/>
                          <a:gd name="connsiteY74" fmla="*/ 2893236 h 3097423"/>
                          <a:gd name="connsiteX75" fmla="*/ 3869838 w 4278211"/>
                          <a:gd name="connsiteY75" fmla="*/ 2813337 h 3097423"/>
                          <a:gd name="connsiteX76" fmla="*/ 3905349 w 4278211"/>
                          <a:gd name="connsiteY76" fmla="*/ 2760071 h 3097423"/>
                          <a:gd name="connsiteX77" fmla="*/ 4003003 w 4278211"/>
                          <a:gd name="connsiteY77" fmla="*/ 2626906 h 3097423"/>
                          <a:gd name="connsiteX78" fmla="*/ 4038514 w 4278211"/>
                          <a:gd name="connsiteY78" fmla="*/ 2573640 h 3097423"/>
                          <a:gd name="connsiteX79" fmla="*/ 4056269 w 4278211"/>
                          <a:gd name="connsiteY79" fmla="*/ 2547007 h 3097423"/>
                          <a:gd name="connsiteX80" fmla="*/ 4074024 w 4278211"/>
                          <a:gd name="connsiteY80" fmla="*/ 2520374 h 3097423"/>
                          <a:gd name="connsiteX81" fmla="*/ 4127290 w 4278211"/>
                          <a:gd name="connsiteY81" fmla="*/ 2431597 h 3097423"/>
                          <a:gd name="connsiteX82" fmla="*/ 4145046 w 4278211"/>
                          <a:gd name="connsiteY82" fmla="*/ 2413842 h 3097423"/>
                          <a:gd name="connsiteX83" fmla="*/ 4162801 w 4278211"/>
                          <a:gd name="connsiteY83" fmla="*/ 2369454 h 3097423"/>
                          <a:gd name="connsiteX84" fmla="*/ 4189434 w 4278211"/>
                          <a:gd name="connsiteY84" fmla="*/ 2333943 h 3097423"/>
                          <a:gd name="connsiteX85" fmla="*/ 4207189 w 4278211"/>
                          <a:gd name="connsiteY85" fmla="*/ 2307310 h 3097423"/>
                          <a:gd name="connsiteX86" fmla="*/ 4224945 w 4278211"/>
                          <a:gd name="connsiteY86" fmla="*/ 2271799 h 3097423"/>
                          <a:gd name="connsiteX87" fmla="*/ 4242700 w 4278211"/>
                          <a:gd name="connsiteY87" fmla="*/ 2218533 h 3097423"/>
                          <a:gd name="connsiteX88" fmla="*/ 4251578 w 4278211"/>
                          <a:gd name="connsiteY88" fmla="*/ 2191900 h 3097423"/>
                          <a:gd name="connsiteX89" fmla="*/ 4260456 w 4278211"/>
                          <a:gd name="connsiteY89" fmla="*/ 2165267 h 3097423"/>
                          <a:gd name="connsiteX90" fmla="*/ 4278211 w 4278211"/>
                          <a:gd name="connsiteY90" fmla="*/ 2076491 h 3097423"/>
                          <a:gd name="connsiteX91" fmla="*/ 4269333 w 4278211"/>
                          <a:gd name="connsiteY91" fmla="*/ 1517197 h 3097423"/>
                          <a:gd name="connsiteX92" fmla="*/ 4242700 w 4278211"/>
                          <a:gd name="connsiteY92" fmla="*/ 1455054 h 3097423"/>
                          <a:gd name="connsiteX93" fmla="*/ 4224945 w 4278211"/>
                          <a:gd name="connsiteY93" fmla="*/ 1401788 h 3097423"/>
                          <a:gd name="connsiteX94" fmla="*/ 4207189 w 4278211"/>
                          <a:gd name="connsiteY94" fmla="*/ 1357399 h 3097423"/>
                          <a:gd name="connsiteX95" fmla="*/ 4198312 w 4278211"/>
                          <a:gd name="connsiteY95" fmla="*/ 1321889 h 3097423"/>
                          <a:gd name="connsiteX96" fmla="*/ 4136168 w 4278211"/>
                          <a:gd name="connsiteY96" fmla="*/ 1250867 h 3097423"/>
                          <a:gd name="connsiteX97" fmla="*/ 4091780 w 4278211"/>
                          <a:gd name="connsiteY97" fmla="*/ 1197601 h 3097423"/>
                          <a:gd name="connsiteX98" fmla="*/ 4065147 w 4278211"/>
                          <a:gd name="connsiteY98" fmla="*/ 1179846 h 3097423"/>
                          <a:gd name="connsiteX99" fmla="*/ 4038514 w 4278211"/>
                          <a:gd name="connsiteY99" fmla="*/ 1144335 h 3097423"/>
                          <a:gd name="connsiteX100" fmla="*/ 4020758 w 4278211"/>
                          <a:gd name="connsiteY100" fmla="*/ 1108825 h 3097423"/>
                          <a:gd name="connsiteX101" fmla="*/ 3949737 w 4278211"/>
                          <a:gd name="connsiteY101" fmla="*/ 1046681 h 3097423"/>
                          <a:gd name="connsiteX102" fmla="*/ 3887593 w 4278211"/>
                          <a:gd name="connsiteY102" fmla="*/ 993415 h 3097423"/>
                          <a:gd name="connsiteX103" fmla="*/ 3860960 w 4278211"/>
                          <a:gd name="connsiteY103" fmla="*/ 984537 h 3097423"/>
                          <a:gd name="connsiteX104" fmla="*/ 3798817 w 4278211"/>
                          <a:gd name="connsiteY104" fmla="*/ 949027 h 3097423"/>
                          <a:gd name="connsiteX105" fmla="*/ 3727795 w 4278211"/>
                          <a:gd name="connsiteY105" fmla="*/ 931271 h 3097423"/>
                          <a:gd name="connsiteX106" fmla="*/ 3701162 w 4278211"/>
                          <a:gd name="connsiteY106" fmla="*/ 913516 h 3097423"/>
                          <a:gd name="connsiteX107" fmla="*/ 3603508 w 4278211"/>
                          <a:gd name="connsiteY107" fmla="*/ 886883 h 3097423"/>
                          <a:gd name="connsiteX108" fmla="*/ 3550242 w 4278211"/>
                          <a:gd name="connsiteY108" fmla="*/ 878005 h 3097423"/>
                          <a:gd name="connsiteX109" fmla="*/ 3514731 w 4278211"/>
                          <a:gd name="connsiteY109" fmla="*/ 869128 h 3097423"/>
                          <a:gd name="connsiteX110" fmla="*/ 3141869 w 4278211"/>
                          <a:gd name="connsiteY110" fmla="*/ 878005 h 3097423"/>
                          <a:gd name="connsiteX111" fmla="*/ 3088603 w 4278211"/>
                          <a:gd name="connsiteY111" fmla="*/ 886883 h 3097423"/>
                          <a:gd name="connsiteX112" fmla="*/ 2742374 w 4278211"/>
                          <a:gd name="connsiteY112" fmla="*/ 878005 h 3097423"/>
                          <a:gd name="connsiteX113" fmla="*/ 2706863 w 4278211"/>
                          <a:gd name="connsiteY113" fmla="*/ 869128 h 3097423"/>
                          <a:gd name="connsiteX114" fmla="*/ 2680230 w 4278211"/>
                          <a:gd name="connsiteY114" fmla="*/ 860250 h 3097423"/>
                          <a:gd name="connsiteX115" fmla="*/ 2635842 w 4278211"/>
                          <a:gd name="connsiteY115" fmla="*/ 851372 h 3097423"/>
                          <a:gd name="connsiteX116" fmla="*/ 2573698 w 4278211"/>
                          <a:gd name="connsiteY116" fmla="*/ 833617 h 3097423"/>
                          <a:gd name="connsiteX117" fmla="*/ 2538188 w 4278211"/>
                          <a:gd name="connsiteY117" fmla="*/ 824739 h 3097423"/>
                          <a:gd name="connsiteX118" fmla="*/ 2493799 w 4278211"/>
                          <a:gd name="connsiteY118" fmla="*/ 806984 h 3097423"/>
                          <a:gd name="connsiteX119" fmla="*/ 2387267 w 4278211"/>
                          <a:gd name="connsiteY119" fmla="*/ 771473 h 3097423"/>
                          <a:gd name="connsiteX120" fmla="*/ 2342879 w 4278211"/>
                          <a:gd name="connsiteY120" fmla="*/ 753718 h 3097423"/>
                          <a:gd name="connsiteX121" fmla="*/ 2298490 w 4278211"/>
                          <a:gd name="connsiteY121" fmla="*/ 744840 h 3097423"/>
                          <a:gd name="connsiteX122" fmla="*/ 2254102 w 4278211"/>
                          <a:gd name="connsiteY122" fmla="*/ 727085 h 3097423"/>
                          <a:gd name="connsiteX123" fmla="*/ 2227469 w 4278211"/>
                          <a:gd name="connsiteY123" fmla="*/ 718207 h 3097423"/>
                          <a:gd name="connsiteX124" fmla="*/ 2191958 w 4278211"/>
                          <a:gd name="connsiteY124" fmla="*/ 700452 h 3097423"/>
                          <a:gd name="connsiteX125" fmla="*/ 2156448 w 4278211"/>
                          <a:gd name="connsiteY125" fmla="*/ 691574 h 3097423"/>
                          <a:gd name="connsiteX126" fmla="*/ 2049916 w 4278211"/>
                          <a:gd name="connsiteY126" fmla="*/ 647186 h 3097423"/>
                          <a:gd name="connsiteX127" fmla="*/ 2023283 w 4278211"/>
                          <a:gd name="connsiteY127" fmla="*/ 629430 h 3097423"/>
                          <a:gd name="connsiteX128" fmla="*/ 1934506 w 4278211"/>
                          <a:gd name="connsiteY128" fmla="*/ 593920 h 3097423"/>
                          <a:gd name="connsiteX129" fmla="*/ 1872362 w 4278211"/>
                          <a:gd name="connsiteY129" fmla="*/ 576164 h 3097423"/>
                          <a:gd name="connsiteX130" fmla="*/ 1774708 w 4278211"/>
                          <a:gd name="connsiteY130" fmla="*/ 531776 h 3097423"/>
                          <a:gd name="connsiteX131" fmla="*/ 1712564 w 4278211"/>
                          <a:gd name="connsiteY131" fmla="*/ 487388 h 3097423"/>
                          <a:gd name="connsiteX132" fmla="*/ 1632665 w 4278211"/>
                          <a:gd name="connsiteY132" fmla="*/ 442999 h 3097423"/>
                          <a:gd name="connsiteX133" fmla="*/ 1543889 w 4278211"/>
                          <a:gd name="connsiteY133" fmla="*/ 380856 h 3097423"/>
                          <a:gd name="connsiteX134" fmla="*/ 1517256 w 4278211"/>
                          <a:gd name="connsiteY134" fmla="*/ 371978 h 3097423"/>
                          <a:gd name="connsiteX135" fmla="*/ 1481745 w 4278211"/>
                          <a:gd name="connsiteY135" fmla="*/ 345345 h 3097423"/>
                          <a:gd name="connsiteX136" fmla="*/ 1419601 w 4278211"/>
                          <a:gd name="connsiteY136" fmla="*/ 327590 h 3097423"/>
                          <a:gd name="connsiteX137" fmla="*/ 1321947 w 4278211"/>
                          <a:gd name="connsiteY137" fmla="*/ 274324 h 3097423"/>
                          <a:gd name="connsiteX138" fmla="*/ 1286436 w 4278211"/>
                          <a:gd name="connsiteY138" fmla="*/ 265446 h 3097423"/>
                          <a:gd name="connsiteX139" fmla="*/ 1162149 w 4278211"/>
                          <a:gd name="connsiteY139" fmla="*/ 212180 h 3097423"/>
                          <a:gd name="connsiteX140" fmla="*/ 1100005 w 4278211"/>
                          <a:gd name="connsiteY140" fmla="*/ 194425 h 3097423"/>
                          <a:gd name="connsiteX141" fmla="*/ 1037861 w 4278211"/>
                          <a:gd name="connsiteY141" fmla="*/ 167792 h 3097423"/>
                          <a:gd name="connsiteX142" fmla="*/ 1011228 w 4278211"/>
                          <a:gd name="connsiteY142" fmla="*/ 150036 h 3097423"/>
                          <a:gd name="connsiteX143" fmla="*/ 931329 w 4278211"/>
                          <a:gd name="connsiteY143" fmla="*/ 123403 h 3097423"/>
                          <a:gd name="connsiteX144" fmla="*/ 931329 w 4278211"/>
                          <a:gd name="connsiteY144" fmla="*/ 123403 h 3097423"/>
                          <a:gd name="connsiteX145" fmla="*/ 869186 w 4278211"/>
                          <a:gd name="connsiteY145" fmla="*/ 105648 h 3097423"/>
                          <a:gd name="connsiteX146" fmla="*/ 842553 w 4278211"/>
                          <a:gd name="connsiteY146" fmla="*/ 87893 h 3097423"/>
                          <a:gd name="connsiteX147" fmla="*/ 762654 w 4278211"/>
                          <a:gd name="connsiteY147" fmla="*/ 52382 h 3097423"/>
                          <a:gd name="connsiteX148" fmla="*/ 682755 w 4278211"/>
                          <a:gd name="connsiteY148" fmla="*/ 34627 h 3097423"/>
                          <a:gd name="connsiteX149" fmla="*/ 656122 w 4278211"/>
                          <a:gd name="connsiteY149" fmla="*/ 25749 h 3097423"/>
                          <a:gd name="connsiteX150" fmla="*/ 593978 w 4278211"/>
                          <a:gd name="connsiteY150" fmla="*/ 16871 h 3097423"/>
                          <a:gd name="connsiteX151" fmla="*/ 540712 w 4278211"/>
                          <a:gd name="connsiteY151" fmla="*/ 7994 h 3097423"/>
                          <a:gd name="connsiteX152" fmla="*/ 327648 w 4278211"/>
                          <a:gd name="connsiteY152" fmla="*/ 34627 h 3097423"/>
                          <a:gd name="connsiteX153" fmla="*/ 301015 w 4278211"/>
                          <a:gd name="connsiteY153" fmla="*/ 52382 h 3097423"/>
                          <a:gd name="connsiteX154" fmla="*/ 247749 w 4278211"/>
                          <a:gd name="connsiteY154" fmla="*/ 70137 h 3097423"/>
                          <a:gd name="connsiteX155" fmla="*/ 238871 w 4278211"/>
                          <a:gd name="connsiteY155" fmla="*/ 79015 h 30974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Lst>
                        <a:rect l="l" t="t" r="r" b="b"/>
                        <a:pathLst>
                          <a:path w="4278211" h="3097423">
                            <a:moveTo>
                              <a:pt x="238871" y="79015"/>
                            </a:moveTo>
                            <a:lnTo>
                              <a:pt x="238871" y="79015"/>
                            </a:lnTo>
                            <a:cubicBezTo>
                              <a:pt x="188564" y="102689"/>
                              <a:pt x="137151" y="124141"/>
                              <a:pt x="87951" y="150036"/>
                            </a:cubicBezTo>
                            <a:cubicBezTo>
                              <a:pt x="80544" y="153934"/>
                              <a:pt x="74838" y="160828"/>
                              <a:pt x="70195" y="167792"/>
                            </a:cubicBezTo>
                            <a:cubicBezTo>
                              <a:pt x="62854" y="178803"/>
                              <a:pt x="57653" y="191138"/>
                              <a:pt x="52440" y="203302"/>
                            </a:cubicBezTo>
                            <a:cubicBezTo>
                              <a:pt x="39885" y="232597"/>
                              <a:pt x="16929" y="292079"/>
                              <a:pt x="16929" y="292079"/>
                            </a:cubicBezTo>
                            <a:cubicBezTo>
                              <a:pt x="4444" y="391962"/>
                              <a:pt x="0" y="393110"/>
                              <a:pt x="16929" y="522898"/>
                            </a:cubicBezTo>
                            <a:cubicBezTo>
                              <a:pt x="18990" y="538700"/>
                              <a:pt x="27899" y="552868"/>
                              <a:pt x="34685" y="567287"/>
                            </a:cubicBezTo>
                            <a:cubicBezTo>
                              <a:pt x="51590" y="603210"/>
                              <a:pt x="70196" y="638308"/>
                              <a:pt x="87951" y="673819"/>
                            </a:cubicBezTo>
                            <a:lnTo>
                              <a:pt x="105706" y="709329"/>
                            </a:lnTo>
                            <a:cubicBezTo>
                              <a:pt x="112680" y="723278"/>
                              <a:pt x="143391" y="762089"/>
                              <a:pt x="150094" y="771473"/>
                            </a:cubicBezTo>
                            <a:cubicBezTo>
                              <a:pt x="156296" y="780155"/>
                              <a:pt x="161299" y="789684"/>
                              <a:pt x="167850" y="798106"/>
                            </a:cubicBezTo>
                            <a:cubicBezTo>
                              <a:pt x="182040" y="816350"/>
                              <a:pt x="198371" y="832882"/>
                              <a:pt x="212238" y="851372"/>
                            </a:cubicBezTo>
                            <a:cubicBezTo>
                              <a:pt x="225042" y="868443"/>
                              <a:pt x="236770" y="886340"/>
                              <a:pt x="247749" y="904638"/>
                            </a:cubicBezTo>
                            <a:cubicBezTo>
                              <a:pt x="256627" y="919434"/>
                              <a:pt x="264029" y="935223"/>
                              <a:pt x="274382" y="949027"/>
                            </a:cubicBezTo>
                            <a:cubicBezTo>
                              <a:pt x="281915" y="959071"/>
                              <a:pt x="293307" y="965750"/>
                              <a:pt x="301015" y="975660"/>
                            </a:cubicBezTo>
                            <a:cubicBezTo>
                              <a:pt x="314116" y="992504"/>
                              <a:pt x="324688" y="1011171"/>
                              <a:pt x="336525" y="1028926"/>
                            </a:cubicBezTo>
                            <a:lnTo>
                              <a:pt x="354281" y="1055559"/>
                            </a:lnTo>
                            <a:cubicBezTo>
                              <a:pt x="368210" y="1076451"/>
                              <a:pt x="392481" y="1088737"/>
                              <a:pt x="407547" y="1108825"/>
                            </a:cubicBezTo>
                            <a:cubicBezTo>
                              <a:pt x="416425" y="1120662"/>
                              <a:pt x="425580" y="1132295"/>
                              <a:pt x="434180" y="1144335"/>
                            </a:cubicBezTo>
                            <a:cubicBezTo>
                              <a:pt x="440382" y="1153017"/>
                              <a:pt x="447163" y="1161425"/>
                              <a:pt x="451935" y="1170968"/>
                            </a:cubicBezTo>
                            <a:cubicBezTo>
                              <a:pt x="456120" y="1179338"/>
                              <a:pt x="454967" y="1190294"/>
                              <a:pt x="460813" y="1197601"/>
                            </a:cubicBezTo>
                            <a:cubicBezTo>
                              <a:pt x="467478" y="1205933"/>
                              <a:pt x="478568" y="1209438"/>
                              <a:pt x="487446" y="1215357"/>
                            </a:cubicBezTo>
                            <a:cubicBezTo>
                              <a:pt x="493364" y="1227194"/>
                              <a:pt x="498187" y="1239645"/>
                              <a:pt x="505201" y="1250867"/>
                            </a:cubicBezTo>
                            <a:cubicBezTo>
                              <a:pt x="525140" y="1282769"/>
                              <a:pt x="564732" y="1322044"/>
                              <a:pt x="585100" y="1348522"/>
                            </a:cubicBezTo>
                            <a:cubicBezTo>
                              <a:pt x="598111" y="1365436"/>
                              <a:pt x="608774" y="1384033"/>
                              <a:pt x="620611" y="1401788"/>
                            </a:cubicBezTo>
                            <a:cubicBezTo>
                              <a:pt x="643941" y="1436783"/>
                              <a:pt x="677180" y="1464447"/>
                              <a:pt x="700510" y="1499442"/>
                            </a:cubicBezTo>
                            <a:cubicBezTo>
                              <a:pt x="712347" y="1517197"/>
                              <a:pt x="719819" y="1538820"/>
                              <a:pt x="736021" y="1552708"/>
                            </a:cubicBezTo>
                            <a:cubicBezTo>
                              <a:pt x="756735" y="1570463"/>
                              <a:pt x="777977" y="1587622"/>
                              <a:pt x="798164" y="1605974"/>
                            </a:cubicBezTo>
                            <a:cubicBezTo>
                              <a:pt x="810551" y="1617235"/>
                              <a:pt x="820461" y="1631208"/>
                              <a:pt x="833675" y="1641485"/>
                            </a:cubicBezTo>
                            <a:cubicBezTo>
                              <a:pt x="873863" y="1672742"/>
                              <a:pt x="916533" y="1700670"/>
                              <a:pt x="957962" y="1730262"/>
                            </a:cubicBezTo>
                            <a:cubicBezTo>
                              <a:pt x="978677" y="1745058"/>
                              <a:pt x="1002106" y="1756650"/>
                              <a:pt x="1020106" y="1774650"/>
                            </a:cubicBezTo>
                            <a:cubicBezTo>
                              <a:pt x="1031943" y="1786487"/>
                              <a:pt x="1042403" y="1799884"/>
                              <a:pt x="1055617" y="1810161"/>
                            </a:cubicBezTo>
                            <a:cubicBezTo>
                              <a:pt x="1069237" y="1820755"/>
                              <a:pt x="1086385" y="1826201"/>
                              <a:pt x="1100005" y="1836794"/>
                            </a:cubicBezTo>
                            <a:cubicBezTo>
                              <a:pt x="1163196" y="1885942"/>
                              <a:pt x="1107861" y="1863085"/>
                              <a:pt x="1162149" y="1881182"/>
                            </a:cubicBezTo>
                            <a:cubicBezTo>
                              <a:pt x="1233088" y="1952121"/>
                              <a:pt x="1133893" y="1857232"/>
                              <a:pt x="1233170" y="1934448"/>
                            </a:cubicBezTo>
                            <a:cubicBezTo>
                              <a:pt x="1246384" y="1944725"/>
                              <a:pt x="1255821" y="1959242"/>
                              <a:pt x="1268681" y="1969959"/>
                            </a:cubicBezTo>
                            <a:cubicBezTo>
                              <a:pt x="1349415" y="2037237"/>
                              <a:pt x="1314655" y="2004066"/>
                              <a:pt x="1366335" y="2040980"/>
                            </a:cubicBezTo>
                            <a:cubicBezTo>
                              <a:pt x="1378375" y="2049580"/>
                              <a:pt x="1389535" y="2059406"/>
                              <a:pt x="1401846" y="2067613"/>
                            </a:cubicBezTo>
                            <a:cubicBezTo>
                              <a:pt x="1416203" y="2077184"/>
                              <a:pt x="1433133" y="2083017"/>
                              <a:pt x="1446234" y="2094246"/>
                            </a:cubicBezTo>
                            <a:cubicBezTo>
                              <a:pt x="1474831" y="2118758"/>
                              <a:pt x="1509288" y="2140457"/>
                              <a:pt x="1526133" y="2174145"/>
                            </a:cubicBezTo>
                            <a:cubicBezTo>
                              <a:pt x="1532052" y="2185982"/>
                              <a:pt x="1535276" y="2199608"/>
                              <a:pt x="1543889" y="2209656"/>
                            </a:cubicBezTo>
                            <a:cubicBezTo>
                              <a:pt x="1614910" y="2292515"/>
                              <a:pt x="1546847" y="2177104"/>
                              <a:pt x="1606032" y="2271799"/>
                            </a:cubicBezTo>
                            <a:cubicBezTo>
                              <a:pt x="1613046" y="2283022"/>
                              <a:pt x="1616096" y="2296541"/>
                              <a:pt x="1623788" y="2307310"/>
                            </a:cubicBezTo>
                            <a:cubicBezTo>
                              <a:pt x="1631085" y="2317526"/>
                              <a:pt x="1642250" y="2324411"/>
                              <a:pt x="1650421" y="2333943"/>
                            </a:cubicBezTo>
                            <a:cubicBezTo>
                              <a:pt x="1660050" y="2345177"/>
                              <a:pt x="1666592" y="2358992"/>
                              <a:pt x="1677054" y="2369454"/>
                            </a:cubicBezTo>
                            <a:cubicBezTo>
                              <a:pt x="1736106" y="2428506"/>
                              <a:pt x="1704110" y="2383593"/>
                              <a:pt x="1765830" y="2431597"/>
                            </a:cubicBezTo>
                            <a:cubicBezTo>
                              <a:pt x="1779044" y="2441874"/>
                              <a:pt x="1788127" y="2456831"/>
                              <a:pt x="1801341" y="2467108"/>
                            </a:cubicBezTo>
                            <a:cubicBezTo>
                              <a:pt x="1814961" y="2477702"/>
                              <a:pt x="1831925" y="2483388"/>
                              <a:pt x="1845729" y="2493741"/>
                            </a:cubicBezTo>
                            <a:cubicBezTo>
                              <a:pt x="1879376" y="2518976"/>
                              <a:pt x="1905766" y="2554831"/>
                              <a:pt x="1943384" y="2573640"/>
                            </a:cubicBezTo>
                            <a:cubicBezTo>
                              <a:pt x="2029246" y="2616571"/>
                              <a:pt x="1942424" y="2568481"/>
                              <a:pt x="1996650" y="2609151"/>
                            </a:cubicBezTo>
                            <a:cubicBezTo>
                              <a:pt x="2013721" y="2621955"/>
                              <a:pt x="2033253" y="2631331"/>
                              <a:pt x="2049916" y="2644662"/>
                            </a:cubicBezTo>
                            <a:cubicBezTo>
                              <a:pt x="2062987" y="2655119"/>
                              <a:pt x="2071888" y="2670326"/>
                              <a:pt x="2085426" y="2680172"/>
                            </a:cubicBezTo>
                            <a:cubicBezTo>
                              <a:pt x="2104721" y="2694205"/>
                              <a:pt x="2128156" y="2701816"/>
                              <a:pt x="2147570" y="2715683"/>
                            </a:cubicBezTo>
                            <a:cubicBezTo>
                              <a:pt x="2169771" y="2731541"/>
                              <a:pt x="2189435" y="2750698"/>
                              <a:pt x="2209714" y="2768949"/>
                            </a:cubicBezTo>
                            <a:cubicBezTo>
                              <a:pt x="2219046" y="2777348"/>
                              <a:pt x="2226303" y="2788049"/>
                              <a:pt x="2236347" y="2795582"/>
                            </a:cubicBezTo>
                            <a:cubicBezTo>
                              <a:pt x="2250151" y="2805935"/>
                              <a:pt x="2266378" y="2812644"/>
                              <a:pt x="2280735" y="2822215"/>
                            </a:cubicBezTo>
                            <a:cubicBezTo>
                              <a:pt x="2293046" y="2830422"/>
                              <a:pt x="2303935" y="2840641"/>
                              <a:pt x="2316246" y="2848848"/>
                            </a:cubicBezTo>
                            <a:cubicBezTo>
                              <a:pt x="2330603" y="2858419"/>
                              <a:pt x="2346830" y="2865128"/>
                              <a:pt x="2360634" y="2875481"/>
                            </a:cubicBezTo>
                            <a:cubicBezTo>
                              <a:pt x="2370678" y="2883014"/>
                              <a:pt x="2377113" y="2894730"/>
                              <a:pt x="2387267" y="2902114"/>
                            </a:cubicBezTo>
                            <a:cubicBezTo>
                              <a:pt x="2400350" y="2911629"/>
                              <a:pt x="2466104" y="2953872"/>
                              <a:pt x="2493799" y="2964258"/>
                            </a:cubicBezTo>
                            <a:cubicBezTo>
                              <a:pt x="2505223" y="2968542"/>
                              <a:pt x="2517473" y="2970176"/>
                              <a:pt x="2529310" y="2973135"/>
                            </a:cubicBezTo>
                            <a:cubicBezTo>
                              <a:pt x="2544106" y="2982013"/>
                              <a:pt x="2557990" y="2992628"/>
                              <a:pt x="2573698" y="2999768"/>
                            </a:cubicBezTo>
                            <a:cubicBezTo>
                              <a:pt x="2606886" y="3014854"/>
                              <a:pt x="2665169" y="3026528"/>
                              <a:pt x="2697986" y="3035279"/>
                            </a:cubicBezTo>
                            <a:cubicBezTo>
                              <a:pt x="2718802" y="3040830"/>
                              <a:pt x="2739004" y="3048809"/>
                              <a:pt x="2760129" y="3053034"/>
                            </a:cubicBezTo>
                            <a:cubicBezTo>
                              <a:pt x="2783524" y="3057713"/>
                              <a:pt x="2807617" y="3057990"/>
                              <a:pt x="2831151" y="3061912"/>
                            </a:cubicBezTo>
                            <a:cubicBezTo>
                              <a:pt x="2860918" y="3066873"/>
                              <a:pt x="2889909" y="3076562"/>
                              <a:pt x="2919927" y="3079667"/>
                            </a:cubicBezTo>
                            <a:cubicBezTo>
                              <a:pt x="3015805" y="3089585"/>
                              <a:pt x="3402199" y="3096798"/>
                              <a:pt x="3425955" y="3097423"/>
                            </a:cubicBezTo>
                            <a:cubicBezTo>
                              <a:pt x="3476262" y="3094464"/>
                              <a:pt x="3526688" y="3093108"/>
                              <a:pt x="3576875" y="3088545"/>
                            </a:cubicBezTo>
                            <a:cubicBezTo>
                              <a:pt x="3616575" y="3084936"/>
                              <a:pt x="3615547" y="3080032"/>
                              <a:pt x="3647896" y="3070790"/>
                            </a:cubicBezTo>
                            <a:cubicBezTo>
                              <a:pt x="3704301" y="3054675"/>
                              <a:pt x="3663756" y="3071737"/>
                              <a:pt x="3718918" y="3044157"/>
                            </a:cubicBezTo>
                            <a:cubicBezTo>
                              <a:pt x="3724836" y="3038238"/>
                              <a:pt x="3730137" y="3031630"/>
                              <a:pt x="3736673" y="3026401"/>
                            </a:cubicBezTo>
                            <a:cubicBezTo>
                              <a:pt x="3771591" y="2998466"/>
                              <a:pt x="3758304" y="3019975"/>
                              <a:pt x="3789939" y="2982013"/>
                            </a:cubicBezTo>
                            <a:cubicBezTo>
                              <a:pt x="3832115" y="2931402"/>
                              <a:pt x="3787454" y="2979703"/>
                              <a:pt x="3816572" y="2928747"/>
                            </a:cubicBezTo>
                            <a:cubicBezTo>
                              <a:pt x="3823913" y="2915900"/>
                              <a:pt x="3834327" y="2905073"/>
                              <a:pt x="3843205" y="2893236"/>
                            </a:cubicBezTo>
                            <a:lnTo>
                              <a:pt x="3869838" y="2813337"/>
                            </a:lnTo>
                            <a:cubicBezTo>
                              <a:pt x="3876586" y="2793093"/>
                              <a:pt x="3894370" y="2778369"/>
                              <a:pt x="3905349" y="2760071"/>
                            </a:cubicBezTo>
                            <a:cubicBezTo>
                              <a:pt x="3951480" y="2683187"/>
                              <a:pt x="3921203" y="2729157"/>
                              <a:pt x="4003003" y="2626906"/>
                            </a:cubicBezTo>
                            <a:cubicBezTo>
                              <a:pt x="4016333" y="2610243"/>
                              <a:pt x="4026677" y="2591395"/>
                              <a:pt x="4038514" y="2573640"/>
                            </a:cubicBezTo>
                            <a:lnTo>
                              <a:pt x="4056269" y="2547007"/>
                            </a:lnTo>
                            <a:cubicBezTo>
                              <a:pt x="4062187" y="2538129"/>
                              <a:pt x="4069252" y="2529917"/>
                              <a:pt x="4074024" y="2520374"/>
                            </a:cubicBezTo>
                            <a:cubicBezTo>
                              <a:pt x="4101323" y="2465777"/>
                              <a:pt x="4084439" y="2495875"/>
                              <a:pt x="4127290" y="2431597"/>
                            </a:cubicBezTo>
                            <a:cubicBezTo>
                              <a:pt x="4131933" y="2424633"/>
                              <a:pt x="4139127" y="2419760"/>
                              <a:pt x="4145046" y="2413842"/>
                            </a:cubicBezTo>
                            <a:cubicBezTo>
                              <a:pt x="4150964" y="2399046"/>
                              <a:pt x="4155062" y="2383384"/>
                              <a:pt x="4162801" y="2369454"/>
                            </a:cubicBezTo>
                            <a:cubicBezTo>
                              <a:pt x="4169987" y="2356520"/>
                              <a:pt x="4180834" y="2345983"/>
                              <a:pt x="4189434" y="2333943"/>
                            </a:cubicBezTo>
                            <a:cubicBezTo>
                              <a:pt x="4195636" y="2325261"/>
                              <a:pt x="4201895" y="2316574"/>
                              <a:pt x="4207189" y="2307310"/>
                            </a:cubicBezTo>
                            <a:cubicBezTo>
                              <a:pt x="4213755" y="2295819"/>
                              <a:pt x="4220030" y="2284087"/>
                              <a:pt x="4224945" y="2271799"/>
                            </a:cubicBezTo>
                            <a:cubicBezTo>
                              <a:pt x="4231896" y="2254422"/>
                              <a:pt x="4236782" y="2236288"/>
                              <a:pt x="4242700" y="2218533"/>
                            </a:cubicBezTo>
                            <a:lnTo>
                              <a:pt x="4251578" y="2191900"/>
                            </a:lnTo>
                            <a:lnTo>
                              <a:pt x="4260456" y="2165267"/>
                            </a:lnTo>
                            <a:cubicBezTo>
                              <a:pt x="4269999" y="2136638"/>
                              <a:pt x="4278211" y="2076491"/>
                              <a:pt x="4278211" y="2076491"/>
                            </a:cubicBezTo>
                            <a:cubicBezTo>
                              <a:pt x="4275252" y="1890060"/>
                              <a:pt x="4274896" y="1703569"/>
                              <a:pt x="4269333" y="1517197"/>
                            </a:cubicBezTo>
                            <a:cubicBezTo>
                              <a:pt x="4268437" y="1487189"/>
                              <a:pt x="4257981" y="1477975"/>
                              <a:pt x="4242700" y="1455054"/>
                            </a:cubicBezTo>
                            <a:cubicBezTo>
                              <a:pt x="4236782" y="1437299"/>
                              <a:pt x="4231341" y="1419377"/>
                              <a:pt x="4224945" y="1401788"/>
                            </a:cubicBezTo>
                            <a:cubicBezTo>
                              <a:pt x="4219499" y="1386811"/>
                              <a:pt x="4212228" y="1372517"/>
                              <a:pt x="4207189" y="1357399"/>
                            </a:cubicBezTo>
                            <a:cubicBezTo>
                              <a:pt x="4203331" y="1345824"/>
                              <a:pt x="4203118" y="1333103"/>
                              <a:pt x="4198312" y="1321889"/>
                            </a:cubicBezTo>
                            <a:cubicBezTo>
                              <a:pt x="4184593" y="1289879"/>
                              <a:pt x="4157419" y="1279201"/>
                              <a:pt x="4136168" y="1250867"/>
                            </a:cubicBezTo>
                            <a:cubicBezTo>
                              <a:pt x="4123223" y="1233608"/>
                              <a:pt x="4109413" y="1211707"/>
                              <a:pt x="4091780" y="1197601"/>
                            </a:cubicBezTo>
                            <a:cubicBezTo>
                              <a:pt x="4083449" y="1190936"/>
                              <a:pt x="4074025" y="1185764"/>
                              <a:pt x="4065147" y="1179846"/>
                            </a:cubicBezTo>
                            <a:cubicBezTo>
                              <a:pt x="4056269" y="1168009"/>
                              <a:pt x="4046356" y="1156882"/>
                              <a:pt x="4038514" y="1144335"/>
                            </a:cubicBezTo>
                            <a:cubicBezTo>
                              <a:pt x="4031500" y="1133113"/>
                              <a:pt x="4028883" y="1119271"/>
                              <a:pt x="4020758" y="1108825"/>
                            </a:cubicBezTo>
                            <a:cubicBezTo>
                              <a:pt x="3969797" y="1043304"/>
                              <a:pt x="3993285" y="1082971"/>
                              <a:pt x="3949737" y="1046681"/>
                            </a:cubicBezTo>
                            <a:cubicBezTo>
                              <a:pt x="3915388" y="1018057"/>
                              <a:pt x="3929911" y="1017597"/>
                              <a:pt x="3887593" y="993415"/>
                            </a:cubicBezTo>
                            <a:cubicBezTo>
                              <a:pt x="3879468" y="988772"/>
                              <a:pt x="3869330" y="988722"/>
                              <a:pt x="3860960" y="984537"/>
                            </a:cubicBezTo>
                            <a:cubicBezTo>
                              <a:pt x="3821997" y="965056"/>
                              <a:pt x="3845506" y="964590"/>
                              <a:pt x="3798817" y="949027"/>
                            </a:cubicBezTo>
                            <a:cubicBezTo>
                              <a:pt x="3775667" y="941310"/>
                              <a:pt x="3727795" y="931271"/>
                              <a:pt x="3727795" y="931271"/>
                            </a:cubicBezTo>
                            <a:cubicBezTo>
                              <a:pt x="3718917" y="925353"/>
                              <a:pt x="3710912" y="917849"/>
                              <a:pt x="3701162" y="913516"/>
                            </a:cubicBezTo>
                            <a:cubicBezTo>
                              <a:pt x="3667563" y="898583"/>
                              <a:pt x="3638852" y="893309"/>
                              <a:pt x="3603508" y="886883"/>
                            </a:cubicBezTo>
                            <a:cubicBezTo>
                              <a:pt x="3585798" y="883663"/>
                              <a:pt x="3567893" y="881535"/>
                              <a:pt x="3550242" y="878005"/>
                            </a:cubicBezTo>
                            <a:cubicBezTo>
                              <a:pt x="3538278" y="875612"/>
                              <a:pt x="3526568" y="872087"/>
                              <a:pt x="3514731" y="869128"/>
                            </a:cubicBezTo>
                            <a:lnTo>
                              <a:pt x="3141869" y="878005"/>
                            </a:lnTo>
                            <a:cubicBezTo>
                              <a:pt x="3123884" y="878754"/>
                              <a:pt x="3106603" y="886883"/>
                              <a:pt x="3088603" y="886883"/>
                            </a:cubicBezTo>
                            <a:cubicBezTo>
                              <a:pt x="2973155" y="886883"/>
                              <a:pt x="2857784" y="880964"/>
                              <a:pt x="2742374" y="878005"/>
                            </a:cubicBezTo>
                            <a:cubicBezTo>
                              <a:pt x="2730537" y="875046"/>
                              <a:pt x="2718595" y="872480"/>
                              <a:pt x="2706863" y="869128"/>
                            </a:cubicBezTo>
                            <a:cubicBezTo>
                              <a:pt x="2697865" y="866557"/>
                              <a:pt x="2689308" y="862520"/>
                              <a:pt x="2680230" y="860250"/>
                            </a:cubicBezTo>
                            <a:cubicBezTo>
                              <a:pt x="2665592" y="856590"/>
                              <a:pt x="2650572" y="854645"/>
                              <a:pt x="2635842" y="851372"/>
                            </a:cubicBezTo>
                            <a:cubicBezTo>
                              <a:pt x="2573392" y="837494"/>
                              <a:pt x="2625605" y="848448"/>
                              <a:pt x="2573698" y="833617"/>
                            </a:cubicBezTo>
                            <a:cubicBezTo>
                              <a:pt x="2561966" y="830265"/>
                              <a:pt x="2549763" y="828597"/>
                              <a:pt x="2538188" y="824739"/>
                            </a:cubicBezTo>
                            <a:cubicBezTo>
                              <a:pt x="2523070" y="819700"/>
                              <a:pt x="2508827" y="812288"/>
                              <a:pt x="2493799" y="806984"/>
                            </a:cubicBezTo>
                            <a:cubicBezTo>
                              <a:pt x="2458501" y="794526"/>
                              <a:pt x="2422778" y="783310"/>
                              <a:pt x="2387267" y="771473"/>
                            </a:cubicBezTo>
                            <a:cubicBezTo>
                              <a:pt x="2372149" y="766434"/>
                              <a:pt x="2358143" y="758297"/>
                              <a:pt x="2342879" y="753718"/>
                            </a:cubicBezTo>
                            <a:cubicBezTo>
                              <a:pt x="2328426" y="749382"/>
                              <a:pt x="2312943" y="749176"/>
                              <a:pt x="2298490" y="744840"/>
                            </a:cubicBezTo>
                            <a:cubicBezTo>
                              <a:pt x="2283226" y="740261"/>
                              <a:pt x="2269023" y="732680"/>
                              <a:pt x="2254102" y="727085"/>
                            </a:cubicBezTo>
                            <a:cubicBezTo>
                              <a:pt x="2245340" y="723799"/>
                              <a:pt x="2236070" y="721893"/>
                              <a:pt x="2227469" y="718207"/>
                            </a:cubicBezTo>
                            <a:cubicBezTo>
                              <a:pt x="2215305" y="712994"/>
                              <a:pt x="2204349" y="705099"/>
                              <a:pt x="2191958" y="700452"/>
                            </a:cubicBezTo>
                            <a:cubicBezTo>
                              <a:pt x="2180534" y="696168"/>
                              <a:pt x="2167710" y="696267"/>
                              <a:pt x="2156448" y="691574"/>
                            </a:cubicBezTo>
                            <a:cubicBezTo>
                              <a:pt x="2033554" y="640367"/>
                              <a:pt x="2129985" y="667202"/>
                              <a:pt x="2049916" y="647186"/>
                            </a:cubicBezTo>
                            <a:cubicBezTo>
                              <a:pt x="2041038" y="641267"/>
                              <a:pt x="2032971" y="633901"/>
                              <a:pt x="2023283" y="629430"/>
                            </a:cubicBezTo>
                            <a:cubicBezTo>
                              <a:pt x="1994345" y="616074"/>
                              <a:pt x="1964098" y="605757"/>
                              <a:pt x="1934506" y="593920"/>
                            </a:cubicBezTo>
                            <a:cubicBezTo>
                              <a:pt x="1914503" y="585919"/>
                              <a:pt x="1892800" y="582977"/>
                              <a:pt x="1872362" y="576164"/>
                            </a:cubicBezTo>
                            <a:cubicBezTo>
                              <a:pt x="1846563" y="567564"/>
                              <a:pt x="1796111" y="544947"/>
                              <a:pt x="1774708" y="531776"/>
                            </a:cubicBezTo>
                            <a:cubicBezTo>
                              <a:pt x="1753028" y="518435"/>
                              <a:pt x="1733745" y="501509"/>
                              <a:pt x="1712564" y="487388"/>
                            </a:cubicBezTo>
                            <a:cubicBezTo>
                              <a:pt x="1546692" y="376807"/>
                              <a:pt x="1768081" y="527636"/>
                              <a:pt x="1632665" y="442999"/>
                            </a:cubicBezTo>
                            <a:cubicBezTo>
                              <a:pt x="1609510" y="428527"/>
                              <a:pt x="1567027" y="388569"/>
                              <a:pt x="1543889" y="380856"/>
                            </a:cubicBezTo>
                            <a:lnTo>
                              <a:pt x="1517256" y="371978"/>
                            </a:lnTo>
                            <a:cubicBezTo>
                              <a:pt x="1505419" y="363100"/>
                              <a:pt x="1494592" y="352686"/>
                              <a:pt x="1481745" y="345345"/>
                            </a:cubicBezTo>
                            <a:cubicBezTo>
                              <a:pt x="1471836" y="339683"/>
                              <a:pt x="1427293" y="329513"/>
                              <a:pt x="1419601" y="327590"/>
                            </a:cubicBezTo>
                            <a:cubicBezTo>
                              <a:pt x="1381770" y="302368"/>
                              <a:pt x="1375661" y="296705"/>
                              <a:pt x="1321947" y="274324"/>
                            </a:cubicBezTo>
                            <a:cubicBezTo>
                              <a:pt x="1310684" y="269631"/>
                              <a:pt x="1297926" y="269550"/>
                              <a:pt x="1286436" y="265446"/>
                            </a:cubicBezTo>
                            <a:cubicBezTo>
                              <a:pt x="1091843" y="195948"/>
                              <a:pt x="1265001" y="256260"/>
                              <a:pt x="1162149" y="212180"/>
                            </a:cubicBezTo>
                            <a:cubicBezTo>
                              <a:pt x="1144314" y="204536"/>
                              <a:pt x="1118031" y="198931"/>
                              <a:pt x="1100005" y="194425"/>
                            </a:cubicBezTo>
                            <a:cubicBezTo>
                              <a:pt x="1033141" y="149847"/>
                              <a:pt x="1118120" y="202188"/>
                              <a:pt x="1037861" y="167792"/>
                            </a:cubicBezTo>
                            <a:cubicBezTo>
                              <a:pt x="1028054" y="163589"/>
                              <a:pt x="1021077" y="154140"/>
                              <a:pt x="1011228" y="150036"/>
                            </a:cubicBezTo>
                            <a:cubicBezTo>
                              <a:pt x="985314" y="139238"/>
                              <a:pt x="957962" y="132281"/>
                              <a:pt x="931329" y="123403"/>
                            </a:cubicBezTo>
                            <a:lnTo>
                              <a:pt x="931329" y="123403"/>
                            </a:lnTo>
                            <a:cubicBezTo>
                              <a:pt x="919946" y="120558"/>
                              <a:pt x="881925" y="112018"/>
                              <a:pt x="869186" y="105648"/>
                            </a:cubicBezTo>
                            <a:cubicBezTo>
                              <a:pt x="859643" y="100876"/>
                              <a:pt x="851817" y="93187"/>
                              <a:pt x="842553" y="87893"/>
                            </a:cubicBezTo>
                            <a:cubicBezTo>
                              <a:pt x="820893" y="75516"/>
                              <a:pt x="785488" y="59993"/>
                              <a:pt x="762654" y="52382"/>
                            </a:cubicBezTo>
                            <a:cubicBezTo>
                              <a:pt x="735303" y="43265"/>
                              <a:pt x="710914" y="41667"/>
                              <a:pt x="682755" y="34627"/>
                            </a:cubicBezTo>
                            <a:cubicBezTo>
                              <a:pt x="673676" y="32357"/>
                              <a:pt x="665298" y="27584"/>
                              <a:pt x="656122" y="25749"/>
                            </a:cubicBezTo>
                            <a:cubicBezTo>
                              <a:pt x="635603" y="21645"/>
                              <a:pt x="614660" y="20053"/>
                              <a:pt x="593978" y="16871"/>
                            </a:cubicBezTo>
                            <a:cubicBezTo>
                              <a:pt x="576187" y="14134"/>
                              <a:pt x="558467" y="10953"/>
                              <a:pt x="540712" y="7994"/>
                            </a:cubicBezTo>
                            <a:cubicBezTo>
                              <a:pt x="362227" y="17909"/>
                              <a:pt x="431524" y="0"/>
                              <a:pt x="327648" y="34627"/>
                            </a:cubicBezTo>
                            <a:cubicBezTo>
                              <a:pt x="317526" y="38001"/>
                              <a:pt x="310765" y="48049"/>
                              <a:pt x="301015" y="52382"/>
                            </a:cubicBezTo>
                            <a:cubicBezTo>
                              <a:pt x="283912" y="59983"/>
                              <a:pt x="247749" y="70137"/>
                              <a:pt x="247749" y="70137"/>
                            </a:cubicBezTo>
                            <a:cubicBezTo>
                              <a:pt x="216191" y="91176"/>
                              <a:pt x="240351" y="77535"/>
                              <a:pt x="238871" y="79015"/>
                            </a:cubicBezTo>
                            <a:close/>
                          </a:path>
                        </a:pathLst>
                      </a:custGeom>
                      <a:noFill/>
                      <a:ln w="25400">
                        <a:solidFill>
                          <a:srgbClr val="00B05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lc:lockedCanvas>
              </a:graphicData>
            </a:graphic>
          </wp:inline>
        </w:drawing>
      </w:r>
    </w:p>
    <w:p w:rsidR="00E10784" w:rsidRDefault="00E10784" w:rsidP="000D4F3A">
      <w:pPr>
        <w:spacing w:beforeLines="50"/>
        <w:rPr>
          <w:rFonts w:eastAsiaTheme="minorEastAsia"/>
          <w:noProof/>
          <w:lang w:val="en-US" w:eastAsia="zh-CN"/>
        </w:rPr>
      </w:pPr>
    </w:p>
    <w:p w:rsidR="00E10784" w:rsidRDefault="00E10784" w:rsidP="000D4F3A">
      <w:pPr>
        <w:spacing w:beforeLines="50"/>
        <w:rPr>
          <w:rFonts w:eastAsiaTheme="minorEastAsia"/>
          <w:noProof/>
          <w:lang w:val="en-US" w:eastAsia="zh-CN"/>
        </w:rPr>
      </w:pPr>
    </w:p>
    <w:p w:rsidR="00753BF3" w:rsidRPr="00753BF3" w:rsidRDefault="00753BF3" w:rsidP="000D4F3A">
      <w:pPr>
        <w:spacing w:beforeLines="50"/>
        <w:ind w:left="1200" w:hangingChars="500" w:hanging="1200"/>
        <w:rPr>
          <w:rFonts w:eastAsiaTheme="minorEastAsia"/>
          <w:lang w:val="en-US" w:eastAsia="zh-CN"/>
        </w:rPr>
      </w:pPr>
      <w:r w:rsidRPr="007C4C3A">
        <w:rPr>
          <w:rFonts w:eastAsiaTheme="minorEastAsia" w:hint="eastAsia"/>
          <w:i/>
          <w:lang w:val="en-US" w:eastAsia="zh-CN"/>
        </w:rPr>
        <w:t>Note</w:t>
      </w:r>
      <w:r>
        <w:rPr>
          <w:rFonts w:eastAsiaTheme="minorEastAsia" w:hint="eastAsia"/>
          <w:i/>
          <w:lang w:val="en-US" w:eastAsia="zh-CN"/>
        </w:rPr>
        <w:t xml:space="preserve">: Actually this </w:t>
      </w:r>
      <w:r>
        <w:rPr>
          <w:rFonts w:eastAsiaTheme="minorEastAsia"/>
          <w:i/>
          <w:lang w:val="en-US" w:eastAsia="zh-CN"/>
        </w:rPr>
        <w:t>scenario</w:t>
      </w:r>
      <w:r>
        <w:rPr>
          <w:rFonts w:eastAsiaTheme="minorEastAsia" w:hint="eastAsia"/>
          <w:i/>
          <w:lang w:val="en-US" w:eastAsia="zh-CN"/>
        </w:rPr>
        <w:t xml:space="preserve"> can be covered by figure 3.</w:t>
      </w:r>
    </w:p>
    <w:p w:rsidR="00753BF3" w:rsidRDefault="00753BF3" w:rsidP="000D4F3A">
      <w:pPr>
        <w:spacing w:beforeLines="50"/>
        <w:ind w:left="1200" w:hangingChars="500" w:hanging="1200"/>
        <w:rPr>
          <w:rFonts w:eastAsiaTheme="minorEastAsia"/>
          <w:lang w:val="en-US" w:eastAsia="zh-CN"/>
        </w:rPr>
      </w:pPr>
      <w:r>
        <w:rPr>
          <w:rFonts w:eastAsiaTheme="minorEastAsia" w:hint="eastAsia"/>
          <w:lang w:val="en-US" w:eastAsia="zh-CN"/>
        </w:rPr>
        <w:t xml:space="preserve">Figure 5 </w:t>
      </w:r>
      <w:r>
        <w:rPr>
          <w:rFonts w:eastAsiaTheme="minorEastAsia"/>
          <w:lang w:val="en-US" w:eastAsia="zh-CN"/>
        </w:rPr>
        <w:t>Signaling</w:t>
      </w:r>
      <w:r>
        <w:rPr>
          <w:rFonts w:eastAsiaTheme="minorEastAsia" w:hint="eastAsia"/>
          <w:lang w:val="en-US" w:eastAsia="zh-CN"/>
        </w:rPr>
        <w:t xml:space="preserve"> and data path when </w:t>
      </w:r>
      <w:r>
        <w:rPr>
          <w:rFonts w:eastAsiaTheme="minorEastAsia" w:hint="eastAsia"/>
          <w:lang w:eastAsia="zh-CN"/>
        </w:rPr>
        <w:t xml:space="preserve">UE4 gets service from primary MCPTT system in </w:t>
      </w:r>
      <w:r>
        <w:rPr>
          <w:rFonts w:eastAsiaTheme="minorEastAsia"/>
          <w:lang w:eastAsia="zh-CN"/>
        </w:rPr>
        <w:t>visited</w:t>
      </w:r>
      <w:r>
        <w:rPr>
          <w:rFonts w:eastAsiaTheme="minorEastAsia" w:hint="eastAsia"/>
          <w:lang w:eastAsia="zh-CN"/>
        </w:rPr>
        <w:t xml:space="preserve"> PLMN</w:t>
      </w:r>
    </w:p>
    <w:p w:rsidR="00E10784" w:rsidRDefault="00E10784" w:rsidP="000D4F3A">
      <w:pPr>
        <w:spacing w:beforeLines="50"/>
        <w:rPr>
          <w:rFonts w:eastAsiaTheme="minorEastAsia"/>
          <w:noProof/>
          <w:lang w:val="en-US" w:eastAsia="zh-CN"/>
        </w:rPr>
      </w:pPr>
    </w:p>
    <w:p w:rsidR="00E720F3" w:rsidRPr="00E10784" w:rsidRDefault="00E720F3" w:rsidP="000D4F3A">
      <w:pPr>
        <w:spacing w:beforeLines="50"/>
        <w:rPr>
          <w:rFonts w:eastAsiaTheme="minorEastAsia"/>
          <w:lang w:val="en-US" w:eastAsia="zh-CN"/>
        </w:rPr>
      </w:pPr>
    </w:p>
    <w:p w:rsidR="00E720F3" w:rsidRDefault="00E720F3" w:rsidP="000D4F3A">
      <w:pPr>
        <w:spacing w:beforeLines="50"/>
        <w:ind w:firstLineChars="400" w:firstLine="960"/>
        <w:rPr>
          <w:rFonts w:eastAsiaTheme="minorEastAsia"/>
          <w:lang w:val="en-US" w:eastAsia="zh-CN"/>
        </w:rPr>
      </w:pPr>
    </w:p>
    <w:p w:rsidR="00E720F3" w:rsidRDefault="00183C98" w:rsidP="002C4835">
      <w:pPr>
        <w:pStyle w:val="ListParagraph"/>
        <w:numPr>
          <w:ilvl w:val="1"/>
          <w:numId w:val="4"/>
        </w:numPr>
        <w:ind w:firstLineChars="0"/>
        <w:rPr>
          <w:rFonts w:eastAsiaTheme="minorEastAsia"/>
          <w:lang w:val="en-US" w:eastAsia="zh-CN"/>
        </w:rPr>
      </w:pPr>
      <w:r>
        <w:rPr>
          <w:rFonts w:eastAsiaTheme="minorEastAsia" w:hint="eastAsia"/>
          <w:lang w:val="en-US" w:eastAsia="zh-CN"/>
        </w:rPr>
        <w:t xml:space="preserve">MCPTT level roaming </w:t>
      </w:r>
    </w:p>
    <w:p w:rsidR="00AA5FCB" w:rsidRDefault="00807B84" w:rsidP="00C65A35">
      <w:pPr>
        <w:rPr>
          <w:rFonts w:eastAsiaTheme="minorEastAsia"/>
          <w:lang w:val="en-US" w:eastAsia="zh-CN"/>
        </w:rPr>
      </w:pPr>
      <w:r>
        <w:rPr>
          <w:rFonts w:eastAsiaTheme="minorEastAsia" w:hint="eastAsia"/>
          <w:lang w:val="en-US" w:eastAsia="zh-CN"/>
        </w:rPr>
        <w:t xml:space="preserve">For MCPTT user point of view, although it can register to its partner system MCPTT server, the UE who provide physic connection has to </w:t>
      </w:r>
      <w:r>
        <w:rPr>
          <w:rFonts w:eastAsiaTheme="minorEastAsia"/>
          <w:lang w:val="en-US" w:eastAsia="zh-CN"/>
        </w:rPr>
        <w:t>register</w:t>
      </w:r>
      <w:r>
        <w:rPr>
          <w:rFonts w:eastAsiaTheme="minorEastAsia" w:hint="eastAsia"/>
          <w:lang w:val="en-US" w:eastAsia="zh-CN"/>
        </w:rPr>
        <w:t xml:space="preserve"> to its home SIP core. </w:t>
      </w:r>
    </w:p>
    <w:p w:rsidR="005B4F04" w:rsidRDefault="00807B84" w:rsidP="00C65A35">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o it is </w:t>
      </w:r>
      <w:r>
        <w:rPr>
          <w:rFonts w:eastAsiaTheme="minorEastAsia"/>
          <w:lang w:val="en-US" w:eastAsia="zh-CN"/>
        </w:rPr>
        <w:t>evitable</w:t>
      </w:r>
      <w:r>
        <w:rPr>
          <w:rFonts w:eastAsiaTheme="minorEastAsia" w:hint="eastAsia"/>
          <w:lang w:val="en-US" w:eastAsia="zh-CN"/>
        </w:rPr>
        <w:t xml:space="preserve"> that </w:t>
      </w:r>
      <w:r w:rsidR="00AA5FCB">
        <w:rPr>
          <w:rFonts w:eastAsiaTheme="minorEastAsia" w:hint="eastAsia"/>
          <w:lang w:val="en-US" w:eastAsia="zh-CN"/>
        </w:rPr>
        <w:t xml:space="preserve">SIP </w:t>
      </w:r>
      <w:r>
        <w:rPr>
          <w:rFonts w:eastAsiaTheme="minorEastAsia"/>
          <w:lang w:val="en-US" w:eastAsia="zh-CN"/>
        </w:rPr>
        <w:t>signaling</w:t>
      </w:r>
      <w:r>
        <w:rPr>
          <w:rFonts w:eastAsiaTheme="minorEastAsia" w:hint="eastAsia"/>
          <w:lang w:val="en-US" w:eastAsia="zh-CN"/>
        </w:rPr>
        <w:t xml:space="preserve"> has to be routed through home MCPTT system</w:t>
      </w:r>
      <w:r w:rsidR="00F36354">
        <w:rPr>
          <w:rFonts w:eastAsiaTheme="minorEastAsia" w:hint="eastAsia"/>
          <w:lang w:val="en-US" w:eastAsia="zh-CN"/>
        </w:rPr>
        <w:t xml:space="preserve"> (as scenario 1, </w:t>
      </w:r>
      <w:r w:rsidR="00F36354">
        <w:rPr>
          <w:rFonts w:eastAsiaTheme="minorEastAsia"/>
          <w:lang w:val="en-US" w:eastAsia="zh-CN"/>
        </w:rPr>
        <w:t>scenario</w:t>
      </w:r>
      <w:r w:rsidR="00F36354">
        <w:rPr>
          <w:rFonts w:eastAsiaTheme="minorEastAsia" w:hint="eastAsia"/>
          <w:lang w:val="en-US" w:eastAsia="zh-CN"/>
        </w:rPr>
        <w:t xml:space="preserve"> 4,</w:t>
      </w:r>
      <w:r w:rsidR="00F36354" w:rsidRPr="00F36354">
        <w:rPr>
          <w:rFonts w:eastAsiaTheme="minorEastAsia"/>
          <w:lang w:val="en-US" w:eastAsia="zh-CN"/>
        </w:rPr>
        <w:t xml:space="preserve"> </w:t>
      </w:r>
      <w:r w:rsidR="00F36354">
        <w:rPr>
          <w:rFonts w:eastAsiaTheme="minorEastAsia"/>
          <w:lang w:val="en-US" w:eastAsia="zh-CN"/>
        </w:rPr>
        <w:t>and Scenario</w:t>
      </w:r>
      <w:r w:rsidR="00F36354">
        <w:rPr>
          <w:rFonts w:eastAsiaTheme="minorEastAsia" w:hint="eastAsia"/>
          <w:lang w:val="en-US" w:eastAsia="zh-CN"/>
        </w:rPr>
        <w:t xml:space="preserve"> 5 show)</w:t>
      </w:r>
      <w:r>
        <w:rPr>
          <w:rFonts w:eastAsiaTheme="minorEastAsia" w:hint="eastAsia"/>
          <w:lang w:val="en-US" w:eastAsia="zh-CN"/>
        </w:rPr>
        <w:t xml:space="preserve">. </w:t>
      </w:r>
      <w:r w:rsidR="005B4F04">
        <w:rPr>
          <w:rFonts w:eastAsiaTheme="minorEastAsia" w:hint="eastAsia"/>
          <w:lang w:val="en-US" w:eastAsia="zh-CN"/>
        </w:rPr>
        <w:t xml:space="preserve">So it seems more reasonable that MCPTT user always register to it home MCPTT system to make it possible that it is </w:t>
      </w:r>
      <w:r w:rsidR="005B4F04">
        <w:rPr>
          <w:rFonts w:eastAsiaTheme="minorEastAsia" w:hint="eastAsia"/>
          <w:lang w:val="en-US" w:eastAsia="zh-CN"/>
        </w:rPr>
        <w:lastRenderedPageBreak/>
        <w:t xml:space="preserve">able to get service from both home MCPTT system and Partner </w:t>
      </w:r>
      <w:r w:rsidR="00A776E7">
        <w:rPr>
          <w:rFonts w:eastAsiaTheme="minorEastAsia"/>
          <w:lang w:val="en-US" w:eastAsia="zh-CN"/>
        </w:rPr>
        <w:t>system</w:t>
      </w:r>
      <w:r w:rsidR="00AA5FCB">
        <w:rPr>
          <w:rFonts w:eastAsiaTheme="minorEastAsia" w:hint="eastAsia"/>
          <w:lang w:val="en-US" w:eastAsia="zh-CN"/>
        </w:rPr>
        <w:t xml:space="preserve"> </w:t>
      </w:r>
      <w:r w:rsidR="00B5629B">
        <w:rPr>
          <w:rFonts w:eastAsiaTheme="minorEastAsia" w:hint="eastAsia"/>
          <w:lang w:val="en-US" w:eastAsia="zh-CN"/>
        </w:rPr>
        <w:t xml:space="preserve">by the interworking </w:t>
      </w:r>
      <w:r w:rsidR="00B5629B">
        <w:rPr>
          <w:rFonts w:eastAsiaTheme="minorEastAsia"/>
          <w:lang w:val="en-US" w:eastAsia="zh-CN"/>
        </w:rPr>
        <w:t>signaling</w:t>
      </w:r>
      <w:r w:rsidR="00B5629B">
        <w:rPr>
          <w:rFonts w:eastAsiaTheme="minorEastAsia" w:hint="eastAsia"/>
          <w:lang w:val="en-US" w:eastAsia="zh-CN"/>
        </w:rPr>
        <w:t xml:space="preserve"> interaction </w:t>
      </w:r>
      <w:r w:rsidR="00AA5FCB">
        <w:rPr>
          <w:rFonts w:eastAsiaTheme="minorEastAsia" w:hint="eastAsia"/>
          <w:lang w:val="en-US" w:eastAsia="zh-CN"/>
        </w:rPr>
        <w:t xml:space="preserve">as </w:t>
      </w:r>
      <w:r w:rsidR="00B5629B">
        <w:rPr>
          <w:rFonts w:eastAsiaTheme="minorEastAsia" w:hint="eastAsia"/>
          <w:lang w:val="en-US" w:eastAsia="zh-CN"/>
        </w:rPr>
        <w:t xml:space="preserve">section </w:t>
      </w:r>
      <w:r w:rsidR="00AA5FCB">
        <w:rPr>
          <w:rFonts w:eastAsiaTheme="minorEastAsia" w:hint="eastAsia"/>
          <w:lang w:val="en-US" w:eastAsia="zh-CN"/>
        </w:rPr>
        <w:t>2.2 suggests</w:t>
      </w:r>
      <w:r w:rsidR="00A776E7">
        <w:rPr>
          <w:rFonts w:eastAsiaTheme="minorEastAsia"/>
          <w:lang w:val="en-US" w:eastAsia="zh-CN"/>
        </w:rPr>
        <w:t>.</w:t>
      </w:r>
    </w:p>
    <w:p w:rsidR="00AA5FCB" w:rsidRDefault="00B5629B" w:rsidP="00C65A35">
      <w:pPr>
        <w:rPr>
          <w:rFonts w:eastAsiaTheme="minorEastAsia"/>
          <w:lang w:val="en-US" w:eastAsia="zh-CN"/>
        </w:rPr>
      </w:pPr>
      <w:r>
        <w:rPr>
          <w:rFonts w:eastAsiaTheme="minorEastAsia" w:hint="eastAsia"/>
          <w:lang w:val="en-US" w:eastAsia="zh-CN"/>
        </w:rPr>
        <w:t xml:space="preserve">The only </w:t>
      </w:r>
      <w:r>
        <w:rPr>
          <w:rFonts w:eastAsiaTheme="minorEastAsia"/>
          <w:lang w:val="en-US" w:eastAsia="zh-CN"/>
        </w:rPr>
        <w:t>scenario</w:t>
      </w:r>
      <w:r>
        <w:rPr>
          <w:rFonts w:eastAsiaTheme="minorEastAsia" w:hint="eastAsia"/>
          <w:lang w:val="en-US" w:eastAsia="zh-CN"/>
        </w:rPr>
        <w:t xml:space="preserve"> for MCPTT service level roaming is when a MCPTT user uses a local UE which is the subscriber of visited PLMN and SIP core as Figure 6 shows.</w:t>
      </w:r>
    </w:p>
    <w:p w:rsidR="00B5629B" w:rsidRDefault="00807B84" w:rsidP="00C65A35">
      <w:pPr>
        <w:rPr>
          <w:rFonts w:eastAsiaTheme="minorEastAsia"/>
          <w:lang w:val="en-US" w:eastAsia="zh-CN"/>
        </w:rPr>
      </w:pPr>
      <w:r>
        <w:rPr>
          <w:rFonts w:eastAsiaTheme="minorEastAsia" w:hint="eastAsia"/>
          <w:lang w:val="en-US" w:eastAsia="zh-CN"/>
        </w:rPr>
        <w:t>So</w:t>
      </w:r>
      <w:r w:rsidR="00B5629B">
        <w:rPr>
          <w:rFonts w:eastAsiaTheme="minorEastAsia" w:hint="eastAsia"/>
          <w:lang w:val="en-US" w:eastAsia="zh-CN"/>
        </w:rPr>
        <w:t xml:space="preserve"> the </w:t>
      </w:r>
      <w:proofErr w:type="spellStart"/>
      <w:r w:rsidR="00B5629B">
        <w:rPr>
          <w:rFonts w:eastAsiaTheme="minorEastAsia" w:hint="eastAsia"/>
          <w:lang w:val="en-US" w:eastAsia="zh-CN"/>
        </w:rPr>
        <w:t>UEt</w:t>
      </w:r>
      <w:proofErr w:type="spellEnd"/>
      <w:r w:rsidR="00B5629B">
        <w:rPr>
          <w:rFonts w:eastAsiaTheme="minorEastAsia" w:hint="eastAsia"/>
          <w:lang w:val="en-US" w:eastAsia="zh-CN"/>
        </w:rPr>
        <w:t xml:space="preserve"> can connect to both visited PLMN and SIP core firstly. Then the MCPTT user can</w:t>
      </w:r>
      <w:r w:rsidR="00640C49">
        <w:rPr>
          <w:rFonts w:eastAsiaTheme="minorEastAsia" w:hint="eastAsia"/>
          <w:lang w:val="en-US" w:eastAsia="zh-CN"/>
        </w:rPr>
        <w:t xml:space="preserve"> </w:t>
      </w:r>
      <w:r w:rsidR="00B5629B">
        <w:rPr>
          <w:rFonts w:eastAsiaTheme="minorEastAsia" w:hint="eastAsia"/>
          <w:lang w:val="en-US" w:eastAsia="zh-CN"/>
        </w:rPr>
        <w:t xml:space="preserve">send </w:t>
      </w:r>
      <w:r w:rsidR="00640C49">
        <w:rPr>
          <w:rFonts w:eastAsiaTheme="minorEastAsia" w:hint="eastAsia"/>
          <w:lang w:val="en-US" w:eastAsia="zh-CN"/>
        </w:rPr>
        <w:t>registration and also service request to the local</w:t>
      </w:r>
      <w:r w:rsidR="00B5629B">
        <w:rPr>
          <w:rFonts w:eastAsiaTheme="minorEastAsia" w:hint="eastAsia"/>
          <w:lang w:val="en-US" w:eastAsia="zh-CN"/>
        </w:rPr>
        <w:t xml:space="preserve"> MCPTT system.</w:t>
      </w:r>
    </w:p>
    <w:p w:rsidR="00807B84" w:rsidRDefault="00E25FFD" w:rsidP="00C65A35">
      <w:pPr>
        <w:rPr>
          <w:rFonts w:eastAsiaTheme="minorEastAsia"/>
          <w:lang w:val="en-US" w:eastAsia="zh-CN"/>
        </w:rPr>
      </w:pPr>
      <w:r>
        <w:rPr>
          <w:rFonts w:eastAsiaTheme="minorEastAsia"/>
          <w:noProof/>
          <w:lang w:val="en-US" w:eastAsia="zh-CN"/>
        </w:rPr>
        <w:pict>
          <v:shape id="_x0000_s2058" type="#_x0000_t202" style="position:absolute;margin-left:.75pt;margin-top:9.95pt;width:398.25pt;height:437.1pt;z-index:251662336">
            <v:textbox style="mso-next-textbox:#_x0000_s2058">
              <w:txbxContent>
                <w:p w:rsidR="00CE48F8" w:rsidRDefault="00CE48F8">
                  <w:pPr>
                    <w:rPr>
                      <w:rFonts w:eastAsiaTheme="minorEastAsia"/>
                      <w:lang w:eastAsia="zh-CN"/>
                    </w:rPr>
                  </w:pPr>
                  <w:r w:rsidRPr="00CE48F8">
                    <w:rPr>
                      <w:rFonts w:eastAsiaTheme="minorEastAsia"/>
                      <w:noProof/>
                      <w:lang w:val="en-US" w:eastAsia="zh-CN"/>
                    </w:rPr>
                    <w:drawing>
                      <wp:inline distT="0" distB="0" distL="0" distR="0">
                        <wp:extent cx="4865370" cy="2443384"/>
                        <wp:effectExtent l="19050" t="0" r="0" b="0"/>
                        <wp:docPr id="31" name="对象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86221" cy="3709347"/>
                                  <a:chOff x="586913" y="1412776"/>
                                  <a:chExt cx="7386221" cy="3709347"/>
                                </a:xfrm>
                              </a:grpSpPr>
                              <a:grpSp>
                                <a:nvGrpSpPr>
                                  <a:cNvPr id="4" name="组合 69"/>
                                  <a:cNvGrpSpPr/>
                                </a:nvGrpSpPr>
                                <a:grpSpPr>
                                  <a:xfrm>
                                    <a:off x="611560" y="1844824"/>
                                    <a:ext cx="7272808" cy="2976524"/>
                                    <a:chOff x="436159" y="1233549"/>
                                    <a:chExt cx="8857228" cy="3742950"/>
                                  </a:xfrm>
                                </a:grpSpPr>
                                <a:sp>
                                  <a:nvSpPr>
                                    <a:cNvPr id="5" name="TextBox 4"/>
                                    <a:cNvSpPr txBox="1"/>
                                  </a:nvSpPr>
                                  <a:spPr>
                                    <a:xfrm>
                                      <a:off x="5490454" y="1812461"/>
                                      <a:ext cx="590226" cy="430887"/>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cxnSp>
                                  <a:nvCxnSpPr>
                                    <a:cNvPr id="6" name="Straight Connector 28"/>
                                    <a:cNvCxnSpPr/>
                                  </a:nvCxnSpPr>
                                  <a:spPr>
                                    <a:xfrm>
                                      <a:off x="6399441" y="1414648"/>
                                      <a:ext cx="768268" cy="0"/>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7188699" y="1233549"/>
                                      <a:ext cx="1308371" cy="261609"/>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Physical connection</a:t>
                                        </a:r>
                                        <a:endParaRPr lang="en-US" sz="1050" dirty="0"/>
                                      </a:p>
                                    </a:txBody>
                                    <a:useSpRect/>
                                  </a:txSp>
                                </a:sp>
                                <a:sp>
                                  <a:nvSpPr>
                                    <a:cNvPr id="8" name="TextBox 7"/>
                                    <a:cNvSpPr txBox="1"/>
                                  </a:nvSpPr>
                                  <a:spPr>
                                    <a:xfrm>
                                      <a:off x="7188699" y="1505197"/>
                                      <a:ext cx="2104688" cy="511368"/>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Logical connection </a:t>
                                        </a:r>
                                        <a:r>
                                          <a:rPr lang="en-US" altLang="zh-CN" sz="1050" dirty="0" smtClean="0"/>
                                          <a:t>for SIP signaling for </a:t>
                                        </a:r>
                                        <a:r>
                                          <a:rPr lang="en-US" altLang="zh-CN" sz="1050" dirty="0" smtClean="0"/>
                                          <a:t>PTT service</a:t>
                                        </a:r>
                                        <a:r>
                                          <a:rPr lang="en-US" sz="1050" dirty="0" smtClean="0"/>
                                          <a:t> </a:t>
                                        </a:r>
                                        <a:endParaRPr lang="en-US" sz="1050" dirty="0"/>
                                      </a:p>
                                    </a:txBody>
                                    <a:useSpRect/>
                                  </a:txSp>
                                </a:sp>
                                <a:grpSp>
                                  <a:nvGrpSpPr>
                                    <a:cNvPr id="9" name="组合 10"/>
                                    <a:cNvGrpSpPr/>
                                  </a:nvGrpSpPr>
                                  <a:grpSpPr>
                                    <a:xfrm>
                                      <a:off x="436159" y="1600199"/>
                                      <a:ext cx="7488640" cy="3376300"/>
                                      <a:chOff x="228600" y="2189322"/>
                                      <a:chExt cx="8688133" cy="4386895"/>
                                    </a:xfrm>
                                  </a:grpSpPr>
                                  <a:sp>
                                    <a:nvSpPr>
                                      <a:cNvPr id="12" name="Rectangle 3"/>
                                      <a:cNvSpPr/>
                                    </a:nvSpPr>
                                    <a:spPr>
                                      <a:xfrm>
                                        <a:off x="304800" y="2872582"/>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Oval 4"/>
                                      <a:cNvSpPr/>
                                    </a:nvSpPr>
                                    <a:spPr>
                                      <a:xfrm>
                                        <a:off x="1524000" y="3352800"/>
                                        <a:ext cx="3055511" cy="2209800"/>
                                      </a:xfrm>
                                      <a:prstGeom prst="ellipse">
                                        <a:avLst/>
                                      </a:prstGeom>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228600" y="289559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UE1</a:t>
                                          </a:r>
                                          <a:endParaRPr lang="en-US" sz="1050" dirty="0"/>
                                        </a:p>
                                      </a:txBody>
                                      <a:useSpRect/>
                                    </a:txSp>
                                  </a:sp>
                                  <a:sp>
                                    <a:nvSpPr>
                                      <a:cNvPr id="15" name="Rectangle 6"/>
                                      <a:cNvSpPr/>
                                    </a:nvSpPr>
                                    <a:spPr>
                                      <a:xfrm>
                                        <a:off x="2594555" y="2361880"/>
                                        <a:ext cx="914400" cy="762000"/>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2626543" y="2419395"/>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17" name="Rectangle 8"/>
                                      <a:cNvSpPr/>
                                    </a:nvSpPr>
                                    <a:spPr>
                                      <a:xfrm>
                                        <a:off x="304800" y="3710783"/>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228600" y="3733801"/>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UE2</a:t>
                                          </a:r>
                                          <a:endParaRPr lang="en-US" sz="1050" dirty="0"/>
                                        </a:p>
                                      </a:txBody>
                                      <a:useSpRect/>
                                    </a:txSp>
                                  </a:sp>
                                  <a:sp>
                                    <a:nvSpPr>
                                      <a:cNvPr id="19" name="Rectangle 10"/>
                                      <a:cNvSpPr/>
                                    </a:nvSpPr>
                                    <a:spPr>
                                      <a:xfrm>
                                        <a:off x="304800" y="4548984"/>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a:off x="228600" y="4572003"/>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UE3</a:t>
                                          </a:r>
                                          <a:endParaRPr lang="en-US" sz="1050" dirty="0"/>
                                        </a:p>
                                      </a:txBody>
                                      <a:useSpRect/>
                                    </a:txSp>
                                  </a:sp>
                                  <a:sp>
                                    <a:nvSpPr>
                                      <a:cNvPr id="21" name="Rectangle 12"/>
                                      <a:cNvSpPr/>
                                    </a:nvSpPr>
                                    <a:spPr>
                                      <a:xfrm>
                                        <a:off x="6184744" y="6172200"/>
                                        <a:ext cx="444352" cy="404017"/>
                                      </a:xfrm>
                                      <a:prstGeom prst="rect">
                                        <a:avLst/>
                                      </a:prstGeom>
                                      <a:solidFill>
                                        <a:schemeClr val="tx2">
                                          <a:lumMod val="20000"/>
                                          <a:lumOff val="80000"/>
                                        </a:schemeClr>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6144228" y="6208509"/>
                                        <a:ext cx="48205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UE4</a:t>
                                          </a:r>
                                          <a:endParaRPr lang="en-US" sz="1050" dirty="0"/>
                                        </a:p>
                                      </a:txBody>
                                      <a:useSpRect/>
                                    </a:txSp>
                                  </a:sp>
                                  <a:cxnSp>
                                    <a:nvCxnSpPr>
                                      <a:cNvPr id="23" name="Straight Connector 15"/>
                                      <a:cNvCxnSpPr>
                                        <a:stCxn id="14" idx="3"/>
                                      </a:cNvCxnSpPr>
                                    </a:nvCxnSpPr>
                                    <a:spPr>
                                      <a:xfrm>
                                        <a:off x="710650" y="3065556"/>
                                        <a:ext cx="993721" cy="923435"/>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4" name="Straight Connector 17"/>
                                      <a:cNvCxnSpPr/>
                                    </a:nvCxnSpPr>
                                    <a:spPr>
                                      <a:xfrm>
                                        <a:off x="1704372" y="3988990"/>
                                        <a:ext cx="914400" cy="914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18"/>
                                      <a:cNvCxnSpPr>
                                        <a:stCxn id="15" idx="2"/>
                                      </a:cNvCxnSpPr>
                                    </a:nvCxnSpPr>
                                    <a:spPr>
                                      <a:xfrm>
                                        <a:off x="3051755" y="3123880"/>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6" name="Straight Connector 22"/>
                                      <a:cNvCxnSpPr>
                                        <a:endCxn id="55" idx="4"/>
                                      </a:cNvCxnSpPr>
                                    </a:nvCxnSpPr>
                                    <a:spPr>
                                      <a:xfrm flipH="1" flipV="1">
                                        <a:off x="6366456" y="5661498"/>
                                        <a:ext cx="40464" cy="511356"/>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7" name="Straight Connector 24"/>
                                      <a:cNvCxnSpPr/>
                                    </a:nvCxnSpPr>
                                    <a:spPr>
                                      <a:xfrm flipV="1">
                                        <a:off x="734028" y="4451868"/>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8" name="Straight Connector 26"/>
                                      <a:cNvCxnSpPr/>
                                    </a:nvCxnSpPr>
                                    <a:spPr>
                                      <a:xfrm>
                                        <a:off x="762000" y="3930308"/>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29" name="Straight Connector 33"/>
                                      <a:cNvCxnSpPr>
                                        <a:stCxn id="14" idx="3"/>
                                        <a:endCxn id="15" idx="1"/>
                                      </a:cNvCxnSpPr>
                                    </a:nvCxnSpPr>
                                    <a:spPr>
                                      <a:xfrm flipV="1">
                                        <a:off x="710650" y="2742879"/>
                                        <a:ext cx="1883905" cy="32267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0" name="Straight Connector 35"/>
                                      <a:cNvCxnSpPr>
                                        <a:stCxn id="17" idx="3"/>
                                        <a:endCxn id="16" idx="1"/>
                                      </a:cNvCxnSpPr>
                                    </a:nvCxnSpPr>
                                    <a:spPr>
                                      <a:xfrm flipV="1">
                                        <a:off x="749152" y="2699326"/>
                                        <a:ext cx="1877391" cy="1213466"/>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32" name="Straight Connector 40"/>
                                      <a:cNvCxnSpPr>
                                        <a:stCxn id="20" idx="3"/>
                                        <a:endCxn id="16" idx="1"/>
                                      </a:cNvCxnSpPr>
                                    </a:nvCxnSpPr>
                                    <a:spPr>
                                      <a:xfrm flipV="1">
                                        <a:off x="710650" y="2699326"/>
                                        <a:ext cx="1915892" cy="20426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3581401" y="2438399"/>
                                        <a:ext cx="733119"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34" name="TextBox 33"/>
                                      <a:cNvSpPr txBox="1"/>
                                    </a:nvSpPr>
                                    <a:spPr>
                                      <a:xfrm>
                                        <a:off x="2513225" y="4239638"/>
                                        <a:ext cx="1049280"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Home</a:t>
                                          </a:r>
                                          <a:endParaRPr lang="en-US" sz="1050" dirty="0"/>
                                        </a:p>
                                      </a:txBody>
                                      <a:useSpRect/>
                                    </a:txSp>
                                  </a:sp>
                                  <a:sp>
                                    <a:nvSpPr>
                                      <a:cNvPr id="35" name="Rectangle 50"/>
                                      <a:cNvSpPr/>
                                    </a:nvSpPr>
                                    <a:spPr>
                                      <a:xfrm>
                                        <a:off x="8472381" y="2971480"/>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8396181" y="2994498"/>
                                        <a:ext cx="515526"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UEw</a:t>
                                          </a:r>
                                          <a:endParaRPr lang="en-US" sz="1050" dirty="0"/>
                                        </a:p>
                                      </a:txBody>
                                      <a:useSpRect/>
                                    </a:txSp>
                                  </a:sp>
                                  <a:sp>
                                    <a:nvSpPr>
                                      <a:cNvPr id="37" name="Rectangle 53"/>
                                      <a:cNvSpPr/>
                                    </a:nvSpPr>
                                    <a:spPr>
                                      <a:xfrm>
                                        <a:off x="5925013" y="2468723"/>
                                        <a:ext cx="914400" cy="762000"/>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TextBox 37"/>
                                      <a:cNvSpPr txBox="1"/>
                                    </a:nvSpPr>
                                    <a:spPr>
                                      <a:xfrm>
                                        <a:off x="5957001" y="2526238"/>
                                        <a:ext cx="684765" cy="559860"/>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MCPTT</a:t>
                                          </a:r>
                                        </a:p>
                                        <a:p>
                                          <a:r>
                                            <a:rPr lang="en-US" sz="1050" dirty="0" smtClean="0"/>
                                            <a:t>service</a:t>
                                          </a:r>
                                          <a:endParaRPr lang="en-US" sz="1050" dirty="0"/>
                                        </a:p>
                                      </a:txBody>
                                      <a:useSpRect/>
                                    </a:txSp>
                                  </a:sp>
                                  <a:sp>
                                    <a:nvSpPr>
                                      <a:cNvPr id="39" name="Rectangle 55"/>
                                      <a:cNvSpPr/>
                                    </a:nvSpPr>
                                    <a:spPr>
                                      <a:xfrm>
                                        <a:off x="8472381" y="3809681"/>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TextBox 39"/>
                                      <a:cNvSpPr txBox="1"/>
                                    </a:nvSpPr>
                                    <a:spPr>
                                      <a:xfrm>
                                        <a:off x="8396181" y="3832698"/>
                                        <a:ext cx="46903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UEx</a:t>
                                          </a:r>
                                          <a:endParaRPr lang="en-US" sz="1050" dirty="0"/>
                                        </a:p>
                                      </a:txBody>
                                      <a:useSpRect/>
                                    </a:txSp>
                                  </a:sp>
                                  <a:sp>
                                    <a:nvSpPr>
                                      <a:cNvPr id="41" name="Rectangle 57"/>
                                      <a:cNvSpPr/>
                                    </a:nvSpPr>
                                    <a:spPr>
                                      <a:xfrm>
                                        <a:off x="8472381" y="4647882"/>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8396181" y="4670900"/>
                                        <a:ext cx="4727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UEy</a:t>
                                          </a:r>
                                          <a:endParaRPr lang="en-US" sz="1050" dirty="0"/>
                                        </a:p>
                                      </a:txBody>
                                      <a:useSpRect/>
                                    </a:txSp>
                                  </a:sp>
                                  <a:sp>
                                    <a:nvSpPr>
                                      <a:cNvPr id="43" name="Rectangle 59"/>
                                      <a:cNvSpPr/>
                                    </a:nvSpPr>
                                    <a:spPr>
                                      <a:xfrm>
                                        <a:off x="8472381" y="5486083"/>
                                        <a:ext cx="444352" cy="404017"/>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TextBox 43"/>
                                      <a:cNvSpPr txBox="1"/>
                                    </a:nvSpPr>
                                    <a:spPr>
                                      <a:xfrm>
                                        <a:off x="8396181" y="5509101"/>
                                        <a:ext cx="463453" cy="339915"/>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UEz</a:t>
                                          </a:r>
                                          <a:endParaRPr lang="en-US" sz="1050" dirty="0"/>
                                        </a:p>
                                      </a:txBody>
                                      <a:useSpRect/>
                                    </a:txSp>
                                  </a:sp>
                                  <a:cxnSp>
                                    <a:nvCxnSpPr>
                                      <a:cNvPr id="45" name="Straight Connector 61"/>
                                      <a:cNvCxnSpPr/>
                                    </a:nvCxnSpPr>
                                    <a:spPr>
                                      <a:xfrm>
                                        <a:off x="7571659" y="4819898"/>
                                        <a:ext cx="914400" cy="91440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6" name="Straight Connector 63"/>
                                      <a:cNvCxnSpPr>
                                        <a:stCxn id="37" idx="2"/>
                                      </a:cNvCxnSpPr>
                                    </a:nvCxnSpPr>
                                    <a:spPr>
                                      <a:xfrm>
                                        <a:off x="6382213" y="3230723"/>
                                        <a:ext cx="0" cy="253570"/>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7" name="Straight Connector 64"/>
                                      <a:cNvCxnSpPr/>
                                    </a:nvCxnSpPr>
                                    <a:spPr>
                                      <a:xfrm flipV="1">
                                        <a:off x="7348860" y="3239073"/>
                                        <a:ext cx="1143000" cy="609599"/>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8" name="Straight Connector 65"/>
                                      <a:cNvCxnSpPr/>
                                    </a:nvCxnSpPr>
                                    <a:spPr>
                                      <a:xfrm flipV="1">
                                        <a:off x="7585953" y="4038600"/>
                                        <a:ext cx="866172" cy="304801"/>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49" name="Straight Connector 66"/>
                                      <a:cNvCxnSpPr/>
                                    </a:nvCxnSpPr>
                                    <a:spPr>
                                      <a:xfrm>
                                        <a:off x="7662153" y="4495800"/>
                                        <a:ext cx="838200" cy="336892"/>
                                      </a:xfrm>
                                      <a:prstGeom prst="line">
                                        <a:avLst/>
                                      </a:prstGeom>
                                      <a:ln w="38100"/>
                                    </a:spPr>
                                    <a:style>
                                      <a:lnRef idx="1">
                                        <a:schemeClr val="accent1"/>
                                      </a:lnRef>
                                      <a:fillRef idx="0">
                                        <a:schemeClr val="accent1"/>
                                      </a:fillRef>
                                      <a:effectRef idx="0">
                                        <a:schemeClr val="accent1"/>
                                      </a:effectRef>
                                      <a:fontRef idx="minor">
                                        <a:schemeClr val="tx1"/>
                                      </a:fontRef>
                                    </a:style>
                                  </a:cxnSp>
                                  <a:cxnSp>
                                    <a:nvCxnSpPr>
                                      <a:cNvPr id="50" name="Straight Connector 67"/>
                                      <a:cNvCxnSpPr>
                                        <a:stCxn id="36" idx="1"/>
                                        <a:endCxn id="37" idx="3"/>
                                      </a:cNvCxnSpPr>
                                    </a:nvCxnSpPr>
                                    <a:spPr>
                                      <a:xfrm flipH="1" flipV="1">
                                        <a:off x="6839413" y="2849722"/>
                                        <a:ext cx="1556768" cy="314733"/>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1" name="Straight Connector 68"/>
                                      <a:cNvCxnSpPr>
                                        <a:stCxn id="40" idx="1"/>
                                        <a:endCxn id="37" idx="3"/>
                                      </a:cNvCxnSpPr>
                                    </a:nvCxnSpPr>
                                    <a:spPr>
                                      <a:xfrm flipH="1" flipV="1">
                                        <a:off x="6839413" y="2849722"/>
                                        <a:ext cx="1556768" cy="1152934"/>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2" name="Straight Connector 69"/>
                                      <a:cNvCxnSpPr>
                                        <a:endCxn id="38" idx="3"/>
                                      </a:cNvCxnSpPr>
                                    </a:nvCxnSpPr>
                                    <a:spPr>
                                      <a:xfrm flipH="1" flipV="1">
                                        <a:off x="6641767" y="2806169"/>
                                        <a:ext cx="1830616" cy="2783027"/>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cxnSp>
                                    <a:nvCxnSpPr>
                                      <a:cNvPr id="53" name="Straight Connector 70"/>
                                      <a:cNvCxnSpPr>
                                        <a:endCxn id="37" idx="3"/>
                                      </a:cNvCxnSpPr>
                                    </a:nvCxnSpPr>
                                    <a:spPr>
                                      <a:xfrm flipH="1" flipV="1">
                                        <a:off x="6839413" y="2849723"/>
                                        <a:ext cx="1612712" cy="1901269"/>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sp>
                                    <a:nvSpPr>
                                      <a:cNvPr id="54" name="TextBox 53"/>
                                      <a:cNvSpPr txBox="1"/>
                                    </a:nvSpPr>
                                    <a:spPr>
                                      <a:xfrm>
                                        <a:off x="5468926" y="2189322"/>
                                        <a:ext cx="733119" cy="339915"/>
                                      </a:xfrm>
                                      <a:prstGeom prst="rect">
                                        <a:avLst/>
                                      </a:prstGeom>
                                      <a:solidFill>
                                        <a:srgbClr val="FFFF00"/>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Primary</a:t>
                                          </a:r>
                                          <a:endParaRPr lang="en-US" sz="1050" dirty="0"/>
                                        </a:p>
                                      </a:txBody>
                                      <a:useSpRect/>
                                    </a:txSp>
                                  </a:sp>
                                  <a:sp>
                                    <a:nvSpPr>
                                      <a:cNvPr id="55" name="Oval 51"/>
                                      <a:cNvSpPr/>
                                    </a:nvSpPr>
                                    <a:spPr>
                                      <a:xfrm>
                                        <a:off x="5029200" y="3451698"/>
                                        <a:ext cx="2674511" cy="2209800"/>
                                      </a:xfrm>
                                      <a:prstGeom prst="ellipse">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endParaRPr 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5723880" y="4303508"/>
                                        <a:ext cx="1101353" cy="339915"/>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PLMN Visited</a:t>
                                          </a:r>
                                          <a:endParaRPr lang="en-US" sz="1050" dirty="0"/>
                                        </a:p>
                                      </a:txBody>
                                      <a:useSpRect/>
                                    </a:txSp>
                                  </a:sp>
                                </a:grpSp>
                                <a:cxnSp>
                                  <a:nvCxnSpPr>
                                    <a:cNvPr id="10" name="Straight Connector 31"/>
                                    <a:cNvCxnSpPr/>
                                  </a:nvCxnSpPr>
                                  <a:spPr>
                                    <a:xfrm>
                                      <a:off x="6399441" y="1686296"/>
                                      <a:ext cx="768268" cy="0"/>
                                    </a:xfrm>
                                    <a:prstGeom prst="line">
                                      <a:avLst/>
                                    </a:prstGeom>
                                    <a:ln w="38100">
                                      <a:solidFill>
                                        <a:srgbClr val="FF0000"/>
                                      </a:solidFill>
                                      <a:prstDash val="sysDash"/>
                                    </a:ln>
                                  </a:spPr>
                                  <a:style>
                                    <a:lnRef idx="1">
                                      <a:schemeClr val="accent1"/>
                                    </a:lnRef>
                                    <a:fillRef idx="0">
                                      <a:schemeClr val="accent1"/>
                                    </a:fillRef>
                                    <a:effectRef idx="0">
                                      <a:schemeClr val="accent1"/>
                                    </a:effectRef>
                                    <a:fontRef idx="minor">
                                      <a:schemeClr val="tx1"/>
                                    </a:fontRef>
                                  </a:style>
                                </a:cxnSp>
                              </a:grpSp>
                              <a:sp>
                                <a:nvSpPr>
                                  <a:cNvPr id="58" name="矩形 57"/>
                                  <a:cNvSpPr/>
                                </a:nvSpPr>
                                <a:spPr bwMode="auto">
                                  <a:xfrm>
                                    <a:off x="611560" y="1412776"/>
                                    <a:ext cx="4608512" cy="432048"/>
                                  </a:xfrm>
                                  <a:prstGeom prst="rect">
                                    <a:avLst/>
                                  </a:pr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228600" indent="-228600">
                                        <a:buClr>
                                          <a:srgbClr val="CC9900"/>
                                        </a:buClr>
                                        <a:buAutoNum type="arabicParenR"/>
                                      </a:pPr>
                                      <a:r>
                                        <a:rPr lang="en-US" altLang="zh-CN" sz="1100" dirty="0" smtClean="0"/>
                                        <a:t> Purple circle indicate boundary of  UEs that UE4  can communicate with</a:t>
                                      </a:r>
                                    </a:p>
                                    <a:p>
                                      <a:pPr marL="228600" indent="-228600">
                                        <a:buClr>
                                          <a:srgbClr val="CC9900"/>
                                        </a:buClr>
                                        <a:buAutoNum type="arabicParenR"/>
                                      </a:pPr>
                                      <a:r>
                                        <a:rPr lang="en-US" altLang="zh-CN" sz="1100" dirty="0" smtClean="0"/>
                                        <a:t> Green circle indicate the connection between UE4 and MCPTT AS</a:t>
                                      </a:r>
                                      <a:endParaRPr kumimoji="0" lang="zh-CN" altLang="en-US" sz="1100" b="0" i="0" u="none" strike="noStrike" cap="none" normalizeH="0" baseline="0" dirty="0" smtClean="0">
                                        <a:ln>
                                          <a:noFill/>
                                        </a:ln>
                                        <a:solidFill>
                                          <a:schemeClr val="tx1"/>
                                        </a:solidFill>
                                        <a:effectLst/>
                                        <a:latin typeface="Arial" charset="0"/>
                                        <a:ea typeface="宋体" charset="-122"/>
                                      </a:endParaRPr>
                                    </a:p>
                                  </a:txBody>
                                  <a:useSpRect/>
                                </a:txSp>
                              </a:sp>
                              <a:sp>
                                <a:nvSpPr>
                                  <a:cNvPr id="59" name="任意多边形 58"/>
                                  <a:cNvSpPr/>
                                </a:nvSpPr>
                                <a:spPr bwMode="auto">
                                  <a:xfrm>
                                    <a:off x="5389732" y="1669993"/>
                                    <a:ext cx="2583402" cy="1047565"/>
                                  </a:xfrm>
                                  <a:custGeom>
                                    <a:avLst/>
                                    <a:gdLst>
                                      <a:gd name="connsiteX0" fmla="*/ 0 w 2583402"/>
                                      <a:gd name="connsiteY0" fmla="*/ 0 h 1047565"/>
                                      <a:gd name="connsiteX1" fmla="*/ 0 w 2583402"/>
                                      <a:gd name="connsiteY1" fmla="*/ 0 h 1047565"/>
                                      <a:gd name="connsiteX2" fmla="*/ 816746 w 2583402"/>
                                      <a:gd name="connsiteY2" fmla="*/ 621437 h 1047565"/>
                                      <a:gd name="connsiteX3" fmla="*/ 1074198 w 2583402"/>
                                      <a:gd name="connsiteY3" fmla="*/ 736846 h 1047565"/>
                                      <a:gd name="connsiteX4" fmla="*/ 1606859 w 2583402"/>
                                      <a:gd name="connsiteY4" fmla="*/ 976543 h 1047565"/>
                                      <a:gd name="connsiteX5" fmla="*/ 1748901 w 2583402"/>
                                      <a:gd name="connsiteY5" fmla="*/ 1003176 h 1047565"/>
                                      <a:gd name="connsiteX6" fmla="*/ 2006354 w 2583402"/>
                                      <a:gd name="connsiteY6" fmla="*/ 1038687 h 1047565"/>
                                      <a:gd name="connsiteX7" fmla="*/ 2308194 w 2583402"/>
                                      <a:gd name="connsiteY7" fmla="*/ 1029809 h 1047565"/>
                                      <a:gd name="connsiteX8" fmla="*/ 2379216 w 2583402"/>
                                      <a:gd name="connsiteY8" fmla="*/ 1020932 h 1047565"/>
                                      <a:gd name="connsiteX9" fmla="*/ 2459115 w 2583402"/>
                                      <a:gd name="connsiteY9" fmla="*/ 1012054 h 1047565"/>
                                      <a:gd name="connsiteX10" fmla="*/ 2583402 w 2583402"/>
                                      <a:gd name="connsiteY10" fmla="*/ 1003176 h 1047565"/>
                                      <a:gd name="connsiteX11" fmla="*/ 2272684 w 2583402"/>
                                      <a:gd name="connsiteY11" fmla="*/ 1047565 h 10475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583402" h="1047565">
                                        <a:moveTo>
                                          <a:pt x="0" y="0"/>
                                        </a:moveTo>
                                        <a:lnTo>
                                          <a:pt x="0" y="0"/>
                                        </a:lnTo>
                                        <a:cubicBezTo>
                                          <a:pt x="272249" y="207146"/>
                                          <a:pt x="534642" y="427928"/>
                                          <a:pt x="816746" y="621437"/>
                                        </a:cubicBezTo>
                                        <a:cubicBezTo>
                                          <a:pt x="894299" y="674635"/>
                                          <a:pt x="989262" y="696467"/>
                                          <a:pt x="1074198" y="736846"/>
                                        </a:cubicBezTo>
                                        <a:cubicBezTo>
                                          <a:pt x="1298731" y="843591"/>
                                          <a:pt x="1376770" y="903333"/>
                                          <a:pt x="1606859" y="976543"/>
                                        </a:cubicBezTo>
                                        <a:cubicBezTo>
                                          <a:pt x="1652764" y="991149"/>
                                          <a:pt x="1701462" y="994804"/>
                                          <a:pt x="1748901" y="1003176"/>
                                        </a:cubicBezTo>
                                        <a:cubicBezTo>
                                          <a:pt x="1918934" y="1033182"/>
                                          <a:pt x="1868240" y="1026131"/>
                                          <a:pt x="2006354" y="1038687"/>
                                        </a:cubicBezTo>
                                        <a:lnTo>
                                          <a:pt x="2308194" y="1029809"/>
                                        </a:lnTo>
                                        <a:cubicBezTo>
                                          <a:pt x="2332025" y="1028674"/>
                                          <a:pt x="2355521" y="1023720"/>
                                          <a:pt x="2379216" y="1020932"/>
                                        </a:cubicBezTo>
                                        <a:lnTo>
                                          <a:pt x="2459115" y="1012054"/>
                                        </a:lnTo>
                                        <a:cubicBezTo>
                                          <a:pt x="2557491" y="1002684"/>
                                          <a:pt x="2532347" y="1003176"/>
                                          <a:pt x="2583402" y="1003176"/>
                                        </a:cubicBezTo>
                                        <a:lnTo>
                                          <a:pt x="2272684" y="1047565"/>
                                        </a:lnTo>
                                      </a:path>
                                    </a:pathLst>
                                  </a:custGeom>
                                  <a:noFill/>
                                  <a:ln>
                                    <a:no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60" name="任意多边形 59"/>
                                  <a:cNvSpPr/>
                                </a:nvSpPr>
                                <a:spPr bwMode="auto">
                                  <a:xfrm>
                                    <a:off x="586913" y="1962956"/>
                                    <a:ext cx="6942338" cy="3159167"/>
                                  </a:xfrm>
                                  <a:custGeom>
                                    <a:avLst/>
                                    <a:gdLst>
                                      <a:gd name="connsiteX0" fmla="*/ 35511 w 6942338"/>
                                      <a:gd name="connsiteY0" fmla="*/ 381740 h 3159167"/>
                                      <a:gd name="connsiteX1" fmla="*/ 35511 w 6942338"/>
                                      <a:gd name="connsiteY1" fmla="*/ 381740 h 3159167"/>
                                      <a:gd name="connsiteX2" fmla="*/ 0 w 6942338"/>
                                      <a:gd name="connsiteY2" fmla="*/ 621437 h 3159167"/>
                                      <a:gd name="connsiteX3" fmla="*/ 8878 w 6942338"/>
                                      <a:gd name="connsiteY3" fmla="*/ 1269507 h 3159167"/>
                                      <a:gd name="connsiteX4" fmla="*/ 17755 w 6942338"/>
                                      <a:gd name="connsiteY4" fmla="*/ 1802167 h 3159167"/>
                                      <a:gd name="connsiteX5" fmla="*/ 35511 w 6942338"/>
                                      <a:gd name="connsiteY5" fmla="*/ 1873188 h 3159167"/>
                                      <a:gd name="connsiteX6" fmla="*/ 62144 w 6942338"/>
                                      <a:gd name="connsiteY6" fmla="*/ 1988598 h 3159167"/>
                                      <a:gd name="connsiteX7" fmla="*/ 71021 w 6942338"/>
                                      <a:gd name="connsiteY7" fmla="*/ 2024109 h 3159167"/>
                                      <a:gd name="connsiteX8" fmla="*/ 88777 w 6942338"/>
                                      <a:gd name="connsiteY8" fmla="*/ 2095130 h 3159167"/>
                                      <a:gd name="connsiteX9" fmla="*/ 106532 w 6942338"/>
                                      <a:gd name="connsiteY9" fmla="*/ 2121763 h 3159167"/>
                                      <a:gd name="connsiteX10" fmla="*/ 133165 w 6942338"/>
                                      <a:gd name="connsiteY10" fmla="*/ 2192784 h 3159167"/>
                                      <a:gd name="connsiteX11" fmla="*/ 239697 w 6942338"/>
                                      <a:gd name="connsiteY11" fmla="*/ 2317072 h 3159167"/>
                                      <a:gd name="connsiteX12" fmla="*/ 328474 w 6942338"/>
                                      <a:gd name="connsiteY12" fmla="*/ 2388093 h 3159167"/>
                                      <a:gd name="connsiteX13" fmla="*/ 665825 w 6942338"/>
                                      <a:gd name="connsiteY13" fmla="*/ 2556769 h 3159167"/>
                                      <a:gd name="connsiteX14" fmla="*/ 763479 w 6942338"/>
                                      <a:gd name="connsiteY14" fmla="*/ 2592279 h 3159167"/>
                                      <a:gd name="connsiteX15" fmla="*/ 896645 w 6942338"/>
                                      <a:gd name="connsiteY15" fmla="*/ 2645546 h 3159167"/>
                                      <a:gd name="connsiteX16" fmla="*/ 1074198 w 6942338"/>
                                      <a:gd name="connsiteY16" fmla="*/ 2672179 h 3159167"/>
                                      <a:gd name="connsiteX17" fmla="*/ 1171852 w 6942338"/>
                                      <a:gd name="connsiteY17" fmla="*/ 2707689 h 3159167"/>
                                      <a:gd name="connsiteX18" fmla="*/ 1393794 w 6942338"/>
                                      <a:gd name="connsiteY18" fmla="*/ 2743200 h 3159167"/>
                                      <a:gd name="connsiteX19" fmla="*/ 1473693 w 6942338"/>
                                      <a:gd name="connsiteY19" fmla="*/ 2760955 h 3159167"/>
                                      <a:gd name="connsiteX20" fmla="*/ 1571347 w 6942338"/>
                                      <a:gd name="connsiteY20" fmla="*/ 2769833 h 3159167"/>
                                      <a:gd name="connsiteX21" fmla="*/ 1633491 w 6942338"/>
                                      <a:gd name="connsiteY21" fmla="*/ 2778711 h 3159167"/>
                                      <a:gd name="connsiteX22" fmla="*/ 1686757 w 6942338"/>
                                      <a:gd name="connsiteY22" fmla="*/ 2796466 h 3159167"/>
                                      <a:gd name="connsiteX23" fmla="*/ 1740023 w 6942338"/>
                                      <a:gd name="connsiteY23" fmla="*/ 2805344 h 3159167"/>
                                      <a:gd name="connsiteX24" fmla="*/ 1802167 w 6942338"/>
                                      <a:gd name="connsiteY24" fmla="*/ 2814221 h 3159167"/>
                                      <a:gd name="connsiteX25" fmla="*/ 1882066 w 6942338"/>
                                      <a:gd name="connsiteY25" fmla="*/ 2823099 h 3159167"/>
                                      <a:gd name="connsiteX26" fmla="*/ 1970843 w 6942338"/>
                                      <a:gd name="connsiteY26" fmla="*/ 2840854 h 3159167"/>
                                      <a:gd name="connsiteX27" fmla="*/ 2006353 w 6942338"/>
                                      <a:gd name="connsiteY27" fmla="*/ 2849732 h 3159167"/>
                                      <a:gd name="connsiteX28" fmla="*/ 2086252 w 6942338"/>
                                      <a:gd name="connsiteY28" fmla="*/ 2858610 h 3159167"/>
                                      <a:gd name="connsiteX29" fmla="*/ 2166151 w 6942338"/>
                                      <a:gd name="connsiteY29" fmla="*/ 2876365 h 3159167"/>
                                      <a:gd name="connsiteX30" fmla="*/ 2246050 w 6942338"/>
                                      <a:gd name="connsiteY30" fmla="*/ 2885243 h 3159167"/>
                                      <a:gd name="connsiteX31" fmla="*/ 2272683 w 6942338"/>
                                      <a:gd name="connsiteY31" fmla="*/ 2894120 h 3159167"/>
                                      <a:gd name="connsiteX32" fmla="*/ 2396971 w 6942338"/>
                                      <a:gd name="connsiteY32" fmla="*/ 2911876 h 3159167"/>
                                      <a:gd name="connsiteX33" fmla="*/ 2494625 w 6942338"/>
                                      <a:gd name="connsiteY33" fmla="*/ 2929631 h 3159167"/>
                                      <a:gd name="connsiteX34" fmla="*/ 2530136 w 6942338"/>
                                      <a:gd name="connsiteY34" fmla="*/ 2938509 h 3159167"/>
                                      <a:gd name="connsiteX35" fmla="*/ 2592279 w 6942338"/>
                                      <a:gd name="connsiteY35" fmla="*/ 2947386 h 3159167"/>
                                      <a:gd name="connsiteX36" fmla="*/ 2645545 w 6942338"/>
                                      <a:gd name="connsiteY36" fmla="*/ 2956264 h 3159167"/>
                                      <a:gd name="connsiteX37" fmla="*/ 2689934 w 6942338"/>
                                      <a:gd name="connsiteY37" fmla="*/ 2965142 h 3159167"/>
                                      <a:gd name="connsiteX38" fmla="*/ 2769833 w 6942338"/>
                                      <a:gd name="connsiteY38" fmla="*/ 2974019 h 3159167"/>
                                      <a:gd name="connsiteX39" fmla="*/ 2858610 w 6942338"/>
                                      <a:gd name="connsiteY39" fmla="*/ 2991775 h 3159167"/>
                                      <a:gd name="connsiteX40" fmla="*/ 3000652 w 6942338"/>
                                      <a:gd name="connsiteY40" fmla="*/ 3009530 h 3159167"/>
                                      <a:gd name="connsiteX41" fmla="*/ 3045041 w 6942338"/>
                                      <a:gd name="connsiteY41" fmla="*/ 3018408 h 3159167"/>
                                      <a:gd name="connsiteX42" fmla="*/ 3107184 w 6942338"/>
                                      <a:gd name="connsiteY42" fmla="*/ 3027285 h 3159167"/>
                                      <a:gd name="connsiteX43" fmla="*/ 3151573 w 6942338"/>
                                      <a:gd name="connsiteY43" fmla="*/ 3036163 h 3159167"/>
                                      <a:gd name="connsiteX44" fmla="*/ 3222594 w 6942338"/>
                                      <a:gd name="connsiteY44" fmla="*/ 3045041 h 3159167"/>
                                      <a:gd name="connsiteX45" fmla="*/ 3293615 w 6942338"/>
                                      <a:gd name="connsiteY45" fmla="*/ 3062796 h 3159167"/>
                                      <a:gd name="connsiteX46" fmla="*/ 3435658 w 6942338"/>
                                      <a:gd name="connsiteY46" fmla="*/ 3080551 h 3159167"/>
                                      <a:gd name="connsiteX47" fmla="*/ 3710866 w 6942338"/>
                                      <a:gd name="connsiteY47" fmla="*/ 3133817 h 3159167"/>
                                      <a:gd name="connsiteX48" fmla="*/ 3764132 w 6942338"/>
                                      <a:gd name="connsiteY48" fmla="*/ 3142695 h 3159167"/>
                                      <a:gd name="connsiteX49" fmla="*/ 4643021 w 6942338"/>
                                      <a:gd name="connsiteY49" fmla="*/ 3133817 h 3159167"/>
                                      <a:gd name="connsiteX50" fmla="*/ 5211192 w 6942338"/>
                                      <a:gd name="connsiteY50" fmla="*/ 3133817 h 3159167"/>
                                      <a:gd name="connsiteX51" fmla="*/ 5308846 w 6942338"/>
                                      <a:gd name="connsiteY51" fmla="*/ 3116062 h 3159167"/>
                                      <a:gd name="connsiteX52" fmla="*/ 5353235 w 6942338"/>
                                      <a:gd name="connsiteY52" fmla="*/ 3107184 h 3159167"/>
                                      <a:gd name="connsiteX53" fmla="*/ 5397623 w 6942338"/>
                                      <a:gd name="connsiteY53" fmla="*/ 3089429 h 3159167"/>
                                      <a:gd name="connsiteX54" fmla="*/ 5592932 w 6942338"/>
                                      <a:gd name="connsiteY54" fmla="*/ 3027285 h 3159167"/>
                                      <a:gd name="connsiteX55" fmla="*/ 5690586 w 6942338"/>
                                      <a:gd name="connsiteY55" fmla="*/ 3000652 h 3159167"/>
                                      <a:gd name="connsiteX56" fmla="*/ 5770485 w 6942338"/>
                                      <a:gd name="connsiteY56" fmla="*/ 2991775 h 3159167"/>
                                      <a:gd name="connsiteX57" fmla="*/ 5921406 w 6942338"/>
                                      <a:gd name="connsiteY57" fmla="*/ 2929631 h 3159167"/>
                                      <a:gd name="connsiteX58" fmla="*/ 5965794 w 6942338"/>
                                      <a:gd name="connsiteY58" fmla="*/ 2894120 h 3159167"/>
                                      <a:gd name="connsiteX59" fmla="*/ 6036815 w 6942338"/>
                                      <a:gd name="connsiteY59" fmla="*/ 2849732 h 3159167"/>
                                      <a:gd name="connsiteX60" fmla="*/ 6063448 w 6942338"/>
                                      <a:gd name="connsiteY60" fmla="*/ 2823099 h 3159167"/>
                                      <a:gd name="connsiteX61" fmla="*/ 6090081 w 6942338"/>
                                      <a:gd name="connsiteY61" fmla="*/ 2805344 h 3159167"/>
                                      <a:gd name="connsiteX62" fmla="*/ 6214369 w 6942338"/>
                                      <a:gd name="connsiteY62" fmla="*/ 2707689 h 3159167"/>
                                      <a:gd name="connsiteX63" fmla="*/ 6249879 w 6942338"/>
                                      <a:gd name="connsiteY63" fmla="*/ 2681056 h 3159167"/>
                                      <a:gd name="connsiteX64" fmla="*/ 6285390 w 6942338"/>
                                      <a:gd name="connsiteY64" fmla="*/ 2654423 h 3159167"/>
                                      <a:gd name="connsiteX65" fmla="*/ 6338656 w 6942338"/>
                                      <a:gd name="connsiteY65" fmla="*/ 2610035 h 3159167"/>
                                      <a:gd name="connsiteX66" fmla="*/ 6374167 w 6942338"/>
                                      <a:gd name="connsiteY66" fmla="*/ 2583402 h 3159167"/>
                                      <a:gd name="connsiteX67" fmla="*/ 6400800 w 6942338"/>
                                      <a:gd name="connsiteY67" fmla="*/ 2556769 h 3159167"/>
                                      <a:gd name="connsiteX68" fmla="*/ 6489577 w 6942338"/>
                                      <a:gd name="connsiteY68" fmla="*/ 2494625 h 3159167"/>
                                      <a:gd name="connsiteX69" fmla="*/ 6569476 w 6942338"/>
                                      <a:gd name="connsiteY69" fmla="*/ 2405848 h 3159167"/>
                                      <a:gd name="connsiteX70" fmla="*/ 6604986 w 6942338"/>
                                      <a:gd name="connsiteY70" fmla="*/ 2379215 h 3159167"/>
                                      <a:gd name="connsiteX71" fmla="*/ 6631619 w 6942338"/>
                                      <a:gd name="connsiteY71" fmla="*/ 2343705 h 3159167"/>
                                      <a:gd name="connsiteX72" fmla="*/ 6693763 w 6942338"/>
                                      <a:gd name="connsiteY72" fmla="*/ 2272683 h 3159167"/>
                                      <a:gd name="connsiteX73" fmla="*/ 6729274 w 6942338"/>
                                      <a:gd name="connsiteY73" fmla="*/ 2210540 h 3159167"/>
                                      <a:gd name="connsiteX74" fmla="*/ 6791417 w 6942338"/>
                                      <a:gd name="connsiteY74" fmla="*/ 2130641 h 3159167"/>
                                      <a:gd name="connsiteX75" fmla="*/ 6800295 w 6942338"/>
                                      <a:gd name="connsiteY75" fmla="*/ 2104008 h 3159167"/>
                                      <a:gd name="connsiteX76" fmla="*/ 6818050 w 6942338"/>
                                      <a:gd name="connsiteY76" fmla="*/ 2086252 h 3159167"/>
                                      <a:gd name="connsiteX77" fmla="*/ 6826928 w 6942338"/>
                                      <a:gd name="connsiteY77" fmla="*/ 2050742 h 3159167"/>
                                      <a:gd name="connsiteX78" fmla="*/ 6844683 w 6942338"/>
                                      <a:gd name="connsiteY78" fmla="*/ 2015231 h 3159167"/>
                                      <a:gd name="connsiteX79" fmla="*/ 6853561 w 6942338"/>
                                      <a:gd name="connsiteY79" fmla="*/ 1988598 h 3159167"/>
                                      <a:gd name="connsiteX80" fmla="*/ 6889072 w 6942338"/>
                                      <a:gd name="connsiteY80" fmla="*/ 1953087 h 3159167"/>
                                      <a:gd name="connsiteX81" fmla="*/ 6906827 w 6942338"/>
                                      <a:gd name="connsiteY81" fmla="*/ 1917577 h 3159167"/>
                                      <a:gd name="connsiteX82" fmla="*/ 6942338 w 6942338"/>
                                      <a:gd name="connsiteY82" fmla="*/ 1882066 h 3159167"/>
                                      <a:gd name="connsiteX83" fmla="*/ 6924582 w 6942338"/>
                                      <a:gd name="connsiteY83" fmla="*/ 1837678 h 3159167"/>
                                      <a:gd name="connsiteX84" fmla="*/ 6906827 w 6942338"/>
                                      <a:gd name="connsiteY84" fmla="*/ 1811045 h 3159167"/>
                                      <a:gd name="connsiteX85" fmla="*/ 6889072 w 6942338"/>
                                      <a:gd name="connsiteY85" fmla="*/ 1757779 h 3159167"/>
                                      <a:gd name="connsiteX86" fmla="*/ 6871316 w 6942338"/>
                                      <a:gd name="connsiteY86" fmla="*/ 1722268 h 3159167"/>
                                      <a:gd name="connsiteX87" fmla="*/ 6853561 w 6942338"/>
                                      <a:gd name="connsiteY87" fmla="*/ 1669002 h 3159167"/>
                                      <a:gd name="connsiteX88" fmla="*/ 6844683 w 6942338"/>
                                      <a:gd name="connsiteY88" fmla="*/ 1642369 h 3159167"/>
                                      <a:gd name="connsiteX89" fmla="*/ 6835806 w 6942338"/>
                                      <a:gd name="connsiteY89" fmla="*/ 1615736 h 3159167"/>
                                      <a:gd name="connsiteX90" fmla="*/ 6809173 w 6942338"/>
                                      <a:gd name="connsiteY90" fmla="*/ 1562470 h 3159167"/>
                                      <a:gd name="connsiteX91" fmla="*/ 6782540 w 6942338"/>
                                      <a:gd name="connsiteY91" fmla="*/ 1518081 h 3159167"/>
                                      <a:gd name="connsiteX92" fmla="*/ 6773662 w 6942338"/>
                                      <a:gd name="connsiteY92" fmla="*/ 1491448 h 3159167"/>
                                      <a:gd name="connsiteX93" fmla="*/ 6747029 w 6942338"/>
                                      <a:gd name="connsiteY93" fmla="*/ 1429305 h 3159167"/>
                                      <a:gd name="connsiteX94" fmla="*/ 6729274 w 6942338"/>
                                      <a:gd name="connsiteY94" fmla="*/ 1402672 h 3159167"/>
                                      <a:gd name="connsiteX95" fmla="*/ 6711518 w 6942338"/>
                                      <a:gd name="connsiteY95" fmla="*/ 1358283 h 3159167"/>
                                      <a:gd name="connsiteX96" fmla="*/ 6702641 w 6942338"/>
                                      <a:gd name="connsiteY96" fmla="*/ 1331650 h 3159167"/>
                                      <a:gd name="connsiteX97" fmla="*/ 6684885 w 6942338"/>
                                      <a:gd name="connsiteY97" fmla="*/ 1313895 h 3159167"/>
                                      <a:gd name="connsiteX98" fmla="*/ 6667130 w 6942338"/>
                                      <a:gd name="connsiteY98" fmla="*/ 1251751 h 3159167"/>
                                      <a:gd name="connsiteX99" fmla="*/ 6649375 w 6942338"/>
                                      <a:gd name="connsiteY99" fmla="*/ 1216241 h 3159167"/>
                                      <a:gd name="connsiteX100" fmla="*/ 6613864 w 6942338"/>
                                      <a:gd name="connsiteY100" fmla="*/ 1127464 h 3159167"/>
                                      <a:gd name="connsiteX101" fmla="*/ 6587231 w 6942338"/>
                                      <a:gd name="connsiteY101" fmla="*/ 1056443 h 3159167"/>
                                      <a:gd name="connsiteX102" fmla="*/ 6569476 w 6942338"/>
                                      <a:gd name="connsiteY102" fmla="*/ 1038687 h 3159167"/>
                                      <a:gd name="connsiteX103" fmla="*/ 6560598 w 6942338"/>
                                      <a:gd name="connsiteY103" fmla="*/ 1012054 h 3159167"/>
                                      <a:gd name="connsiteX104" fmla="*/ 6551720 w 6942338"/>
                                      <a:gd name="connsiteY104" fmla="*/ 976544 h 3159167"/>
                                      <a:gd name="connsiteX105" fmla="*/ 6533965 w 6942338"/>
                                      <a:gd name="connsiteY105" fmla="*/ 949911 h 3159167"/>
                                      <a:gd name="connsiteX106" fmla="*/ 6507332 w 6942338"/>
                                      <a:gd name="connsiteY106" fmla="*/ 870012 h 3159167"/>
                                      <a:gd name="connsiteX107" fmla="*/ 6480699 w 6942338"/>
                                      <a:gd name="connsiteY107" fmla="*/ 807868 h 3159167"/>
                                      <a:gd name="connsiteX108" fmla="*/ 6462944 w 6942338"/>
                                      <a:gd name="connsiteY108" fmla="*/ 781235 h 3159167"/>
                                      <a:gd name="connsiteX109" fmla="*/ 6445188 w 6942338"/>
                                      <a:gd name="connsiteY109" fmla="*/ 727969 h 3159167"/>
                                      <a:gd name="connsiteX110" fmla="*/ 6427433 w 6942338"/>
                                      <a:gd name="connsiteY110" fmla="*/ 710213 h 3159167"/>
                                      <a:gd name="connsiteX111" fmla="*/ 6391922 w 6942338"/>
                                      <a:gd name="connsiteY111" fmla="*/ 683580 h 3159167"/>
                                      <a:gd name="connsiteX112" fmla="*/ 6312023 w 6942338"/>
                                      <a:gd name="connsiteY112" fmla="*/ 630314 h 3159167"/>
                                      <a:gd name="connsiteX113" fmla="*/ 6267635 w 6942338"/>
                                      <a:gd name="connsiteY113" fmla="*/ 621437 h 3159167"/>
                                      <a:gd name="connsiteX114" fmla="*/ 6241002 w 6942338"/>
                                      <a:gd name="connsiteY114" fmla="*/ 612559 h 3159167"/>
                                      <a:gd name="connsiteX115" fmla="*/ 6214369 w 6942338"/>
                                      <a:gd name="connsiteY115" fmla="*/ 594804 h 3159167"/>
                                      <a:gd name="connsiteX116" fmla="*/ 6152225 w 6942338"/>
                                      <a:gd name="connsiteY116" fmla="*/ 577048 h 3159167"/>
                                      <a:gd name="connsiteX117" fmla="*/ 6125592 w 6942338"/>
                                      <a:gd name="connsiteY117" fmla="*/ 559293 h 3159167"/>
                                      <a:gd name="connsiteX118" fmla="*/ 5903650 w 6942338"/>
                                      <a:gd name="connsiteY118" fmla="*/ 559293 h 3159167"/>
                                      <a:gd name="connsiteX119" fmla="*/ 5655076 w 6942338"/>
                                      <a:gd name="connsiteY119" fmla="*/ 550415 h 3159167"/>
                                      <a:gd name="connsiteX120" fmla="*/ 5619565 w 6942338"/>
                                      <a:gd name="connsiteY120" fmla="*/ 541538 h 3159167"/>
                                      <a:gd name="connsiteX121" fmla="*/ 5530788 w 6942338"/>
                                      <a:gd name="connsiteY121" fmla="*/ 523782 h 3159167"/>
                                      <a:gd name="connsiteX122" fmla="*/ 5442012 w 6942338"/>
                                      <a:gd name="connsiteY122" fmla="*/ 506027 h 3159167"/>
                                      <a:gd name="connsiteX123" fmla="*/ 5370990 w 6942338"/>
                                      <a:gd name="connsiteY123" fmla="*/ 497149 h 3159167"/>
                                      <a:gd name="connsiteX124" fmla="*/ 5317724 w 6942338"/>
                                      <a:gd name="connsiteY124" fmla="*/ 488272 h 3159167"/>
                                      <a:gd name="connsiteX125" fmla="*/ 5291091 w 6942338"/>
                                      <a:gd name="connsiteY125" fmla="*/ 479394 h 3159167"/>
                                      <a:gd name="connsiteX126" fmla="*/ 5220070 w 6942338"/>
                                      <a:gd name="connsiteY126" fmla="*/ 461639 h 3159167"/>
                                      <a:gd name="connsiteX127" fmla="*/ 5131293 w 6942338"/>
                                      <a:gd name="connsiteY127" fmla="*/ 426128 h 3159167"/>
                                      <a:gd name="connsiteX128" fmla="*/ 5051394 w 6942338"/>
                                      <a:gd name="connsiteY128" fmla="*/ 399495 h 3159167"/>
                                      <a:gd name="connsiteX129" fmla="*/ 4989250 w 6942338"/>
                                      <a:gd name="connsiteY129" fmla="*/ 363984 h 3159167"/>
                                      <a:gd name="connsiteX130" fmla="*/ 4953740 w 6942338"/>
                                      <a:gd name="connsiteY130" fmla="*/ 355107 h 3159167"/>
                                      <a:gd name="connsiteX131" fmla="*/ 4927107 w 6942338"/>
                                      <a:gd name="connsiteY131" fmla="*/ 337351 h 3159167"/>
                                      <a:gd name="connsiteX132" fmla="*/ 4873841 w 6942338"/>
                                      <a:gd name="connsiteY132" fmla="*/ 319596 h 3159167"/>
                                      <a:gd name="connsiteX133" fmla="*/ 4847208 w 6942338"/>
                                      <a:gd name="connsiteY133" fmla="*/ 301841 h 3159167"/>
                                      <a:gd name="connsiteX134" fmla="*/ 4776186 w 6942338"/>
                                      <a:gd name="connsiteY134" fmla="*/ 284085 h 3159167"/>
                                      <a:gd name="connsiteX135" fmla="*/ 4705165 w 6942338"/>
                                      <a:gd name="connsiteY135" fmla="*/ 239697 h 3159167"/>
                                      <a:gd name="connsiteX136" fmla="*/ 4643021 w 6942338"/>
                                      <a:gd name="connsiteY136" fmla="*/ 204186 h 3159167"/>
                                      <a:gd name="connsiteX137" fmla="*/ 4580878 w 6942338"/>
                                      <a:gd name="connsiteY137" fmla="*/ 186431 h 3159167"/>
                                      <a:gd name="connsiteX138" fmla="*/ 4554245 w 6942338"/>
                                      <a:gd name="connsiteY138" fmla="*/ 168676 h 3159167"/>
                                      <a:gd name="connsiteX139" fmla="*/ 4527612 w 6942338"/>
                                      <a:gd name="connsiteY139" fmla="*/ 159798 h 3159167"/>
                                      <a:gd name="connsiteX140" fmla="*/ 4500978 w 6942338"/>
                                      <a:gd name="connsiteY140" fmla="*/ 142043 h 3159167"/>
                                      <a:gd name="connsiteX141" fmla="*/ 4474345 w 6942338"/>
                                      <a:gd name="connsiteY141" fmla="*/ 133165 h 3159167"/>
                                      <a:gd name="connsiteX142" fmla="*/ 4305670 w 6942338"/>
                                      <a:gd name="connsiteY142" fmla="*/ 88777 h 3159167"/>
                                      <a:gd name="connsiteX143" fmla="*/ 4101483 w 6942338"/>
                                      <a:gd name="connsiteY143" fmla="*/ 71021 h 3159167"/>
                                      <a:gd name="connsiteX144" fmla="*/ 3808520 w 6942338"/>
                                      <a:gd name="connsiteY144" fmla="*/ 62144 h 3159167"/>
                                      <a:gd name="connsiteX145" fmla="*/ 3746377 w 6942338"/>
                                      <a:gd name="connsiteY145" fmla="*/ 44388 h 3159167"/>
                                      <a:gd name="connsiteX146" fmla="*/ 3710866 w 6942338"/>
                                      <a:gd name="connsiteY146" fmla="*/ 35511 h 3159167"/>
                                      <a:gd name="connsiteX147" fmla="*/ 3639845 w 6942338"/>
                                      <a:gd name="connsiteY147" fmla="*/ 8878 h 3159167"/>
                                      <a:gd name="connsiteX148" fmla="*/ 3559945 w 6942338"/>
                                      <a:gd name="connsiteY148" fmla="*/ 0 h 3159167"/>
                                      <a:gd name="connsiteX149" fmla="*/ 2530136 w 6942338"/>
                                      <a:gd name="connsiteY149" fmla="*/ 8878 h 3159167"/>
                                      <a:gd name="connsiteX150" fmla="*/ 2476870 w 6942338"/>
                                      <a:gd name="connsiteY150" fmla="*/ 17755 h 3159167"/>
                                      <a:gd name="connsiteX151" fmla="*/ 2388093 w 6942338"/>
                                      <a:gd name="connsiteY151" fmla="*/ 26633 h 3159167"/>
                                      <a:gd name="connsiteX152" fmla="*/ 2343705 w 6942338"/>
                                      <a:gd name="connsiteY152" fmla="*/ 35511 h 3159167"/>
                                      <a:gd name="connsiteX153" fmla="*/ 2246050 w 6942338"/>
                                      <a:gd name="connsiteY153" fmla="*/ 53266 h 3159167"/>
                                      <a:gd name="connsiteX154" fmla="*/ 1518081 w 6942338"/>
                                      <a:gd name="connsiteY154" fmla="*/ 53266 h 3159167"/>
                                      <a:gd name="connsiteX155" fmla="*/ 1482571 w 6942338"/>
                                      <a:gd name="connsiteY155" fmla="*/ 62144 h 3159167"/>
                                      <a:gd name="connsiteX156" fmla="*/ 1429305 w 6942338"/>
                                      <a:gd name="connsiteY156" fmla="*/ 71021 h 3159167"/>
                                      <a:gd name="connsiteX157" fmla="*/ 1278384 w 6942338"/>
                                      <a:gd name="connsiteY157" fmla="*/ 97654 h 3159167"/>
                                      <a:gd name="connsiteX158" fmla="*/ 1154097 w 6942338"/>
                                      <a:gd name="connsiteY158" fmla="*/ 115410 h 3159167"/>
                                      <a:gd name="connsiteX159" fmla="*/ 1091953 w 6942338"/>
                                      <a:gd name="connsiteY159" fmla="*/ 124287 h 3159167"/>
                                      <a:gd name="connsiteX160" fmla="*/ 1056443 w 6942338"/>
                                      <a:gd name="connsiteY160" fmla="*/ 133165 h 3159167"/>
                                      <a:gd name="connsiteX161" fmla="*/ 958788 w 6942338"/>
                                      <a:gd name="connsiteY161" fmla="*/ 150920 h 3159167"/>
                                      <a:gd name="connsiteX162" fmla="*/ 887767 w 6942338"/>
                                      <a:gd name="connsiteY162" fmla="*/ 159798 h 3159167"/>
                                      <a:gd name="connsiteX163" fmla="*/ 825623 w 6942338"/>
                                      <a:gd name="connsiteY163" fmla="*/ 168676 h 3159167"/>
                                      <a:gd name="connsiteX164" fmla="*/ 727969 w 6942338"/>
                                      <a:gd name="connsiteY164" fmla="*/ 186431 h 3159167"/>
                                      <a:gd name="connsiteX165" fmla="*/ 683580 w 6942338"/>
                                      <a:gd name="connsiteY165" fmla="*/ 195309 h 3159167"/>
                                      <a:gd name="connsiteX166" fmla="*/ 630314 w 6942338"/>
                                      <a:gd name="connsiteY166" fmla="*/ 204186 h 3159167"/>
                                      <a:gd name="connsiteX167" fmla="*/ 577048 w 6942338"/>
                                      <a:gd name="connsiteY167" fmla="*/ 221942 h 3159167"/>
                                      <a:gd name="connsiteX168" fmla="*/ 514905 w 6942338"/>
                                      <a:gd name="connsiteY168" fmla="*/ 230819 h 3159167"/>
                                      <a:gd name="connsiteX169" fmla="*/ 479394 w 6942338"/>
                                      <a:gd name="connsiteY169" fmla="*/ 239697 h 3159167"/>
                                      <a:gd name="connsiteX170" fmla="*/ 399495 w 6942338"/>
                                      <a:gd name="connsiteY170" fmla="*/ 248575 h 3159167"/>
                                      <a:gd name="connsiteX171" fmla="*/ 310718 w 6942338"/>
                                      <a:gd name="connsiteY171" fmla="*/ 266330 h 3159167"/>
                                      <a:gd name="connsiteX172" fmla="*/ 213064 w 6942338"/>
                                      <a:gd name="connsiteY172" fmla="*/ 284085 h 3159167"/>
                                      <a:gd name="connsiteX173" fmla="*/ 168676 w 6942338"/>
                                      <a:gd name="connsiteY173" fmla="*/ 301841 h 3159167"/>
                                      <a:gd name="connsiteX174" fmla="*/ 106532 w 6942338"/>
                                      <a:gd name="connsiteY174" fmla="*/ 319596 h 3159167"/>
                                      <a:gd name="connsiteX175" fmla="*/ 53266 w 6942338"/>
                                      <a:gd name="connsiteY175" fmla="*/ 346229 h 3159167"/>
                                      <a:gd name="connsiteX176" fmla="*/ 35511 w 6942338"/>
                                      <a:gd name="connsiteY176" fmla="*/ 381740 h 31591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Lst>
                                    <a:rect l="l" t="t" r="r" b="b"/>
                                    <a:pathLst>
                                      <a:path w="6942338" h="3159167">
                                        <a:moveTo>
                                          <a:pt x="35511" y="381740"/>
                                        </a:moveTo>
                                        <a:lnTo>
                                          <a:pt x="35511" y="381740"/>
                                        </a:lnTo>
                                        <a:cubicBezTo>
                                          <a:pt x="5157" y="573981"/>
                                          <a:pt x="15938" y="493933"/>
                                          <a:pt x="0" y="621437"/>
                                        </a:cubicBezTo>
                                        <a:cubicBezTo>
                                          <a:pt x="2959" y="837460"/>
                                          <a:pt x="5630" y="1053488"/>
                                          <a:pt x="8878" y="1269507"/>
                                        </a:cubicBezTo>
                                        <a:cubicBezTo>
                                          <a:pt x="11548" y="1447065"/>
                                          <a:pt x="12294" y="1624673"/>
                                          <a:pt x="17755" y="1802167"/>
                                        </a:cubicBezTo>
                                        <a:cubicBezTo>
                                          <a:pt x="19050" y="1844269"/>
                                          <a:pt x="27702" y="1839349"/>
                                          <a:pt x="35511" y="1873188"/>
                                        </a:cubicBezTo>
                                        <a:cubicBezTo>
                                          <a:pt x="106439" y="2180543"/>
                                          <a:pt x="27803" y="1868403"/>
                                          <a:pt x="62144" y="1988598"/>
                                        </a:cubicBezTo>
                                        <a:cubicBezTo>
                                          <a:pt x="65496" y="2000330"/>
                                          <a:pt x="68374" y="2012198"/>
                                          <a:pt x="71021" y="2024109"/>
                                        </a:cubicBezTo>
                                        <a:cubicBezTo>
                                          <a:pt x="75073" y="2042344"/>
                                          <a:pt x="79258" y="2076093"/>
                                          <a:pt x="88777" y="2095130"/>
                                        </a:cubicBezTo>
                                        <a:cubicBezTo>
                                          <a:pt x="93549" y="2104673"/>
                                          <a:pt x="101760" y="2112220"/>
                                          <a:pt x="106532" y="2121763"/>
                                        </a:cubicBezTo>
                                        <a:cubicBezTo>
                                          <a:pt x="128469" y="2165636"/>
                                          <a:pt x="98279" y="2136094"/>
                                          <a:pt x="133165" y="2192784"/>
                                        </a:cubicBezTo>
                                        <a:cubicBezTo>
                                          <a:pt x="160351" y="2236962"/>
                                          <a:pt x="200419" y="2282704"/>
                                          <a:pt x="239697" y="2317072"/>
                                        </a:cubicBezTo>
                                        <a:cubicBezTo>
                                          <a:pt x="268217" y="2342027"/>
                                          <a:pt x="295444" y="2369514"/>
                                          <a:pt x="328474" y="2388093"/>
                                        </a:cubicBezTo>
                                        <a:cubicBezTo>
                                          <a:pt x="532845" y="2503052"/>
                                          <a:pt x="421061" y="2445513"/>
                                          <a:pt x="665825" y="2556769"/>
                                        </a:cubicBezTo>
                                        <a:cubicBezTo>
                                          <a:pt x="697357" y="2571102"/>
                                          <a:pt x="731320" y="2579415"/>
                                          <a:pt x="763479" y="2592279"/>
                                        </a:cubicBezTo>
                                        <a:cubicBezTo>
                                          <a:pt x="795680" y="2605159"/>
                                          <a:pt x="857342" y="2637988"/>
                                          <a:pt x="896645" y="2645546"/>
                                        </a:cubicBezTo>
                                        <a:cubicBezTo>
                                          <a:pt x="955415" y="2656848"/>
                                          <a:pt x="1015014" y="2663301"/>
                                          <a:pt x="1074198" y="2672179"/>
                                        </a:cubicBezTo>
                                        <a:cubicBezTo>
                                          <a:pt x="1106749" y="2684016"/>
                                          <a:pt x="1138040" y="2700175"/>
                                          <a:pt x="1171852" y="2707689"/>
                                        </a:cubicBezTo>
                                        <a:cubicBezTo>
                                          <a:pt x="1244990" y="2723942"/>
                                          <a:pt x="1320656" y="2726948"/>
                                          <a:pt x="1393794" y="2743200"/>
                                        </a:cubicBezTo>
                                        <a:cubicBezTo>
                                          <a:pt x="1420427" y="2749118"/>
                                          <a:pt x="1446712" y="2756908"/>
                                          <a:pt x="1473693" y="2760955"/>
                                        </a:cubicBezTo>
                                        <a:cubicBezTo>
                                          <a:pt x="1506017" y="2765804"/>
                                          <a:pt x="1538861" y="2766223"/>
                                          <a:pt x="1571347" y="2769833"/>
                                        </a:cubicBezTo>
                                        <a:cubicBezTo>
                                          <a:pt x="1592144" y="2772144"/>
                                          <a:pt x="1612776" y="2775752"/>
                                          <a:pt x="1633491" y="2778711"/>
                                        </a:cubicBezTo>
                                        <a:cubicBezTo>
                                          <a:pt x="1651246" y="2784629"/>
                                          <a:pt x="1668600" y="2791927"/>
                                          <a:pt x="1686757" y="2796466"/>
                                        </a:cubicBezTo>
                                        <a:cubicBezTo>
                                          <a:pt x="1704220" y="2800832"/>
                                          <a:pt x="1722232" y="2802607"/>
                                          <a:pt x="1740023" y="2805344"/>
                                        </a:cubicBezTo>
                                        <a:cubicBezTo>
                                          <a:pt x="1760705" y="2808526"/>
                                          <a:pt x="1781404" y="2811626"/>
                                          <a:pt x="1802167" y="2814221"/>
                                        </a:cubicBezTo>
                                        <a:cubicBezTo>
                                          <a:pt x="1828757" y="2817545"/>
                                          <a:pt x="1855597" y="2818920"/>
                                          <a:pt x="1882066" y="2823099"/>
                                        </a:cubicBezTo>
                                        <a:cubicBezTo>
                                          <a:pt x="1911875" y="2827806"/>
                                          <a:pt x="1941251" y="2834936"/>
                                          <a:pt x="1970843" y="2840854"/>
                                        </a:cubicBezTo>
                                        <a:cubicBezTo>
                                          <a:pt x="1982807" y="2843247"/>
                                          <a:pt x="1994294" y="2847877"/>
                                          <a:pt x="2006353" y="2849732"/>
                                        </a:cubicBezTo>
                                        <a:cubicBezTo>
                                          <a:pt x="2032838" y="2853807"/>
                                          <a:pt x="2059619" y="2855651"/>
                                          <a:pt x="2086252" y="2858610"/>
                                        </a:cubicBezTo>
                                        <a:cubicBezTo>
                                          <a:pt x="2112092" y="2865069"/>
                                          <a:pt x="2139863" y="2872609"/>
                                          <a:pt x="2166151" y="2876365"/>
                                        </a:cubicBezTo>
                                        <a:cubicBezTo>
                                          <a:pt x="2192679" y="2880155"/>
                                          <a:pt x="2219417" y="2882284"/>
                                          <a:pt x="2246050" y="2885243"/>
                                        </a:cubicBezTo>
                                        <a:cubicBezTo>
                                          <a:pt x="2254928" y="2888202"/>
                                          <a:pt x="2263453" y="2892582"/>
                                          <a:pt x="2272683" y="2894120"/>
                                        </a:cubicBezTo>
                                        <a:cubicBezTo>
                                          <a:pt x="2412286" y="2917387"/>
                                          <a:pt x="2301131" y="2890579"/>
                                          <a:pt x="2396971" y="2911876"/>
                                        </a:cubicBezTo>
                                        <a:cubicBezTo>
                                          <a:pt x="2532889" y="2942080"/>
                                          <a:pt x="2283015" y="2891155"/>
                                          <a:pt x="2494625" y="2929631"/>
                                        </a:cubicBezTo>
                                        <a:cubicBezTo>
                                          <a:pt x="2506630" y="2931814"/>
                                          <a:pt x="2518131" y="2936326"/>
                                          <a:pt x="2530136" y="2938509"/>
                                        </a:cubicBezTo>
                                        <a:cubicBezTo>
                                          <a:pt x="2550723" y="2942252"/>
                                          <a:pt x="2571598" y="2944204"/>
                                          <a:pt x="2592279" y="2947386"/>
                                        </a:cubicBezTo>
                                        <a:cubicBezTo>
                                          <a:pt x="2610070" y="2950123"/>
                                          <a:pt x="2627835" y="2953044"/>
                                          <a:pt x="2645545" y="2956264"/>
                                        </a:cubicBezTo>
                                        <a:cubicBezTo>
                                          <a:pt x="2660391" y="2958963"/>
                                          <a:pt x="2674996" y="2963008"/>
                                          <a:pt x="2689934" y="2965142"/>
                                        </a:cubicBezTo>
                                        <a:cubicBezTo>
                                          <a:pt x="2716462" y="2968932"/>
                                          <a:pt x="2743364" y="2969840"/>
                                          <a:pt x="2769833" y="2974019"/>
                                        </a:cubicBezTo>
                                        <a:cubicBezTo>
                                          <a:pt x="2799642" y="2978726"/>
                                          <a:pt x="2828891" y="2986530"/>
                                          <a:pt x="2858610" y="2991775"/>
                                        </a:cubicBezTo>
                                        <a:cubicBezTo>
                                          <a:pt x="2932845" y="3004875"/>
                                          <a:pt x="2918444" y="2997786"/>
                                          <a:pt x="3000652" y="3009530"/>
                                        </a:cubicBezTo>
                                        <a:cubicBezTo>
                                          <a:pt x="3015590" y="3011664"/>
                                          <a:pt x="3030157" y="3015927"/>
                                          <a:pt x="3045041" y="3018408"/>
                                        </a:cubicBezTo>
                                        <a:cubicBezTo>
                                          <a:pt x="3065681" y="3021848"/>
                                          <a:pt x="3086544" y="3023845"/>
                                          <a:pt x="3107184" y="3027285"/>
                                        </a:cubicBezTo>
                                        <a:cubicBezTo>
                                          <a:pt x="3122068" y="3029766"/>
                                          <a:pt x="3136659" y="3033868"/>
                                          <a:pt x="3151573" y="3036163"/>
                                        </a:cubicBezTo>
                                        <a:cubicBezTo>
                                          <a:pt x="3175153" y="3039791"/>
                                          <a:pt x="3199145" y="3040644"/>
                                          <a:pt x="3222594" y="3045041"/>
                                        </a:cubicBezTo>
                                        <a:cubicBezTo>
                                          <a:pt x="3246578" y="3049538"/>
                                          <a:pt x="3269754" y="3057683"/>
                                          <a:pt x="3293615" y="3062796"/>
                                        </a:cubicBezTo>
                                        <a:cubicBezTo>
                                          <a:pt x="3341806" y="3073123"/>
                                          <a:pt x="3385823" y="3075568"/>
                                          <a:pt x="3435658" y="3080551"/>
                                        </a:cubicBezTo>
                                        <a:cubicBezTo>
                                          <a:pt x="3572145" y="3114674"/>
                                          <a:pt x="3487041" y="3095227"/>
                                          <a:pt x="3710866" y="3133817"/>
                                        </a:cubicBezTo>
                                        <a:lnTo>
                                          <a:pt x="3764132" y="3142695"/>
                                        </a:lnTo>
                                        <a:lnTo>
                                          <a:pt x="4643021" y="3133817"/>
                                        </a:lnTo>
                                        <a:cubicBezTo>
                                          <a:pt x="5425808" y="3133817"/>
                                          <a:pt x="4349317" y="3159167"/>
                                          <a:pt x="5211192" y="3133817"/>
                                        </a:cubicBezTo>
                                        <a:lnTo>
                                          <a:pt x="5308846" y="3116062"/>
                                        </a:lnTo>
                                        <a:cubicBezTo>
                                          <a:pt x="5323677" y="3113281"/>
                                          <a:pt x="5338782" y="3111520"/>
                                          <a:pt x="5353235" y="3107184"/>
                                        </a:cubicBezTo>
                                        <a:cubicBezTo>
                                          <a:pt x="5368499" y="3102605"/>
                                          <a:pt x="5382582" y="3094693"/>
                                          <a:pt x="5397623" y="3089429"/>
                                        </a:cubicBezTo>
                                        <a:cubicBezTo>
                                          <a:pt x="5566458" y="3030337"/>
                                          <a:pt x="5478786" y="3061529"/>
                                          <a:pt x="5592932" y="3027285"/>
                                        </a:cubicBezTo>
                                        <a:cubicBezTo>
                                          <a:pt x="5637853" y="3013809"/>
                                          <a:pt x="5623166" y="3012550"/>
                                          <a:pt x="5690586" y="3000652"/>
                                        </a:cubicBezTo>
                                        <a:cubicBezTo>
                                          <a:pt x="5716975" y="2995995"/>
                                          <a:pt x="5743852" y="2994734"/>
                                          <a:pt x="5770485" y="2991775"/>
                                        </a:cubicBezTo>
                                        <a:cubicBezTo>
                                          <a:pt x="5833781" y="2970676"/>
                                          <a:pt x="5864602" y="2964588"/>
                                          <a:pt x="5921406" y="2929631"/>
                                        </a:cubicBezTo>
                                        <a:cubicBezTo>
                                          <a:pt x="5937543" y="2919700"/>
                                          <a:pt x="5950215" y="2904906"/>
                                          <a:pt x="5965794" y="2894120"/>
                                        </a:cubicBezTo>
                                        <a:cubicBezTo>
                                          <a:pt x="5988747" y="2878229"/>
                                          <a:pt x="6014237" y="2866152"/>
                                          <a:pt x="6036815" y="2849732"/>
                                        </a:cubicBezTo>
                                        <a:cubicBezTo>
                                          <a:pt x="6046969" y="2842348"/>
                                          <a:pt x="6053803" y="2831136"/>
                                          <a:pt x="6063448" y="2823099"/>
                                        </a:cubicBezTo>
                                        <a:cubicBezTo>
                                          <a:pt x="6071645" y="2816269"/>
                                          <a:pt x="6081545" y="2811746"/>
                                          <a:pt x="6090081" y="2805344"/>
                                        </a:cubicBezTo>
                                        <a:cubicBezTo>
                                          <a:pt x="6190790" y="2729812"/>
                                          <a:pt x="6140346" y="2765263"/>
                                          <a:pt x="6214369" y="2707689"/>
                                        </a:cubicBezTo>
                                        <a:cubicBezTo>
                                          <a:pt x="6226048" y="2698605"/>
                                          <a:pt x="6238042" y="2689934"/>
                                          <a:pt x="6249879" y="2681056"/>
                                        </a:cubicBezTo>
                                        <a:cubicBezTo>
                                          <a:pt x="6261716" y="2672178"/>
                                          <a:pt x="6274023" y="2663895"/>
                                          <a:pt x="6285390" y="2654423"/>
                                        </a:cubicBezTo>
                                        <a:cubicBezTo>
                                          <a:pt x="6303145" y="2639627"/>
                                          <a:pt x="6320608" y="2624473"/>
                                          <a:pt x="6338656" y="2610035"/>
                                        </a:cubicBezTo>
                                        <a:cubicBezTo>
                                          <a:pt x="6350210" y="2600792"/>
                                          <a:pt x="6362933" y="2593031"/>
                                          <a:pt x="6374167" y="2583402"/>
                                        </a:cubicBezTo>
                                        <a:cubicBezTo>
                                          <a:pt x="6383699" y="2575231"/>
                                          <a:pt x="6391352" y="2565037"/>
                                          <a:pt x="6400800" y="2556769"/>
                                        </a:cubicBezTo>
                                        <a:cubicBezTo>
                                          <a:pt x="6442883" y="2519946"/>
                                          <a:pt x="6443309" y="2522386"/>
                                          <a:pt x="6489577" y="2494625"/>
                                        </a:cubicBezTo>
                                        <a:cubicBezTo>
                                          <a:pt x="6517148" y="2461539"/>
                                          <a:pt x="6537565" y="2433771"/>
                                          <a:pt x="6569476" y="2405848"/>
                                        </a:cubicBezTo>
                                        <a:cubicBezTo>
                                          <a:pt x="6580611" y="2396105"/>
                                          <a:pt x="6594524" y="2389677"/>
                                          <a:pt x="6604986" y="2379215"/>
                                        </a:cubicBezTo>
                                        <a:cubicBezTo>
                                          <a:pt x="6615448" y="2368753"/>
                                          <a:pt x="6622147" y="2355071"/>
                                          <a:pt x="6631619" y="2343705"/>
                                        </a:cubicBezTo>
                                        <a:cubicBezTo>
                                          <a:pt x="6677535" y="2288607"/>
                                          <a:pt x="6611387" y="2390363"/>
                                          <a:pt x="6693763" y="2272683"/>
                                        </a:cubicBezTo>
                                        <a:cubicBezTo>
                                          <a:pt x="6796989" y="2125217"/>
                                          <a:pt x="6639113" y="2330754"/>
                                          <a:pt x="6729274" y="2210540"/>
                                        </a:cubicBezTo>
                                        <a:cubicBezTo>
                                          <a:pt x="6749518" y="2183548"/>
                                          <a:pt x="6791417" y="2130641"/>
                                          <a:pt x="6791417" y="2130641"/>
                                        </a:cubicBezTo>
                                        <a:cubicBezTo>
                                          <a:pt x="6794376" y="2121763"/>
                                          <a:pt x="6795480" y="2112032"/>
                                          <a:pt x="6800295" y="2104008"/>
                                        </a:cubicBezTo>
                                        <a:cubicBezTo>
                                          <a:pt x="6804601" y="2096831"/>
                                          <a:pt x="6814307" y="2093738"/>
                                          <a:pt x="6818050" y="2086252"/>
                                        </a:cubicBezTo>
                                        <a:cubicBezTo>
                                          <a:pt x="6823506" y="2075339"/>
                                          <a:pt x="6822644" y="2062166"/>
                                          <a:pt x="6826928" y="2050742"/>
                                        </a:cubicBezTo>
                                        <a:cubicBezTo>
                                          <a:pt x="6831575" y="2038351"/>
                                          <a:pt x="6839470" y="2027395"/>
                                          <a:pt x="6844683" y="2015231"/>
                                        </a:cubicBezTo>
                                        <a:cubicBezTo>
                                          <a:pt x="6848369" y="2006630"/>
                                          <a:pt x="6848122" y="1996213"/>
                                          <a:pt x="6853561" y="1988598"/>
                                        </a:cubicBezTo>
                                        <a:cubicBezTo>
                                          <a:pt x="6863291" y="1974976"/>
                                          <a:pt x="6879028" y="1966479"/>
                                          <a:pt x="6889072" y="1953087"/>
                                        </a:cubicBezTo>
                                        <a:cubicBezTo>
                                          <a:pt x="6897012" y="1942500"/>
                                          <a:pt x="6898887" y="1928164"/>
                                          <a:pt x="6906827" y="1917577"/>
                                        </a:cubicBezTo>
                                        <a:cubicBezTo>
                                          <a:pt x="6916871" y="1904185"/>
                                          <a:pt x="6942338" y="1882066"/>
                                          <a:pt x="6942338" y="1882066"/>
                                        </a:cubicBezTo>
                                        <a:cubicBezTo>
                                          <a:pt x="6936419" y="1867270"/>
                                          <a:pt x="6931709" y="1851931"/>
                                          <a:pt x="6924582" y="1837678"/>
                                        </a:cubicBezTo>
                                        <a:cubicBezTo>
                                          <a:pt x="6919810" y="1828135"/>
                                          <a:pt x="6911160" y="1820795"/>
                                          <a:pt x="6906827" y="1811045"/>
                                        </a:cubicBezTo>
                                        <a:cubicBezTo>
                                          <a:pt x="6899226" y="1793942"/>
                                          <a:pt x="6894990" y="1775534"/>
                                          <a:pt x="6889072" y="1757779"/>
                                        </a:cubicBezTo>
                                        <a:cubicBezTo>
                                          <a:pt x="6884887" y="1745224"/>
                                          <a:pt x="6876231" y="1734556"/>
                                          <a:pt x="6871316" y="1722268"/>
                                        </a:cubicBezTo>
                                        <a:cubicBezTo>
                                          <a:pt x="6864365" y="1704891"/>
                                          <a:pt x="6859479" y="1686757"/>
                                          <a:pt x="6853561" y="1669002"/>
                                        </a:cubicBezTo>
                                        <a:lnTo>
                                          <a:pt x="6844683" y="1642369"/>
                                        </a:lnTo>
                                        <a:cubicBezTo>
                                          <a:pt x="6841724" y="1633491"/>
                                          <a:pt x="6839991" y="1624106"/>
                                          <a:pt x="6835806" y="1615736"/>
                                        </a:cubicBezTo>
                                        <a:cubicBezTo>
                                          <a:pt x="6826928" y="1597981"/>
                                          <a:pt x="6818679" y="1579897"/>
                                          <a:pt x="6809173" y="1562470"/>
                                        </a:cubicBezTo>
                                        <a:cubicBezTo>
                                          <a:pt x="6800910" y="1547322"/>
                                          <a:pt x="6790257" y="1533515"/>
                                          <a:pt x="6782540" y="1518081"/>
                                        </a:cubicBezTo>
                                        <a:cubicBezTo>
                                          <a:pt x="6778355" y="1509711"/>
                                          <a:pt x="6777137" y="1500137"/>
                                          <a:pt x="6773662" y="1491448"/>
                                        </a:cubicBezTo>
                                        <a:cubicBezTo>
                                          <a:pt x="6765292" y="1470523"/>
                                          <a:pt x="6757108" y="1449462"/>
                                          <a:pt x="6747029" y="1429305"/>
                                        </a:cubicBezTo>
                                        <a:cubicBezTo>
                                          <a:pt x="6742257" y="1419762"/>
                                          <a:pt x="6734046" y="1412215"/>
                                          <a:pt x="6729274" y="1402672"/>
                                        </a:cubicBezTo>
                                        <a:cubicBezTo>
                                          <a:pt x="6722147" y="1388418"/>
                                          <a:pt x="6717114" y="1373205"/>
                                          <a:pt x="6711518" y="1358283"/>
                                        </a:cubicBezTo>
                                        <a:cubicBezTo>
                                          <a:pt x="6708232" y="1349521"/>
                                          <a:pt x="6707456" y="1339674"/>
                                          <a:pt x="6702641" y="1331650"/>
                                        </a:cubicBezTo>
                                        <a:cubicBezTo>
                                          <a:pt x="6698335" y="1324473"/>
                                          <a:pt x="6690804" y="1319813"/>
                                          <a:pt x="6684885" y="1313895"/>
                                        </a:cubicBezTo>
                                        <a:cubicBezTo>
                                          <a:pt x="6680379" y="1295869"/>
                                          <a:pt x="6674774" y="1269586"/>
                                          <a:pt x="6667130" y="1251751"/>
                                        </a:cubicBezTo>
                                        <a:cubicBezTo>
                                          <a:pt x="6661917" y="1239587"/>
                                          <a:pt x="6654588" y="1228405"/>
                                          <a:pt x="6649375" y="1216241"/>
                                        </a:cubicBezTo>
                                        <a:cubicBezTo>
                                          <a:pt x="6636820" y="1186946"/>
                                          <a:pt x="6625701" y="1157056"/>
                                          <a:pt x="6613864" y="1127464"/>
                                        </a:cubicBezTo>
                                        <a:cubicBezTo>
                                          <a:pt x="6603137" y="1100647"/>
                                          <a:pt x="6603028" y="1084089"/>
                                          <a:pt x="6587231" y="1056443"/>
                                        </a:cubicBezTo>
                                        <a:cubicBezTo>
                                          <a:pt x="6583078" y="1049176"/>
                                          <a:pt x="6575394" y="1044606"/>
                                          <a:pt x="6569476" y="1038687"/>
                                        </a:cubicBezTo>
                                        <a:cubicBezTo>
                                          <a:pt x="6566517" y="1029809"/>
                                          <a:pt x="6563169" y="1021052"/>
                                          <a:pt x="6560598" y="1012054"/>
                                        </a:cubicBezTo>
                                        <a:cubicBezTo>
                                          <a:pt x="6557246" y="1000322"/>
                                          <a:pt x="6556526" y="987758"/>
                                          <a:pt x="6551720" y="976544"/>
                                        </a:cubicBezTo>
                                        <a:cubicBezTo>
                                          <a:pt x="6547517" y="966737"/>
                                          <a:pt x="6539883" y="958789"/>
                                          <a:pt x="6533965" y="949911"/>
                                        </a:cubicBezTo>
                                        <a:cubicBezTo>
                                          <a:pt x="6518999" y="875085"/>
                                          <a:pt x="6534898" y="934332"/>
                                          <a:pt x="6507332" y="870012"/>
                                        </a:cubicBezTo>
                                        <a:cubicBezTo>
                                          <a:pt x="6485990" y="820214"/>
                                          <a:pt x="6514347" y="866754"/>
                                          <a:pt x="6480699" y="807868"/>
                                        </a:cubicBezTo>
                                        <a:cubicBezTo>
                                          <a:pt x="6475406" y="798604"/>
                                          <a:pt x="6467277" y="790985"/>
                                          <a:pt x="6462944" y="781235"/>
                                        </a:cubicBezTo>
                                        <a:cubicBezTo>
                                          <a:pt x="6455343" y="764132"/>
                                          <a:pt x="6451107" y="745724"/>
                                          <a:pt x="6445188" y="727969"/>
                                        </a:cubicBezTo>
                                        <a:cubicBezTo>
                                          <a:pt x="6442541" y="720029"/>
                                          <a:pt x="6433863" y="715571"/>
                                          <a:pt x="6427433" y="710213"/>
                                        </a:cubicBezTo>
                                        <a:cubicBezTo>
                                          <a:pt x="6416066" y="700741"/>
                                          <a:pt x="6404044" y="692065"/>
                                          <a:pt x="6391922" y="683580"/>
                                        </a:cubicBezTo>
                                        <a:cubicBezTo>
                                          <a:pt x="6365699" y="665224"/>
                                          <a:pt x="6338656" y="648070"/>
                                          <a:pt x="6312023" y="630314"/>
                                        </a:cubicBezTo>
                                        <a:cubicBezTo>
                                          <a:pt x="6299468" y="621944"/>
                                          <a:pt x="6282273" y="625097"/>
                                          <a:pt x="6267635" y="621437"/>
                                        </a:cubicBezTo>
                                        <a:cubicBezTo>
                                          <a:pt x="6258556" y="619167"/>
                                          <a:pt x="6249372" y="616744"/>
                                          <a:pt x="6241002" y="612559"/>
                                        </a:cubicBezTo>
                                        <a:cubicBezTo>
                                          <a:pt x="6231459" y="607787"/>
                                          <a:pt x="6223912" y="599576"/>
                                          <a:pt x="6214369" y="594804"/>
                                        </a:cubicBezTo>
                                        <a:cubicBezTo>
                                          <a:pt x="6201632" y="588435"/>
                                          <a:pt x="6163604" y="579893"/>
                                          <a:pt x="6152225" y="577048"/>
                                        </a:cubicBezTo>
                                        <a:cubicBezTo>
                                          <a:pt x="6143347" y="571130"/>
                                          <a:pt x="6135943" y="561881"/>
                                          <a:pt x="6125592" y="559293"/>
                                        </a:cubicBezTo>
                                        <a:cubicBezTo>
                                          <a:pt x="6055007" y="541647"/>
                                          <a:pt x="5972476" y="554991"/>
                                          <a:pt x="5903650" y="559293"/>
                                        </a:cubicBezTo>
                                        <a:cubicBezTo>
                                          <a:pt x="5820792" y="556334"/>
                                          <a:pt x="5737825" y="555587"/>
                                          <a:pt x="5655076" y="550415"/>
                                        </a:cubicBezTo>
                                        <a:cubicBezTo>
                                          <a:pt x="5642899" y="549654"/>
                                          <a:pt x="5631495" y="544095"/>
                                          <a:pt x="5619565" y="541538"/>
                                        </a:cubicBezTo>
                                        <a:cubicBezTo>
                                          <a:pt x="5590056" y="535215"/>
                                          <a:pt x="5560380" y="529700"/>
                                          <a:pt x="5530788" y="523782"/>
                                        </a:cubicBezTo>
                                        <a:lnTo>
                                          <a:pt x="5442012" y="506027"/>
                                        </a:lnTo>
                                        <a:cubicBezTo>
                                          <a:pt x="5418617" y="501348"/>
                                          <a:pt x="5394608" y="500523"/>
                                          <a:pt x="5370990" y="497149"/>
                                        </a:cubicBezTo>
                                        <a:cubicBezTo>
                                          <a:pt x="5353171" y="494603"/>
                                          <a:pt x="5335479" y="491231"/>
                                          <a:pt x="5317724" y="488272"/>
                                        </a:cubicBezTo>
                                        <a:cubicBezTo>
                                          <a:pt x="5308846" y="485313"/>
                                          <a:pt x="5300119" y="481856"/>
                                          <a:pt x="5291091" y="479394"/>
                                        </a:cubicBezTo>
                                        <a:cubicBezTo>
                                          <a:pt x="5267549" y="472973"/>
                                          <a:pt x="5220070" y="461639"/>
                                          <a:pt x="5220070" y="461639"/>
                                        </a:cubicBezTo>
                                        <a:cubicBezTo>
                                          <a:pt x="5157478" y="430342"/>
                                          <a:pt x="5211739" y="455381"/>
                                          <a:pt x="5131293" y="426128"/>
                                        </a:cubicBezTo>
                                        <a:cubicBezTo>
                                          <a:pt x="5057744" y="399384"/>
                                          <a:pt x="5116018" y="415651"/>
                                          <a:pt x="5051394" y="399495"/>
                                        </a:cubicBezTo>
                                        <a:cubicBezTo>
                                          <a:pt x="5029319" y="384778"/>
                                          <a:pt x="5014992" y="373637"/>
                                          <a:pt x="4989250" y="363984"/>
                                        </a:cubicBezTo>
                                        <a:cubicBezTo>
                                          <a:pt x="4977826" y="359700"/>
                                          <a:pt x="4965577" y="358066"/>
                                          <a:pt x="4953740" y="355107"/>
                                        </a:cubicBezTo>
                                        <a:cubicBezTo>
                                          <a:pt x="4944862" y="349188"/>
                                          <a:pt x="4936857" y="341684"/>
                                          <a:pt x="4927107" y="337351"/>
                                        </a:cubicBezTo>
                                        <a:cubicBezTo>
                                          <a:pt x="4910004" y="329750"/>
                                          <a:pt x="4889414" y="329977"/>
                                          <a:pt x="4873841" y="319596"/>
                                        </a:cubicBezTo>
                                        <a:cubicBezTo>
                                          <a:pt x="4864963" y="313678"/>
                                          <a:pt x="4857235" y="305487"/>
                                          <a:pt x="4847208" y="301841"/>
                                        </a:cubicBezTo>
                                        <a:cubicBezTo>
                                          <a:pt x="4824275" y="293502"/>
                                          <a:pt x="4776186" y="284085"/>
                                          <a:pt x="4776186" y="284085"/>
                                        </a:cubicBezTo>
                                        <a:cubicBezTo>
                                          <a:pt x="4752512" y="269289"/>
                                          <a:pt x="4728394" y="255182"/>
                                          <a:pt x="4705165" y="239697"/>
                                        </a:cubicBezTo>
                                        <a:cubicBezTo>
                                          <a:pt x="4683090" y="224980"/>
                                          <a:pt x="4668763" y="213839"/>
                                          <a:pt x="4643021" y="204186"/>
                                        </a:cubicBezTo>
                                        <a:cubicBezTo>
                                          <a:pt x="4620254" y="195648"/>
                                          <a:pt x="4602349" y="197166"/>
                                          <a:pt x="4580878" y="186431"/>
                                        </a:cubicBezTo>
                                        <a:cubicBezTo>
                                          <a:pt x="4571335" y="181659"/>
                                          <a:pt x="4563788" y="173448"/>
                                          <a:pt x="4554245" y="168676"/>
                                        </a:cubicBezTo>
                                        <a:cubicBezTo>
                                          <a:pt x="4545875" y="164491"/>
                                          <a:pt x="4535982" y="163983"/>
                                          <a:pt x="4527612" y="159798"/>
                                        </a:cubicBezTo>
                                        <a:cubicBezTo>
                                          <a:pt x="4518069" y="155026"/>
                                          <a:pt x="4510521" y="146815"/>
                                          <a:pt x="4500978" y="142043"/>
                                        </a:cubicBezTo>
                                        <a:cubicBezTo>
                                          <a:pt x="4492608" y="137858"/>
                                          <a:pt x="4483373" y="135627"/>
                                          <a:pt x="4474345" y="133165"/>
                                        </a:cubicBezTo>
                                        <a:cubicBezTo>
                                          <a:pt x="4418254" y="117868"/>
                                          <a:pt x="4362425" y="101389"/>
                                          <a:pt x="4305670" y="88777"/>
                                        </a:cubicBezTo>
                                        <a:cubicBezTo>
                                          <a:pt x="4264172" y="79555"/>
                                          <a:pt x="4121091" y="71838"/>
                                          <a:pt x="4101483" y="71021"/>
                                        </a:cubicBezTo>
                                        <a:cubicBezTo>
                                          <a:pt x="4003869" y="66954"/>
                                          <a:pt x="3906174" y="65103"/>
                                          <a:pt x="3808520" y="62144"/>
                                        </a:cubicBezTo>
                                        <a:cubicBezTo>
                                          <a:pt x="3697444" y="34373"/>
                                          <a:pt x="3835579" y="69874"/>
                                          <a:pt x="3746377" y="44388"/>
                                        </a:cubicBezTo>
                                        <a:cubicBezTo>
                                          <a:pt x="3734645" y="41036"/>
                                          <a:pt x="3722441" y="39369"/>
                                          <a:pt x="3710866" y="35511"/>
                                        </a:cubicBezTo>
                                        <a:cubicBezTo>
                                          <a:pt x="3707643" y="34437"/>
                                          <a:pt x="3652321" y="10957"/>
                                          <a:pt x="3639845" y="8878"/>
                                        </a:cubicBezTo>
                                        <a:cubicBezTo>
                                          <a:pt x="3613412" y="4473"/>
                                          <a:pt x="3586578" y="2959"/>
                                          <a:pt x="3559945" y="0"/>
                                        </a:cubicBezTo>
                                        <a:lnTo>
                                          <a:pt x="2530136" y="8878"/>
                                        </a:lnTo>
                                        <a:cubicBezTo>
                                          <a:pt x="2512138" y="9173"/>
                                          <a:pt x="2494731" y="15522"/>
                                          <a:pt x="2476870" y="17755"/>
                                        </a:cubicBezTo>
                                        <a:cubicBezTo>
                                          <a:pt x="2447360" y="21444"/>
                                          <a:pt x="2417685" y="23674"/>
                                          <a:pt x="2388093" y="26633"/>
                                        </a:cubicBezTo>
                                        <a:lnTo>
                                          <a:pt x="2343705" y="35511"/>
                                        </a:lnTo>
                                        <a:cubicBezTo>
                                          <a:pt x="2218750" y="58230"/>
                                          <a:pt x="2355709" y="31334"/>
                                          <a:pt x="2246050" y="53266"/>
                                        </a:cubicBezTo>
                                        <a:cubicBezTo>
                                          <a:pt x="1902829" y="41430"/>
                                          <a:pt x="1944738" y="38295"/>
                                          <a:pt x="1518081" y="53266"/>
                                        </a:cubicBezTo>
                                        <a:cubicBezTo>
                                          <a:pt x="1505888" y="53694"/>
                                          <a:pt x="1494535" y="59751"/>
                                          <a:pt x="1482571" y="62144"/>
                                        </a:cubicBezTo>
                                        <a:cubicBezTo>
                                          <a:pt x="1464920" y="65674"/>
                                          <a:pt x="1447015" y="67801"/>
                                          <a:pt x="1429305" y="71021"/>
                                        </a:cubicBezTo>
                                        <a:cubicBezTo>
                                          <a:pt x="1343494" y="86623"/>
                                          <a:pt x="1414403" y="78222"/>
                                          <a:pt x="1278384" y="97654"/>
                                        </a:cubicBezTo>
                                        <a:lnTo>
                                          <a:pt x="1154097" y="115410"/>
                                        </a:lnTo>
                                        <a:cubicBezTo>
                                          <a:pt x="1133382" y="118369"/>
                                          <a:pt x="1112253" y="119212"/>
                                          <a:pt x="1091953" y="124287"/>
                                        </a:cubicBezTo>
                                        <a:cubicBezTo>
                                          <a:pt x="1080116" y="127246"/>
                                          <a:pt x="1068353" y="130518"/>
                                          <a:pt x="1056443" y="133165"/>
                                        </a:cubicBezTo>
                                        <a:cubicBezTo>
                                          <a:pt x="1028904" y="139285"/>
                                          <a:pt x="985782" y="147064"/>
                                          <a:pt x="958788" y="150920"/>
                                        </a:cubicBezTo>
                                        <a:cubicBezTo>
                                          <a:pt x="935170" y="154294"/>
                                          <a:pt x="911416" y="156645"/>
                                          <a:pt x="887767" y="159798"/>
                                        </a:cubicBezTo>
                                        <a:lnTo>
                                          <a:pt x="825623" y="168676"/>
                                        </a:lnTo>
                                        <a:cubicBezTo>
                                          <a:pt x="771293" y="186785"/>
                                          <a:pt x="821184" y="172090"/>
                                          <a:pt x="727969" y="186431"/>
                                        </a:cubicBezTo>
                                        <a:cubicBezTo>
                                          <a:pt x="713055" y="188726"/>
                                          <a:pt x="698426" y="192610"/>
                                          <a:pt x="683580" y="195309"/>
                                        </a:cubicBezTo>
                                        <a:cubicBezTo>
                                          <a:pt x="665870" y="198529"/>
                                          <a:pt x="648069" y="201227"/>
                                          <a:pt x="630314" y="204186"/>
                                        </a:cubicBezTo>
                                        <a:cubicBezTo>
                                          <a:pt x="612559" y="210105"/>
                                          <a:pt x="595285" y="217734"/>
                                          <a:pt x="577048" y="221942"/>
                                        </a:cubicBezTo>
                                        <a:cubicBezTo>
                                          <a:pt x="556659" y="226647"/>
                                          <a:pt x="535492" y="227076"/>
                                          <a:pt x="514905" y="230819"/>
                                        </a:cubicBezTo>
                                        <a:cubicBezTo>
                                          <a:pt x="502900" y="233002"/>
                                          <a:pt x="491453" y="237842"/>
                                          <a:pt x="479394" y="239697"/>
                                        </a:cubicBezTo>
                                        <a:cubicBezTo>
                                          <a:pt x="452909" y="243772"/>
                                          <a:pt x="426128" y="245616"/>
                                          <a:pt x="399495" y="248575"/>
                                        </a:cubicBezTo>
                                        <a:cubicBezTo>
                                          <a:pt x="316992" y="269199"/>
                                          <a:pt x="419583" y="244556"/>
                                          <a:pt x="310718" y="266330"/>
                                        </a:cubicBezTo>
                                        <a:cubicBezTo>
                                          <a:pt x="206087" y="287257"/>
                                          <a:pt x="371016" y="261522"/>
                                          <a:pt x="213064" y="284085"/>
                                        </a:cubicBezTo>
                                        <a:cubicBezTo>
                                          <a:pt x="198268" y="290004"/>
                                          <a:pt x="183794" y="296802"/>
                                          <a:pt x="168676" y="301841"/>
                                        </a:cubicBezTo>
                                        <a:cubicBezTo>
                                          <a:pt x="151600" y="307533"/>
                                          <a:pt x="123639" y="311043"/>
                                          <a:pt x="106532" y="319596"/>
                                        </a:cubicBezTo>
                                        <a:cubicBezTo>
                                          <a:pt x="37693" y="354015"/>
                                          <a:pt x="120209" y="323914"/>
                                          <a:pt x="53266" y="346229"/>
                                        </a:cubicBezTo>
                                        <a:cubicBezTo>
                                          <a:pt x="24540" y="374955"/>
                                          <a:pt x="38470" y="375822"/>
                                          <a:pt x="35511" y="381740"/>
                                        </a:cubicBezTo>
                                        <a:close/>
                                      </a:path>
                                    </a:pathLst>
                                  </a:custGeom>
                                  <a:noFill/>
                                  <a:ln w="28575">
                                    <a:solidFill>
                                      <a:srgbClr val="7030A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62" name="任意多边形 61"/>
                                  <a:cNvSpPr/>
                                </a:nvSpPr>
                                <a:spPr bwMode="auto">
                                  <a:xfrm>
                                    <a:off x="1988598" y="1899821"/>
                                    <a:ext cx="5708342" cy="3045041"/>
                                  </a:xfrm>
                                  <a:custGeom>
                                    <a:avLst/>
                                    <a:gdLst>
                                      <a:gd name="connsiteX0" fmla="*/ 5264458 w 5708342"/>
                                      <a:gd name="connsiteY0" fmla="*/ 3036163 h 3045041"/>
                                      <a:gd name="connsiteX1" fmla="*/ 5264458 w 5708342"/>
                                      <a:gd name="connsiteY1" fmla="*/ 3036163 h 3045041"/>
                                      <a:gd name="connsiteX2" fmla="*/ 4500979 w 5708342"/>
                                      <a:gd name="connsiteY2" fmla="*/ 3045041 h 3045041"/>
                                      <a:gd name="connsiteX3" fmla="*/ 2334827 w 5708342"/>
                                      <a:gd name="connsiteY3" fmla="*/ 3036163 h 3045041"/>
                                      <a:gd name="connsiteX4" fmla="*/ 2299317 w 5708342"/>
                                      <a:gd name="connsiteY4" fmla="*/ 3018408 h 3045041"/>
                                      <a:gd name="connsiteX5" fmla="*/ 2254928 w 5708342"/>
                                      <a:gd name="connsiteY5" fmla="*/ 2991775 h 3045041"/>
                                      <a:gd name="connsiteX6" fmla="*/ 2237173 w 5708342"/>
                                      <a:gd name="connsiteY6" fmla="*/ 2965142 h 3045041"/>
                                      <a:gd name="connsiteX7" fmla="*/ 2219418 w 5708342"/>
                                      <a:gd name="connsiteY7" fmla="*/ 2911876 h 3045041"/>
                                      <a:gd name="connsiteX8" fmla="*/ 2201662 w 5708342"/>
                                      <a:gd name="connsiteY8" fmla="*/ 2840855 h 3045041"/>
                                      <a:gd name="connsiteX9" fmla="*/ 2192785 w 5708342"/>
                                      <a:gd name="connsiteY9" fmla="*/ 2760956 h 3045041"/>
                                      <a:gd name="connsiteX10" fmla="*/ 2175029 w 5708342"/>
                                      <a:gd name="connsiteY10" fmla="*/ 2636668 h 3045041"/>
                                      <a:gd name="connsiteX11" fmla="*/ 2166152 w 5708342"/>
                                      <a:gd name="connsiteY11" fmla="*/ 2592280 h 3045041"/>
                                      <a:gd name="connsiteX12" fmla="*/ 2139519 w 5708342"/>
                                      <a:gd name="connsiteY12" fmla="*/ 2485748 h 3045041"/>
                                      <a:gd name="connsiteX13" fmla="*/ 2121763 w 5708342"/>
                                      <a:gd name="connsiteY13" fmla="*/ 2467993 h 3045041"/>
                                      <a:gd name="connsiteX14" fmla="*/ 2112885 w 5708342"/>
                                      <a:gd name="connsiteY14" fmla="*/ 2432482 h 3045041"/>
                                      <a:gd name="connsiteX15" fmla="*/ 2104008 w 5708342"/>
                                      <a:gd name="connsiteY15" fmla="*/ 2405849 h 3045041"/>
                                      <a:gd name="connsiteX16" fmla="*/ 2095130 w 5708342"/>
                                      <a:gd name="connsiteY16" fmla="*/ 2361461 h 3045041"/>
                                      <a:gd name="connsiteX17" fmla="*/ 2077375 w 5708342"/>
                                      <a:gd name="connsiteY17" fmla="*/ 2299317 h 3045041"/>
                                      <a:gd name="connsiteX18" fmla="*/ 2059619 w 5708342"/>
                                      <a:gd name="connsiteY18" fmla="*/ 2192785 h 3045041"/>
                                      <a:gd name="connsiteX19" fmla="*/ 2050742 w 5708342"/>
                                      <a:gd name="connsiteY19" fmla="*/ 2130641 h 3045041"/>
                                      <a:gd name="connsiteX20" fmla="*/ 2015231 w 5708342"/>
                                      <a:gd name="connsiteY20" fmla="*/ 2041864 h 3045041"/>
                                      <a:gd name="connsiteX21" fmla="*/ 1997476 w 5708342"/>
                                      <a:gd name="connsiteY21" fmla="*/ 2015231 h 3045041"/>
                                      <a:gd name="connsiteX22" fmla="*/ 1961965 w 5708342"/>
                                      <a:gd name="connsiteY22" fmla="*/ 1873189 h 3045041"/>
                                      <a:gd name="connsiteX23" fmla="*/ 1953087 w 5708342"/>
                                      <a:gd name="connsiteY23" fmla="*/ 1828800 h 3045041"/>
                                      <a:gd name="connsiteX24" fmla="*/ 1944210 w 5708342"/>
                                      <a:gd name="connsiteY24" fmla="*/ 1713391 h 3045041"/>
                                      <a:gd name="connsiteX25" fmla="*/ 1970843 w 5708342"/>
                                      <a:gd name="connsiteY25" fmla="*/ 1509204 h 3045041"/>
                                      <a:gd name="connsiteX26" fmla="*/ 1953087 w 5708342"/>
                                      <a:gd name="connsiteY26" fmla="*/ 1296140 h 3045041"/>
                                      <a:gd name="connsiteX27" fmla="*/ 1935332 w 5708342"/>
                                      <a:gd name="connsiteY27" fmla="*/ 1216241 h 3045041"/>
                                      <a:gd name="connsiteX28" fmla="*/ 1917577 w 5708342"/>
                                      <a:gd name="connsiteY28" fmla="*/ 1189608 h 3045041"/>
                                      <a:gd name="connsiteX29" fmla="*/ 1882066 w 5708342"/>
                                      <a:gd name="connsiteY29" fmla="*/ 1145220 h 3045041"/>
                                      <a:gd name="connsiteX30" fmla="*/ 1873188 w 5708342"/>
                                      <a:gd name="connsiteY30" fmla="*/ 1118587 h 3045041"/>
                                      <a:gd name="connsiteX31" fmla="*/ 1802167 w 5708342"/>
                                      <a:gd name="connsiteY31" fmla="*/ 1074198 h 3045041"/>
                                      <a:gd name="connsiteX32" fmla="*/ 1775534 w 5708342"/>
                                      <a:gd name="connsiteY32" fmla="*/ 1065321 h 3045041"/>
                                      <a:gd name="connsiteX33" fmla="*/ 1740023 w 5708342"/>
                                      <a:gd name="connsiteY33" fmla="*/ 1047565 h 3045041"/>
                                      <a:gd name="connsiteX34" fmla="*/ 1624614 w 5708342"/>
                                      <a:gd name="connsiteY34" fmla="*/ 1020932 h 3045041"/>
                                      <a:gd name="connsiteX35" fmla="*/ 1553592 w 5708342"/>
                                      <a:gd name="connsiteY35" fmla="*/ 1003177 h 3045041"/>
                                      <a:gd name="connsiteX36" fmla="*/ 1340528 w 5708342"/>
                                      <a:gd name="connsiteY36" fmla="*/ 976544 h 3045041"/>
                                      <a:gd name="connsiteX37" fmla="*/ 1296140 w 5708342"/>
                                      <a:gd name="connsiteY37" fmla="*/ 967666 h 3045041"/>
                                      <a:gd name="connsiteX38" fmla="*/ 1074198 w 5708342"/>
                                      <a:gd name="connsiteY38" fmla="*/ 941033 h 3045041"/>
                                      <a:gd name="connsiteX39" fmla="*/ 1012054 w 5708342"/>
                                      <a:gd name="connsiteY39" fmla="*/ 932156 h 3045041"/>
                                      <a:gd name="connsiteX40" fmla="*/ 656948 w 5708342"/>
                                      <a:gd name="connsiteY40" fmla="*/ 923278 h 3045041"/>
                                      <a:gd name="connsiteX41" fmla="*/ 514905 w 5708342"/>
                                      <a:gd name="connsiteY41" fmla="*/ 896645 h 3045041"/>
                                      <a:gd name="connsiteX42" fmla="*/ 479394 w 5708342"/>
                                      <a:gd name="connsiteY42" fmla="*/ 887767 h 3045041"/>
                                      <a:gd name="connsiteX43" fmla="*/ 443884 w 5708342"/>
                                      <a:gd name="connsiteY43" fmla="*/ 870012 h 3045041"/>
                                      <a:gd name="connsiteX44" fmla="*/ 399495 w 5708342"/>
                                      <a:gd name="connsiteY44" fmla="*/ 843379 h 3045041"/>
                                      <a:gd name="connsiteX45" fmla="*/ 355107 w 5708342"/>
                                      <a:gd name="connsiteY45" fmla="*/ 825624 h 3045041"/>
                                      <a:gd name="connsiteX46" fmla="*/ 319596 w 5708342"/>
                                      <a:gd name="connsiteY46" fmla="*/ 798991 h 3045041"/>
                                      <a:gd name="connsiteX47" fmla="*/ 275208 w 5708342"/>
                                      <a:gd name="connsiteY47" fmla="*/ 772358 h 3045041"/>
                                      <a:gd name="connsiteX48" fmla="*/ 239697 w 5708342"/>
                                      <a:gd name="connsiteY48" fmla="*/ 736847 h 3045041"/>
                                      <a:gd name="connsiteX49" fmla="*/ 186431 w 5708342"/>
                                      <a:gd name="connsiteY49" fmla="*/ 692459 h 3045041"/>
                                      <a:gd name="connsiteX50" fmla="*/ 168676 w 5708342"/>
                                      <a:gd name="connsiteY50" fmla="*/ 674703 h 3045041"/>
                                      <a:gd name="connsiteX51" fmla="*/ 133165 w 5708342"/>
                                      <a:gd name="connsiteY51" fmla="*/ 648070 h 3045041"/>
                                      <a:gd name="connsiteX52" fmla="*/ 106532 w 5708342"/>
                                      <a:gd name="connsiteY52" fmla="*/ 612560 h 3045041"/>
                                      <a:gd name="connsiteX53" fmla="*/ 88777 w 5708342"/>
                                      <a:gd name="connsiteY53" fmla="*/ 594804 h 3045041"/>
                                      <a:gd name="connsiteX54" fmla="*/ 26633 w 5708342"/>
                                      <a:gd name="connsiteY54" fmla="*/ 506028 h 3045041"/>
                                      <a:gd name="connsiteX55" fmla="*/ 0 w 5708342"/>
                                      <a:gd name="connsiteY55" fmla="*/ 452762 h 3045041"/>
                                      <a:gd name="connsiteX56" fmla="*/ 17755 w 5708342"/>
                                      <a:gd name="connsiteY56" fmla="*/ 266330 h 3045041"/>
                                      <a:gd name="connsiteX57" fmla="*/ 26633 w 5708342"/>
                                      <a:gd name="connsiteY57" fmla="*/ 221942 h 3045041"/>
                                      <a:gd name="connsiteX58" fmla="*/ 44388 w 5708342"/>
                                      <a:gd name="connsiteY58" fmla="*/ 168676 h 3045041"/>
                                      <a:gd name="connsiteX59" fmla="*/ 53266 w 5708342"/>
                                      <a:gd name="connsiteY59" fmla="*/ 133165 h 3045041"/>
                                      <a:gd name="connsiteX60" fmla="*/ 115410 w 5708342"/>
                                      <a:gd name="connsiteY60" fmla="*/ 62144 h 3045041"/>
                                      <a:gd name="connsiteX61" fmla="*/ 159798 w 5708342"/>
                                      <a:gd name="connsiteY61" fmla="*/ 17756 h 3045041"/>
                                      <a:gd name="connsiteX62" fmla="*/ 275208 w 5708342"/>
                                      <a:gd name="connsiteY62" fmla="*/ 0 h 3045041"/>
                                      <a:gd name="connsiteX63" fmla="*/ 1491449 w 5708342"/>
                                      <a:gd name="connsiteY63" fmla="*/ 8878 h 3045041"/>
                                      <a:gd name="connsiteX64" fmla="*/ 2290439 w 5708342"/>
                                      <a:gd name="connsiteY64" fmla="*/ 26633 h 3045041"/>
                                      <a:gd name="connsiteX65" fmla="*/ 2459115 w 5708342"/>
                                      <a:gd name="connsiteY65" fmla="*/ 53266 h 3045041"/>
                                      <a:gd name="connsiteX66" fmla="*/ 2539014 w 5708342"/>
                                      <a:gd name="connsiteY66" fmla="*/ 62144 h 3045041"/>
                                      <a:gd name="connsiteX67" fmla="*/ 2707689 w 5708342"/>
                                      <a:gd name="connsiteY67" fmla="*/ 88777 h 3045041"/>
                                      <a:gd name="connsiteX68" fmla="*/ 2769833 w 5708342"/>
                                      <a:gd name="connsiteY68" fmla="*/ 106532 h 3045041"/>
                                      <a:gd name="connsiteX69" fmla="*/ 2831977 w 5708342"/>
                                      <a:gd name="connsiteY69" fmla="*/ 115410 h 3045041"/>
                                      <a:gd name="connsiteX70" fmla="*/ 2938509 w 5708342"/>
                                      <a:gd name="connsiteY70" fmla="*/ 133165 h 3045041"/>
                                      <a:gd name="connsiteX71" fmla="*/ 3027285 w 5708342"/>
                                      <a:gd name="connsiteY71" fmla="*/ 150921 h 3045041"/>
                                      <a:gd name="connsiteX72" fmla="*/ 3053919 w 5708342"/>
                                      <a:gd name="connsiteY72" fmla="*/ 159798 h 3045041"/>
                                      <a:gd name="connsiteX73" fmla="*/ 3160451 w 5708342"/>
                                      <a:gd name="connsiteY73" fmla="*/ 177554 h 3045041"/>
                                      <a:gd name="connsiteX74" fmla="*/ 3231472 w 5708342"/>
                                      <a:gd name="connsiteY74" fmla="*/ 195309 h 3045041"/>
                                      <a:gd name="connsiteX75" fmla="*/ 3320249 w 5708342"/>
                                      <a:gd name="connsiteY75" fmla="*/ 213064 h 3045041"/>
                                      <a:gd name="connsiteX76" fmla="*/ 3355759 w 5708342"/>
                                      <a:gd name="connsiteY76" fmla="*/ 221942 h 3045041"/>
                                      <a:gd name="connsiteX77" fmla="*/ 3409025 w 5708342"/>
                                      <a:gd name="connsiteY77" fmla="*/ 230820 h 3045041"/>
                                      <a:gd name="connsiteX78" fmla="*/ 3506680 w 5708342"/>
                                      <a:gd name="connsiteY78" fmla="*/ 248575 h 3045041"/>
                                      <a:gd name="connsiteX79" fmla="*/ 3577701 w 5708342"/>
                                      <a:gd name="connsiteY79" fmla="*/ 257453 h 3045041"/>
                                      <a:gd name="connsiteX80" fmla="*/ 3666478 w 5708342"/>
                                      <a:gd name="connsiteY80" fmla="*/ 275208 h 3045041"/>
                                      <a:gd name="connsiteX81" fmla="*/ 3737499 w 5708342"/>
                                      <a:gd name="connsiteY81" fmla="*/ 310719 h 3045041"/>
                                      <a:gd name="connsiteX82" fmla="*/ 3808520 w 5708342"/>
                                      <a:gd name="connsiteY82" fmla="*/ 337352 h 3045041"/>
                                      <a:gd name="connsiteX83" fmla="*/ 3870664 w 5708342"/>
                                      <a:gd name="connsiteY83" fmla="*/ 381740 h 3045041"/>
                                      <a:gd name="connsiteX84" fmla="*/ 3923930 w 5708342"/>
                                      <a:gd name="connsiteY84" fmla="*/ 399496 h 3045041"/>
                                      <a:gd name="connsiteX85" fmla="*/ 3968319 w 5708342"/>
                                      <a:gd name="connsiteY85" fmla="*/ 426129 h 3045041"/>
                                      <a:gd name="connsiteX86" fmla="*/ 4039340 w 5708342"/>
                                      <a:gd name="connsiteY86" fmla="*/ 443884 h 3045041"/>
                                      <a:gd name="connsiteX87" fmla="*/ 4110361 w 5708342"/>
                                      <a:gd name="connsiteY87" fmla="*/ 479395 h 3045041"/>
                                      <a:gd name="connsiteX88" fmla="*/ 4136994 w 5708342"/>
                                      <a:gd name="connsiteY88" fmla="*/ 488272 h 3045041"/>
                                      <a:gd name="connsiteX89" fmla="*/ 4181383 w 5708342"/>
                                      <a:gd name="connsiteY89" fmla="*/ 506028 h 3045041"/>
                                      <a:gd name="connsiteX90" fmla="*/ 4270159 w 5708342"/>
                                      <a:gd name="connsiteY90" fmla="*/ 550416 h 3045041"/>
                                      <a:gd name="connsiteX91" fmla="*/ 4314548 w 5708342"/>
                                      <a:gd name="connsiteY91" fmla="*/ 568171 h 3045041"/>
                                      <a:gd name="connsiteX92" fmla="*/ 4341181 w 5708342"/>
                                      <a:gd name="connsiteY92" fmla="*/ 585927 h 3045041"/>
                                      <a:gd name="connsiteX93" fmla="*/ 4429957 w 5708342"/>
                                      <a:gd name="connsiteY93" fmla="*/ 612560 h 3045041"/>
                                      <a:gd name="connsiteX94" fmla="*/ 4465468 w 5708342"/>
                                      <a:gd name="connsiteY94" fmla="*/ 630315 h 3045041"/>
                                      <a:gd name="connsiteX95" fmla="*/ 4518734 w 5708342"/>
                                      <a:gd name="connsiteY95" fmla="*/ 648070 h 3045041"/>
                                      <a:gd name="connsiteX96" fmla="*/ 4589755 w 5708342"/>
                                      <a:gd name="connsiteY96" fmla="*/ 683581 h 3045041"/>
                                      <a:gd name="connsiteX97" fmla="*/ 4625266 w 5708342"/>
                                      <a:gd name="connsiteY97" fmla="*/ 692459 h 3045041"/>
                                      <a:gd name="connsiteX98" fmla="*/ 4687410 w 5708342"/>
                                      <a:gd name="connsiteY98" fmla="*/ 719092 h 3045041"/>
                                      <a:gd name="connsiteX99" fmla="*/ 4740676 w 5708342"/>
                                      <a:gd name="connsiteY99" fmla="*/ 736847 h 3045041"/>
                                      <a:gd name="connsiteX100" fmla="*/ 4811697 w 5708342"/>
                                      <a:gd name="connsiteY100" fmla="*/ 772358 h 3045041"/>
                                      <a:gd name="connsiteX101" fmla="*/ 4856085 w 5708342"/>
                                      <a:gd name="connsiteY101" fmla="*/ 790113 h 3045041"/>
                                      <a:gd name="connsiteX102" fmla="*/ 4891596 w 5708342"/>
                                      <a:gd name="connsiteY102" fmla="*/ 798991 h 3045041"/>
                                      <a:gd name="connsiteX103" fmla="*/ 4962618 w 5708342"/>
                                      <a:gd name="connsiteY103" fmla="*/ 825624 h 3045041"/>
                                      <a:gd name="connsiteX104" fmla="*/ 4989251 w 5708342"/>
                                      <a:gd name="connsiteY104" fmla="*/ 843379 h 3045041"/>
                                      <a:gd name="connsiteX105" fmla="*/ 5069150 w 5708342"/>
                                      <a:gd name="connsiteY105" fmla="*/ 870012 h 3045041"/>
                                      <a:gd name="connsiteX106" fmla="*/ 5095783 w 5708342"/>
                                      <a:gd name="connsiteY106" fmla="*/ 887767 h 3045041"/>
                                      <a:gd name="connsiteX107" fmla="*/ 5122416 w 5708342"/>
                                      <a:gd name="connsiteY107" fmla="*/ 896645 h 3045041"/>
                                      <a:gd name="connsiteX108" fmla="*/ 5157926 w 5708342"/>
                                      <a:gd name="connsiteY108" fmla="*/ 914400 h 3045041"/>
                                      <a:gd name="connsiteX109" fmla="*/ 5202315 w 5708342"/>
                                      <a:gd name="connsiteY109" fmla="*/ 932156 h 3045041"/>
                                      <a:gd name="connsiteX110" fmla="*/ 5282214 w 5708342"/>
                                      <a:gd name="connsiteY110" fmla="*/ 1003177 h 3045041"/>
                                      <a:gd name="connsiteX111" fmla="*/ 5326602 w 5708342"/>
                                      <a:gd name="connsiteY111" fmla="*/ 1038688 h 3045041"/>
                                      <a:gd name="connsiteX112" fmla="*/ 5370990 w 5708342"/>
                                      <a:gd name="connsiteY112" fmla="*/ 1109709 h 3045041"/>
                                      <a:gd name="connsiteX113" fmla="*/ 5388746 w 5708342"/>
                                      <a:gd name="connsiteY113" fmla="*/ 1127464 h 3045041"/>
                                      <a:gd name="connsiteX114" fmla="*/ 5406501 w 5708342"/>
                                      <a:gd name="connsiteY114" fmla="*/ 1154097 h 3045041"/>
                                      <a:gd name="connsiteX115" fmla="*/ 5433134 w 5708342"/>
                                      <a:gd name="connsiteY115" fmla="*/ 1189608 h 3045041"/>
                                      <a:gd name="connsiteX116" fmla="*/ 5486400 w 5708342"/>
                                      <a:gd name="connsiteY116" fmla="*/ 1287262 h 3045041"/>
                                      <a:gd name="connsiteX117" fmla="*/ 5513033 w 5708342"/>
                                      <a:gd name="connsiteY117" fmla="*/ 1358284 h 3045041"/>
                                      <a:gd name="connsiteX118" fmla="*/ 5521911 w 5708342"/>
                                      <a:gd name="connsiteY118" fmla="*/ 1384917 h 3045041"/>
                                      <a:gd name="connsiteX119" fmla="*/ 5539666 w 5708342"/>
                                      <a:gd name="connsiteY119" fmla="*/ 1429305 h 3045041"/>
                                      <a:gd name="connsiteX120" fmla="*/ 5548544 w 5708342"/>
                                      <a:gd name="connsiteY120" fmla="*/ 1455938 h 3045041"/>
                                      <a:gd name="connsiteX121" fmla="*/ 5566299 w 5708342"/>
                                      <a:gd name="connsiteY121" fmla="*/ 1482571 h 3045041"/>
                                      <a:gd name="connsiteX122" fmla="*/ 5592932 w 5708342"/>
                                      <a:gd name="connsiteY122" fmla="*/ 1642369 h 3045041"/>
                                      <a:gd name="connsiteX123" fmla="*/ 5610687 w 5708342"/>
                                      <a:gd name="connsiteY123" fmla="*/ 1740024 h 3045041"/>
                                      <a:gd name="connsiteX124" fmla="*/ 5619565 w 5708342"/>
                                      <a:gd name="connsiteY124" fmla="*/ 1775534 h 3045041"/>
                                      <a:gd name="connsiteX125" fmla="*/ 5646198 w 5708342"/>
                                      <a:gd name="connsiteY125" fmla="*/ 1828800 h 3045041"/>
                                      <a:gd name="connsiteX126" fmla="*/ 5672831 w 5708342"/>
                                      <a:gd name="connsiteY126" fmla="*/ 2006354 h 3045041"/>
                                      <a:gd name="connsiteX127" fmla="*/ 5690586 w 5708342"/>
                                      <a:gd name="connsiteY127" fmla="*/ 2086253 h 3045041"/>
                                      <a:gd name="connsiteX128" fmla="*/ 5708342 w 5708342"/>
                                      <a:gd name="connsiteY128" fmla="*/ 2183907 h 3045041"/>
                                      <a:gd name="connsiteX129" fmla="*/ 5699464 w 5708342"/>
                                      <a:gd name="connsiteY129" fmla="*/ 2325950 h 3045041"/>
                                      <a:gd name="connsiteX130" fmla="*/ 5681709 w 5708342"/>
                                      <a:gd name="connsiteY130" fmla="*/ 2423604 h 3045041"/>
                                      <a:gd name="connsiteX131" fmla="*/ 5663953 w 5708342"/>
                                      <a:gd name="connsiteY131" fmla="*/ 2441360 h 3045041"/>
                                      <a:gd name="connsiteX132" fmla="*/ 5628443 w 5708342"/>
                                      <a:gd name="connsiteY132" fmla="*/ 2521259 h 3045041"/>
                                      <a:gd name="connsiteX133" fmla="*/ 5584054 w 5708342"/>
                                      <a:gd name="connsiteY133" fmla="*/ 2610035 h 3045041"/>
                                      <a:gd name="connsiteX134" fmla="*/ 5566299 w 5708342"/>
                                      <a:gd name="connsiteY134" fmla="*/ 2627791 h 3045041"/>
                                      <a:gd name="connsiteX135" fmla="*/ 5486400 w 5708342"/>
                                      <a:gd name="connsiteY135" fmla="*/ 2743200 h 3045041"/>
                                      <a:gd name="connsiteX136" fmla="*/ 5468645 w 5708342"/>
                                      <a:gd name="connsiteY136" fmla="*/ 2760956 h 3045041"/>
                                      <a:gd name="connsiteX137" fmla="*/ 5442012 w 5708342"/>
                                      <a:gd name="connsiteY137" fmla="*/ 2796466 h 3045041"/>
                                      <a:gd name="connsiteX138" fmla="*/ 5424256 w 5708342"/>
                                      <a:gd name="connsiteY138" fmla="*/ 2814222 h 3045041"/>
                                      <a:gd name="connsiteX139" fmla="*/ 5406501 w 5708342"/>
                                      <a:gd name="connsiteY139" fmla="*/ 2849732 h 3045041"/>
                                      <a:gd name="connsiteX140" fmla="*/ 5388746 w 5708342"/>
                                      <a:gd name="connsiteY140" fmla="*/ 2876365 h 3045041"/>
                                      <a:gd name="connsiteX141" fmla="*/ 5362113 w 5708342"/>
                                      <a:gd name="connsiteY141" fmla="*/ 2911876 h 3045041"/>
                                      <a:gd name="connsiteX142" fmla="*/ 5344357 w 5708342"/>
                                      <a:gd name="connsiteY142" fmla="*/ 2938509 h 3045041"/>
                                      <a:gd name="connsiteX143" fmla="*/ 5317724 w 5708342"/>
                                      <a:gd name="connsiteY143" fmla="*/ 2965142 h 3045041"/>
                                      <a:gd name="connsiteX144" fmla="*/ 5264458 w 5708342"/>
                                      <a:gd name="connsiteY144" fmla="*/ 3036163 h 3045041"/>
                                      <a:gd name="connsiteX145" fmla="*/ 5264458 w 5708342"/>
                                      <a:gd name="connsiteY145" fmla="*/ 3036163 h 30450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Lst>
                                    <a:rect l="l" t="t" r="r" b="b"/>
                                    <a:pathLst>
                                      <a:path w="5708342" h="3045041">
                                        <a:moveTo>
                                          <a:pt x="5264458" y="3036163"/>
                                        </a:moveTo>
                                        <a:lnTo>
                                          <a:pt x="5264458" y="3036163"/>
                                        </a:lnTo>
                                        <a:lnTo>
                                          <a:pt x="4500979" y="3045041"/>
                                        </a:lnTo>
                                        <a:lnTo>
                                          <a:pt x="2334827" y="3036163"/>
                                        </a:lnTo>
                                        <a:cubicBezTo>
                                          <a:pt x="2321594" y="3036003"/>
                                          <a:pt x="2310885" y="3024835"/>
                                          <a:pt x="2299317" y="3018408"/>
                                        </a:cubicBezTo>
                                        <a:cubicBezTo>
                                          <a:pt x="2284233" y="3010028"/>
                                          <a:pt x="2269724" y="3000653"/>
                                          <a:pt x="2254928" y="2991775"/>
                                        </a:cubicBezTo>
                                        <a:cubicBezTo>
                                          <a:pt x="2249010" y="2982897"/>
                                          <a:pt x="2241506" y="2974892"/>
                                          <a:pt x="2237173" y="2965142"/>
                                        </a:cubicBezTo>
                                        <a:cubicBezTo>
                                          <a:pt x="2229572" y="2948039"/>
                                          <a:pt x="2225336" y="2929631"/>
                                          <a:pt x="2219418" y="2911876"/>
                                        </a:cubicBezTo>
                                        <a:cubicBezTo>
                                          <a:pt x="2209090" y="2880893"/>
                                          <a:pt x="2207019" y="2878351"/>
                                          <a:pt x="2201662" y="2840855"/>
                                        </a:cubicBezTo>
                                        <a:cubicBezTo>
                                          <a:pt x="2197872" y="2814327"/>
                                          <a:pt x="2196251" y="2787528"/>
                                          <a:pt x="2192785" y="2760956"/>
                                        </a:cubicBezTo>
                                        <a:cubicBezTo>
                                          <a:pt x="2187372" y="2719458"/>
                                          <a:pt x="2183236" y="2677705"/>
                                          <a:pt x="2175029" y="2636668"/>
                                        </a:cubicBezTo>
                                        <a:cubicBezTo>
                                          <a:pt x="2172070" y="2621872"/>
                                          <a:pt x="2168446" y="2607194"/>
                                          <a:pt x="2166152" y="2592280"/>
                                        </a:cubicBezTo>
                                        <a:cubicBezTo>
                                          <a:pt x="2157602" y="2536707"/>
                                          <a:pt x="2166851" y="2526745"/>
                                          <a:pt x="2139519" y="2485748"/>
                                        </a:cubicBezTo>
                                        <a:cubicBezTo>
                                          <a:pt x="2134876" y="2478784"/>
                                          <a:pt x="2127682" y="2473911"/>
                                          <a:pt x="2121763" y="2467993"/>
                                        </a:cubicBezTo>
                                        <a:cubicBezTo>
                                          <a:pt x="2118804" y="2456156"/>
                                          <a:pt x="2116237" y="2444214"/>
                                          <a:pt x="2112885" y="2432482"/>
                                        </a:cubicBezTo>
                                        <a:cubicBezTo>
                                          <a:pt x="2110314" y="2423484"/>
                                          <a:pt x="2106278" y="2414927"/>
                                          <a:pt x="2104008" y="2405849"/>
                                        </a:cubicBezTo>
                                        <a:cubicBezTo>
                                          <a:pt x="2100348" y="2391210"/>
                                          <a:pt x="2098790" y="2376100"/>
                                          <a:pt x="2095130" y="2361461"/>
                                        </a:cubicBezTo>
                                        <a:cubicBezTo>
                                          <a:pt x="2089905" y="2340561"/>
                                          <a:pt x="2081813" y="2320398"/>
                                          <a:pt x="2077375" y="2299317"/>
                                        </a:cubicBezTo>
                                        <a:cubicBezTo>
                                          <a:pt x="2069958" y="2264089"/>
                                          <a:pt x="2064710" y="2228424"/>
                                          <a:pt x="2059619" y="2192785"/>
                                        </a:cubicBezTo>
                                        <a:cubicBezTo>
                                          <a:pt x="2056660" y="2172070"/>
                                          <a:pt x="2055447" y="2151030"/>
                                          <a:pt x="2050742" y="2130641"/>
                                        </a:cubicBezTo>
                                        <a:cubicBezTo>
                                          <a:pt x="2043702" y="2100135"/>
                                          <a:pt x="2030819" y="2069144"/>
                                          <a:pt x="2015231" y="2041864"/>
                                        </a:cubicBezTo>
                                        <a:cubicBezTo>
                                          <a:pt x="2009938" y="2032600"/>
                                          <a:pt x="2001809" y="2024981"/>
                                          <a:pt x="1997476" y="2015231"/>
                                        </a:cubicBezTo>
                                        <a:cubicBezTo>
                                          <a:pt x="1977621" y="1970557"/>
                                          <a:pt x="1971387" y="1920301"/>
                                          <a:pt x="1961965" y="1873189"/>
                                        </a:cubicBezTo>
                                        <a:lnTo>
                                          <a:pt x="1953087" y="1828800"/>
                                        </a:lnTo>
                                        <a:cubicBezTo>
                                          <a:pt x="1950128" y="1790330"/>
                                          <a:pt x="1944210" y="1751974"/>
                                          <a:pt x="1944210" y="1713391"/>
                                        </a:cubicBezTo>
                                        <a:cubicBezTo>
                                          <a:pt x="1944210" y="1644221"/>
                                          <a:pt x="1957370" y="1576567"/>
                                          <a:pt x="1970843" y="1509204"/>
                                        </a:cubicBezTo>
                                        <a:cubicBezTo>
                                          <a:pt x="1957711" y="1246582"/>
                                          <a:pt x="1977088" y="1404146"/>
                                          <a:pt x="1953087" y="1296140"/>
                                        </a:cubicBezTo>
                                        <a:cubicBezTo>
                                          <a:pt x="1951141" y="1287383"/>
                                          <a:pt x="1940330" y="1227904"/>
                                          <a:pt x="1935332" y="1216241"/>
                                        </a:cubicBezTo>
                                        <a:cubicBezTo>
                                          <a:pt x="1931129" y="1206434"/>
                                          <a:pt x="1922349" y="1199151"/>
                                          <a:pt x="1917577" y="1189608"/>
                                        </a:cubicBezTo>
                                        <a:cubicBezTo>
                                          <a:pt x="1896137" y="1146728"/>
                                          <a:pt x="1926961" y="1175150"/>
                                          <a:pt x="1882066" y="1145220"/>
                                        </a:cubicBezTo>
                                        <a:cubicBezTo>
                                          <a:pt x="1879107" y="1136342"/>
                                          <a:pt x="1879179" y="1125776"/>
                                          <a:pt x="1873188" y="1118587"/>
                                        </a:cubicBezTo>
                                        <a:cubicBezTo>
                                          <a:pt x="1859027" y="1101594"/>
                                          <a:pt x="1822346" y="1082846"/>
                                          <a:pt x="1802167" y="1074198"/>
                                        </a:cubicBezTo>
                                        <a:cubicBezTo>
                                          <a:pt x="1793566" y="1070512"/>
                                          <a:pt x="1784135" y="1069007"/>
                                          <a:pt x="1775534" y="1065321"/>
                                        </a:cubicBezTo>
                                        <a:cubicBezTo>
                                          <a:pt x="1763370" y="1060108"/>
                                          <a:pt x="1752460" y="1052088"/>
                                          <a:pt x="1740023" y="1047565"/>
                                        </a:cubicBezTo>
                                        <a:cubicBezTo>
                                          <a:pt x="1673597" y="1023410"/>
                                          <a:pt x="1688247" y="1034568"/>
                                          <a:pt x="1624614" y="1020932"/>
                                        </a:cubicBezTo>
                                        <a:cubicBezTo>
                                          <a:pt x="1600753" y="1015819"/>
                                          <a:pt x="1577725" y="1006797"/>
                                          <a:pt x="1553592" y="1003177"/>
                                        </a:cubicBezTo>
                                        <a:cubicBezTo>
                                          <a:pt x="1314861" y="967368"/>
                                          <a:pt x="1579523" y="1024345"/>
                                          <a:pt x="1340528" y="976544"/>
                                        </a:cubicBezTo>
                                        <a:cubicBezTo>
                                          <a:pt x="1325732" y="973585"/>
                                          <a:pt x="1311077" y="969800"/>
                                          <a:pt x="1296140" y="967666"/>
                                        </a:cubicBezTo>
                                        <a:cubicBezTo>
                                          <a:pt x="1119915" y="942491"/>
                                          <a:pt x="1205785" y="957481"/>
                                          <a:pt x="1074198" y="941033"/>
                                        </a:cubicBezTo>
                                        <a:cubicBezTo>
                                          <a:pt x="1053435" y="938438"/>
                                          <a:pt x="1032960" y="933046"/>
                                          <a:pt x="1012054" y="932156"/>
                                        </a:cubicBezTo>
                                        <a:cubicBezTo>
                                          <a:pt x="893755" y="927122"/>
                                          <a:pt x="775317" y="926237"/>
                                          <a:pt x="656948" y="923278"/>
                                        </a:cubicBezTo>
                                        <a:cubicBezTo>
                                          <a:pt x="561715" y="911374"/>
                                          <a:pt x="609069" y="920186"/>
                                          <a:pt x="514905" y="896645"/>
                                        </a:cubicBezTo>
                                        <a:cubicBezTo>
                                          <a:pt x="503068" y="893686"/>
                                          <a:pt x="490307" y="893224"/>
                                          <a:pt x="479394" y="887767"/>
                                        </a:cubicBezTo>
                                        <a:cubicBezTo>
                                          <a:pt x="467557" y="881849"/>
                                          <a:pt x="455452" y="876439"/>
                                          <a:pt x="443884" y="870012"/>
                                        </a:cubicBezTo>
                                        <a:cubicBezTo>
                                          <a:pt x="428800" y="861632"/>
                                          <a:pt x="414929" y="851096"/>
                                          <a:pt x="399495" y="843379"/>
                                        </a:cubicBezTo>
                                        <a:cubicBezTo>
                                          <a:pt x="385242" y="836252"/>
                                          <a:pt x="369037" y="833363"/>
                                          <a:pt x="355107" y="825624"/>
                                        </a:cubicBezTo>
                                        <a:cubicBezTo>
                                          <a:pt x="342173" y="818438"/>
                                          <a:pt x="331907" y="807198"/>
                                          <a:pt x="319596" y="798991"/>
                                        </a:cubicBezTo>
                                        <a:cubicBezTo>
                                          <a:pt x="305239" y="789420"/>
                                          <a:pt x="288828" y="782952"/>
                                          <a:pt x="275208" y="772358"/>
                                        </a:cubicBezTo>
                                        <a:cubicBezTo>
                                          <a:pt x="261994" y="762081"/>
                                          <a:pt x="252140" y="748045"/>
                                          <a:pt x="239697" y="736847"/>
                                        </a:cubicBezTo>
                                        <a:cubicBezTo>
                                          <a:pt x="222518" y="721386"/>
                                          <a:pt x="203825" y="707679"/>
                                          <a:pt x="186431" y="692459"/>
                                        </a:cubicBezTo>
                                        <a:cubicBezTo>
                                          <a:pt x="180132" y="686947"/>
                                          <a:pt x="175106" y="680061"/>
                                          <a:pt x="168676" y="674703"/>
                                        </a:cubicBezTo>
                                        <a:cubicBezTo>
                                          <a:pt x="157309" y="665231"/>
                                          <a:pt x="143628" y="658532"/>
                                          <a:pt x="133165" y="648070"/>
                                        </a:cubicBezTo>
                                        <a:cubicBezTo>
                                          <a:pt x="122703" y="637608"/>
                                          <a:pt x="116004" y="623927"/>
                                          <a:pt x="106532" y="612560"/>
                                        </a:cubicBezTo>
                                        <a:cubicBezTo>
                                          <a:pt x="101174" y="606130"/>
                                          <a:pt x="94135" y="601234"/>
                                          <a:pt x="88777" y="594804"/>
                                        </a:cubicBezTo>
                                        <a:cubicBezTo>
                                          <a:pt x="66865" y="568510"/>
                                          <a:pt x="45076" y="533693"/>
                                          <a:pt x="26633" y="506028"/>
                                        </a:cubicBezTo>
                                        <a:cubicBezTo>
                                          <a:pt x="3688" y="471610"/>
                                          <a:pt x="12252" y="489516"/>
                                          <a:pt x="0" y="452762"/>
                                        </a:cubicBezTo>
                                        <a:cubicBezTo>
                                          <a:pt x="7968" y="333249"/>
                                          <a:pt x="2418" y="350687"/>
                                          <a:pt x="17755" y="266330"/>
                                        </a:cubicBezTo>
                                        <a:cubicBezTo>
                                          <a:pt x="20454" y="251484"/>
                                          <a:pt x="22663" y="236499"/>
                                          <a:pt x="26633" y="221942"/>
                                        </a:cubicBezTo>
                                        <a:cubicBezTo>
                                          <a:pt x="31557" y="203886"/>
                                          <a:pt x="39849" y="186833"/>
                                          <a:pt x="44388" y="168676"/>
                                        </a:cubicBezTo>
                                        <a:cubicBezTo>
                                          <a:pt x="47347" y="156839"/>
                                          <a:pt x="48460" y="144380"/>
                                          <a:pt x="53266" y="133165"/>
                                        </a:cubicBezTo>
                                        <a:cubicBezTo>
                                          <a:pt x="69156" y="96087"/>
                                          <a:pt x="89896" y="100415"/>
                                          <a:pt x="115410" y="62144"/>
                                        </a:cubicBezTo>
                                        <a:cubicBezTo>
                                          <a:pt x="129878" y="40442"/>
                                          <a:pt x="133493" y="27620"/>
                                          <a:pt x="159798" y="17756"/>
                                        </a:cubicBezTo>
                                        <a:cubicBezTo>
                                          <a:pt x="180135" y="10130"/>
                                          <a:pt x="264234" y="1372"/>
                                          <a:pt x="275208" y="0"/>
                                        </a:cubicBezTo>
                                        <a:lnTo>
                                          <a:pt x="1491449" y="8878"/>
                                        </a:lnTo>
                                        <a:cubicBezTo>
                                          <a:pt x="1687906" y="10979"/>
                                          <a:pt x="2080068" y="21374"/>
                                          <a:pt x="2290439" y="26633"/>
                                        </a:cubicBezTo>
                                        <a:cubicBezTo>
                                          <a:pt x="2345563" y="35821"/>
                                          <a:pt x="2403209" y="46278"/>
                                          <a:pt x="2459115" y="53266"/>
                                        </a:cubicBezTo>
                                        <a:cubicBezTo>
                                          <a:pt x="2485705" y="56590"/>
                                          <a:pt x="2512381" y="59185"/>
                                          <a:pt x="2539014" y="62144"/>
                                        </a:cubicBezTo>
                                        <a:cubicBezTo>
                                          <a:pt x="2628521" y="84522"/>
                                          <a:pt x="2523697" y="59726"/>
                                          <a:pt x="2707689" y="88777"/>
                                        </a:cubicBezTo>
                                        <a:cubicBezTo>
                                          <a:pt x="2812471" y="105322"/>
                                          <a:pt x="2685460" y="89658"/>
                                          <a:pt x="2769833" y="106532"/>
                                        </a:cubicBezTo>
                                        <a:cubicBezTo>
                                          <a:pt x="2790352" y="110636"/>
                                          <a:pt x="2811308" y="112146"/>
                                          <a:pt x="2831977" y="115410"/>
                                        </a:cubicBezTo>
                                        <a:lnTo>
                                          <a:pt x="2938509" y="133165"/>
                                        </a:lnTo>
                                        <a:cubicBezTo>
                                          <a:pt x="2998675" y="153221"/>
                                          <a:pt x="2925285" y="130522"/>
                                          <a:pt x="3027285" y="150921"/>
                                        </a:cubicBezTo>
                                        <a:cubicBezTo>
                                          <a:pt x="3036461" y="152756"/>
                                          <a:pt x="3044743" y="157963"/>
                                          <a:pt x="3053919" y="159798"/>
                                        </a:cubicBezTo>
                                        <a:cubicBezTo>
                                          <a:pt x="3089220" y="166858"/>
                                          <a:pt x="3124940" y="171635"/>
                                          <a:pt x="3160451" y="177554"/>
                                        </a:cubicBezTo>
                                        <a:cubicBezTo>
                                          <a:pt x="3184521" y="181566"/>
                                          <a:pt x="3207798" y="189391"/>
                                          <a:pt x="3231472" y="195309"/>
                                        </a:cubicBezTo>
                                        <a:cubicBezTo>
                                          <a:pt x="3260749" y="202628"/>
                                          <a:pt x="3290972" y="205744"/>
                                          <a:pt x="3320249" y="213064"/>
                                        </a:cubicBezTo>
                                        <a:cubicBezTo>
                                          <a:pt x="3332086" y="216023"/>
                                          <a:pt x="3343795" y="219549"/>
                                          <a:pt x="3355759" y="221942"/>
                                        </a:cubicBezTo>
                                        <a:cubicBezTo>
                                          <a:pt x="3373410" y="225472"/>
                                          <a:pt x="3391315" y="227600"/>
                                          <a:pt x="3409025" y="230820"/>
                                        </a:cubicBezTo>
                                        <a:cubicBezTo>
                                          <a:pt x="3465081" y="241012"/>
                                          <a:pt x="3445668" y="239859"/>
                                          <a:pt x="3506680" y="248575"/>
                                        </a:cubicBezTo>
                                        <a:cubicBezTo>
                                          <a:pt x="3530298" y="251949"/>
                                          <a:pt x="3554168" y="253531"/>
                                          <a:pt x="3577701" y="257453"/>
                                        </a:cubicBezTo>
                                        <a:cubicBezTo>
                                          <a:pt x="3607469" y="262414"/>
                                          <a:pt x="3636886" y="269290"/>
                                          <a:pt x="3666478" y="275208"/>
                                        </a:cubicBezTo>
                                        <a:cubicBezTo>
                                          <a:pt x="3699841" y="281881"/>
                                          <a:pt x="3702860" y="293400"/>
                                          <a:pt x="3737499" y="310719"/>
                                        </a:cubicBezTo>
                                        <a:cubicBezTo>
                                          <a:pt x="3758726" y="321332"/>
                                          <a:pt x="3785472" y="329669"/>
                                          <a:pt x="3808520" y="337352"/>
                                        </a:cubicBezTo>
                                        <a:cubicBezTo>
                                          <a:pt x="3831807" y="360637"/>
                                          <a:pt x="3832851" y="364552"/>
                                          <a:pt x="3870664" y="381740"/>
                                        </a:cubicBezTo>
                                        <a:cubicBezTo>
                                          <a:pt x="3887702" y="389485"/>
                                          <a:pt x="3907881" y="389867"/>
                                          <a:pt x="3923930" y="399496"/>
                                        </a:cubicBezTo>
                                        <a:cubicBezTo>
                                          <a:pt x="3938726" y="408374"/>
                                          <a:pt x="3952214" y="419935"/>
                                          <a:pt x="3968319" y="426129"/>
                                        </a:cubicBezTo>
                                        <a:cubicBezTo>
                                          <a:pt x="3991095" y="434889"/>
                                          <a:pt x="4017514" y="432971"/>
                                          <a:pt x="4039340" y="443884"/>
                                        </a:cubicBezTo>
                                        <a:lnTo>
                                          <a:pt x="4110361" y="479395"/>
                                        </a:lnTo>
                                        <a:cubicBezTo>
                                          <a:pt x="4118731" y="483580"/>
                                          <a:pt x="4128232" y="484986"/>
                                          <a:pt x="4136994" y="488272"/>
                                        </a:cubicBezTo>
                                        <a:cubicBezTo>
                                          <a:pt x="4151916" y="493868"/>
                                          <a:pt x="4166942" y="499289"/>
                                          <a:pt x="4181383" y="506028"/>
                                        </a:cubicBezTo>
                                        <a:cubicBezTo>
                                          <a:pt x="4211364" y="520019"/>
                                          <a:pt x="4240567" y="535620"/>
                                          <a:pt x="4270159" y="550416"/>
                                        </a:cubicBezTo>
                                        <a:cubicBezTo>
                                          <a:pt x="4284413" y="557543"/>
                                          <a:pt x="4300294" y="561044"/>
                                          <a:pt x="4314548" y="568171"/>
                                        </a:cubicBezTo>
                                        <a:cubicBezTo>
                                          <a:pt x="4324091" y="572943"/>
                                          <a:pt x="4331374" y="581724"/>
                                          <a:pt x="4341181" y="585927"/>
                                        </a:cubicBezTo>
                                        <a:cubicBezTo>
                                          <a:pt x="4430425" y="624175"/>
                                          <a:pt x="4310542" y="552854"/>
                                          <a:pt x="4429957" y="612560"/>
                                        </a:cubicBezTo>
                                        <a:cubicBezTo>
                                          <a:pt x="4441794" y="618478"/>
                                          <a:pt x="4453180" y="625400"/>
                                          <a:pt x="4465468" y="630315"/>
                                        </a:cubicBezTo>
                                        <a:cubicBezTo>
                                          <a:pt x="4482845" y="637266"/>
                                          <a:pt x="4501994" y="639700"/>
                                          <a:pt x="4518734" y="648070"/>
                                        </a:cubicBezTo>
                                        <a:cubicBezTo>
                                          <a:pt x="4542408" y="659907"/>
                                          <a:pt x="4564077" y="677161"/>
                                          <a:pt x="4589755" y="683581"/>
                                        </a:cubicBezTo>
                                        <a:cubicBezTo>
                                          <a:pt x="4601592" y="686540"/>
                                          <a:pt x="4613799" y="688289"/>
                                          <a:pt x="4625266" y="692459"/>
                                        </a:cubicBezTo>
                                        <a:cubicBezTo>
                                          <a:pt x="4646446" y="700161"/>
                                          <a:pt x="4666375" y="711002"/>
                                          <a:pt x="4687410" y="719092"/>
                                        </a:cubicBezTo>
                                        <a:cubicBezTo>
                                          <a:pt x="4704878" y="725810"/>
                                          <a:pt x="4722921" y="730929"/>
                                          <a:pt x="4740676" y="736847"/>
                                        </a:cubicBezTo>
                                        <a:cubicBezTo>
                                          <a:pt x="4832836" y="767567"/>
                                          <a:pt x="4746452" y="739735"/>
                                          <a:pt x="4811697" y="772358"/>
                                        </a:cubicBezTo>
                                        <a:cubicBezTo>
                                          <a:pt x="4825950" y="779485"/>
                                          <a:pt x="4840967" y="785074"/>
                                          <a:pt x="4856085" y="790113"/>
                                        </a:cubicBezTo>
                                        <a:cubicBezTo>
                                          <a:pt x="4867660" y="793971"/>
                                          <a:pt x="4879864" y="795639"/>
                                          <a:pt x="4891596" y="798991"/>
                                        </a:cubicBezTo>
                                        <a:cubicBezTo>
                                          <a:pt x="4909530" y="804115"/>
                                          <a:pt x="4950101" y="819365"/>
                                          <a:pt x="4962618" y="825624"/>
                                        </a:cubicBezTo>
                                        <a:cubicBezTo>
                                          <a:pt x="4972161" y="830396"/>
                                          <a:pt x="4979402" y="839275"/>
                                          <a:pt x="4989251" y="843379"/>
                                        </a:cubicBezTo>
                                        <a:cubicBezTo>
                                          <a:pt x="5015165" y="854176"/>
                                          <a:pt x="5043236" y="859215"/>
                                          <a:pt x="5069150" y="870012"/>
                                        </a:cubicBezTo>
                                        <a:cubicBezTo>
                                          <a:pt x="5078999" y="874116"/>
                                          <a:pt x="5086240" y="882995"/>
                                          <a:pt x="5095783" y="887767"/>
                                        </a:cubicBezTo>
                                        <a:cubicBezTo>
                                          <a:pt x="5104153" y="891952"/>
                                          <a:pt x="5113815" y="892959"/>
                                          <a:pt x="5122416" y="896645"/>
                                        </a:cubicBezTo>
                                        <a:cubicBezTo>
                                          <a:pt x="5134580" y="901858"/>
                                          <a:pt x="5145833" y="909025"/>
                                          <a:pt x="5157926" y="914400"/>
                                        </a:cubicBezTo>
                                        <a:cubicBezTo>
                                          <a:pt x="5172489" y="920872"/>
                                          <a:pt x="5188384" y="924417"/>
                                          <a:pt x="5202315" y="932156"/>
                                        </a:cubicBezTo>
                                        <a:cubicBezTo>
                                          <a:pt x="5244729" y="955720"/>
                                          <a:pt x="5241273" y="970423"/>
                                          <a:pt x="5282214" y="1003177"/>
                                        </a:cubicBezTo>
                                        <a:lnTo>
                                          <a:pt x="5326602" y="1038688"/>
                                        </a:lnTo>
                                        <a:lnTo>
                                          <a:pt x="5370990" y="1109709"/>
                                        </a:lnTo>
                                        <a:cubicBezTo>
                                          <a:pt x="5375426" y="1116807"/>
                                          <a:pt x="5383517" y="1120928"/>
                                          <a:pt x="5388746" y="1127464"/>
                                        </a:cubicBezTo>
                                        <a:cubicBezTo>
                                          <a:pt x="5395411" y="1135795"/>
                                          <a:pt x="5400299" y="1145415"/>
                                          <a:pt x="5406501" y="1154097"/>
                                        </a:cubicBezTo>
                                        <a:cubicBezTo>
                                          <a:pt x="5415101" y="1166137"/>
                                          <a:pt x="5425679" y="1176827"/>
                                          <a:pt x="5433134" y="1189608"/>
                                        </a:cubicBezTo>
                                        <a:cubicBezTo>
                                          <a:pt x="5527133" y="1350748"/>
                                          <a:pt x="5432310" y="1206125"/>
                                          <a:pt x="5486400" y="1287262"/>
                                        </a:cubicBezTo>
                                        <a:cubicBezTo>
                                          <a:pt x="5502768" y="1352731"/>
                                          <a:pt x="5485179" y="1293292"/>
                                          <a:pt x="5513033" y="1358284"/>
                                        </a:cubicBezTo>
                                        <a:cubicBezTo>
                                          <a:pt x="5516719" y="1366885"/>
                                          <a:pt x="5518625" y="1376155"/>
                                          <a:pt x="5521911" y="1384917"/>
                                        </a:cubicBezTo>
                                        <a:cubicBezTo>
                                          <a:pt x="5527506" y="1399838"/>
                                          <a:pt x="5534071" y="1414384"/>
                                          <a:pt x="5539666" y="1429305"/>
                                        </a:cubicBezTo>
                                        <a:cubicBezTo>
                                          <a:pt x="5542952" y="1438067"/>
                                          <a:pt x="5544359" y="1447568"/>
                                          <a:pt x="5548544" y="1455938"/>
                                        </a:cubicBezTo>
                                        <a:cubicBezTo>
                                          <a:pt x="5553316" y="1465481"/>
                                          <a:pt x="5560381" y="1473693"/>
                                          <a:pt x="5566299" y="1482571"/>
                                        </a:cubicBezTo>
                                        <a:cubicBezTo>
                                          <a:pt x="5587786" y="1654460"/>
                                          <a:pt x="5559284" y="1440490"/>
                                          <a:pt x="5592932" y="1642369"/>
                                        </a:cubicBezTo>
                                        <a:cubicBezTo>
                                          <a:pt x="5599353" y="1680892"/>
                                          <a:pt x="5602420" y="1702820"/>
                                          <a:pt x="5610687" y="1740024"/>
                                        </a:cubicBezTo>
                                        <a:cubicBezTo>
                                          <a:pt x="5613334" y="1751934"/>
                                          <a:pt x="5615034" y="1764206"/>
                                          <a:pt x="5619565" y="1775534"/>
                                        </a:cubicBezTo>
                                        <a:cubicBezTo>
                                          <a:pt x="5626938" y="1793965"/>
                                          <a:pt x="5637320" y="1811045"/>
                                          <a:pt x="5646198" y="1828800"/>
                                        </a:cubicBezTo>
                                        <a:cubicBezTo>
                                          <a:pt x="5677076" y="1952316"/>
                                          <a:pt x="5655383" y="1849331"/>
                                          <a:pt x="5672831" y="2006354"/>
                                        </a:cubicBezTo>
                                        <a:cubicBezTo>
                                          <a:pt x="5686813" y="2132192"/>
                                          <a:pt x="5674163" y="2009614"/>
                                          <a:pt x="5690586" y="2086253"/>
                                        </a:cubicBezTo>
                                        <a:cubicBezTo>
                                          <a:pt x="5697518" y="2118604"/>
                                          <a:pt x="5702423" y="2151356"/>
                                          <a:pt x="5708342" y="2183907"/>
                                        </a:cubicBezTo>
                                        <a:cubicBezTo>
                                          <a:pt x="5705383" y="2231255"/>
                                          <a:pt x="5703574" y="2278688"/>
                                          <a:pt x="5699464" y="2325950"/>
                                        </a:cubicBezTo>
                                        <a:cubicBezTo>
                                          <a:pt x="5698921" y="2332189"/>
                                          <a:pt x="5689794" y="2407433"/>
                                          <a:pt x="5681709" y="2423604"/>
                                        </a:cubicBezTo>
                                        <a:cubicBezTo>
                                          <a:pt x="5677966" y="2431091"/>
                                          <a:pt x="5669872" y="2435441"/>
                                          <a:pt x="5663953" y="2441360"/>
                                        </a:cubicBezTo>
                                        <a:cubicBezTo>
                                          <a:pt x="5618151" y="2578767"/>
                                          <a:pt x="5670645" y="2436856"/>
                                          <a:pt x="5628443" y="2521259"/>
                                        </a:cubicBezTo>
                                        <a:cubicBezTo>
                                          <a:pt x="5598440" y="2581264"/>
                                          <a:pt x="5625208" y="2552419"/>
                                          <a:pt x="5584054" y="2610035"/>
                                        </a:cubicBezTo>
                                        <a:cubicBezTo>
                                          <a:pt x="5579189" y="2616846"/>
                                          <a:pt x="5571222" y="2621022"/>
                                          <a:pt x="5566299" y="2627791"/>
                                        </a:cubicBezTo>
                                        <a:cubicBezTo>
                                          <a:pt x="5536456" y="2668826"/>
                                          <a:pt x="5517618" y="2705738"/>
                                          <a:pt x="5486400" y="2743200"/>
                                        </a:cubicBezTo>
                                        <a:cubicBezTo>
                                          <a:pt x="5481042" y="2749630"/>
                                          <a:pt x="5474003" y="2754526"/>
                                          <a:pt x="5468645" y="2760956"/>
                                        </a:cubicBezTo>
                                        <a:cubicBezTo>
                                          <a:pt x="5459173" y="2772323"/>
                                          <a:pt x="5451484" y="2785100"/>
                                          <a:pt x="5442012" y="2796466"/>
                                        </a:cubicBezTo>
                                        <a:cubicBezTo>
                                          <a:pt x="5436653" y="2802896"/>
                                          <a:pt x="5428899" y="2807258"/>
                                          <a:pt x="5424256" y="2814222"/>
                                        </a:cubicBezTo>
                                        <a:cubicBezTo>
                                          <a:pt x="5416915" y="2825233"/>
                                          <a:pt x="5413067" y="2838242"/>
                                          <a:pt x="5406501" y="2849732"/>
                                        </a:cubicBezTo>
                                        <a:cubicBezTo>
                                          <a:pt x="5401207" y="2858996"/>
                                          <a:pt x="5394948" y="2867683"/>
                                          <a:pt x="5388746" y="2876365"/>
                                        </a:cubicBezTo>
                                        <a:cubicBezTo>
                                          <a:pt x="5380146" y="2888405"/>
                                          <a:pt x="5370713" y="2899836"/>
                                          <a:pt x="5362113" y="2911876"/>
                                        </a:cubicBezTo>
                                        <a:cubicBezTo>
                                          <a:pt x="5355911" y="2920558"/>
                                          <a:pt x="5351188" y="2930312"/>
                                          <a:pt x="5344357" y="2938509"/>
                                        </a:cubicBezTo>
                                        <a:cubicBezTo>
                                          <a:pt x="5336319" y="2948154"/>
                                          <a:pt x="5325432" y="2955232"/>
                                          <a:pt x="5317724" y="2965142"/>
                                        </a:cubicBezTo>
                                        <a:cubicBezTo>
                                          <a:pt x="5300578" y="2987187"/>
                                          <a:pt x="5288279" y="3018297"/>
                                          <a:pt x="5264458" y="3036163"/>
                                        </a:cubicBezTo>
                                        <a:lnTo>
                                          <a:pt x="5264458" y="3036163"/>
                                        </a:lnTo>
                                        <a:close/>
                                      </a:path>
                                    </a:pathLst>
                                  </a:custGeom>
                                  <a:noFill/>
                                  <a:ln w="38100">
                                    <a:solidFill>
                                      <a:srgbClr val="00B050"/>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cxnSp>
                                <a:nvCxnSpPr>
                                  <a:cNvPr id="63" name="Straight Connector 28"/>
                                  <a:cNvCxnSpPr>
                                    <a:endCxn id="37" idx="1"/>
                                  </a:cNvCxnSpPr>
                                </a:nvCxnSpPr>
                                <a:spPr>
                                  <a:xfrm>
                                    <a:off x="2915816" y="2492896"/>
                                    <a:ext cx="1727389" cy="47692"/>
                                  </a:xfrm>
                                  <a:prstGeom prst="line">
                                    <a:avLst/>
                                  </a:prstGeom>
                                  <a:ln w="38100"/>
                                </a:spPr>
                                <a:style>
                                  <a:lnRef idx="1">
                                    <a:schemeClr val="accent1"/>
                                  </a:lnRef>
                                  <a:fillRef idx="0">
                                    <a:schemeClr val="accent1"/>
                                  </a:fillRef>
                                  <a:effectRef idx="0">
                                    <a:schemeClr val="accent1"/>
                                  </a:effectRef>
                                  <a:fontRef idx="minor">
                                    <a:schemeClr val="tx1"/>
                                  </a:fontRef>
                                </a:style>
                              </a:cxnSp>
                              <a:sp>
                                <a:nvSpPr>
                                  <a:cNvPr id="66" name="TextBox 65"/>
                                  <a:cNvSpPr txBox="1"/>
                                </a:nvSpPr>
                                <a:spPr>
                                  <a:xfrm>
                                    <a:off x="3779912" y="2132856"/>
                                    <a:ext cx="595035" cy="253916"/>
                                  </a:xfrm>
                                  <a:prstGeom prst="rect">
                                    <a:avLst/>
                                  </a:prstGeom>
                                  <a:solidFill>
                                    <a:schemeClr val="tx2">
                                      <a:lumMod val="20000"/>
                                      <a:lumOff val="80000"/>
                                    </a:schemeClr>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smtClean="0"/>
                                        <a:t>partner</a:t>
                                      </a:r>
                                      <a:endParaRPr lang="en-US" sz="1050" dirty="0"/>
                                    </a:p>
                                  </a:txBody>
                                  <a:useSpRect/>
                                </a:txSp>
                              </a:sp>
                              <a:sp>
                                <a:nvSpPr>
                                  <a:cNvPr id="69" name="Rectangle 59"/>
                                  <a:cNvSpPr/>
                                </a:nvSpPr>
                                <a:spPr>
                                  <a:xfrm>
                                    <a:off x="5634042" y="4567040"/>
                                    <a:ext cx="314491" cy="247274"/>
                                  </a:xfrm>
                                  <a:prstGeom prst="rect">
                                    <a:avLst/>
                                  </a:prstGeom>
                                  <a:solidFill>
                                    <a:srgbClr val="FFFF00"/>
                                  </a:solidFill>
                                  <a:ln>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050"/>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TextBox 69"/>
                                  <a:cNvSpPr txBox="1"/>
                                </a:nvSpPr>
                                <a:spPr>
                                  <a:xfrm>
                                    <a:off x="5580112" y="4581128"/>
                                    <a:ext cx="381836" cy="253916"/>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sz="1050" dirty="0" err="1" smtClean="0"/>
                                        <a:t>UEt</a:t>
                                      </a:r>
                                      <a:endParaRPr lang="en-US" sz="1050" dirty="0"/>
                                    </a:p>
                                  </a:txBody>
                                  <a:useSpRect/>
                                </a:txSp>
                              </a:sp>
                              <a:sp>
                                <a:nvSpPr>
                                  <a:cNvPr id="71" name="右箭头 70"/>
                                  <a:cNvSpPr/>
                                </a:nvSpPr>
                                <a:spPr bwMode="auto">
                                  <a:xfrm>
                                    <a:off x="5148064" y="4653136"/>
                                    <a:ext cx="432048" cy="72008"/>
                                  </a:xfrm>
                                  <a:prstGeom prst="rightArrow">
                                    <a:avLst/>
                                  </a:prstGeom>
                                  <a:noFill/>
                                  <a:ln>
                                    <a:solidFill>
                                      <a:schemeClr val="tx1"/>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cxnSp>
                                <a:nvCxnSpPr>
                                  <a:cNvPr id="73" name="直接连接符 72"/>
                                  <a:cNvCxnSpPr/>
                                </a:nvCxnSpPr>
                                <a:spPr bwMode="auto">
                                  <a:xfrm flipH="1">
                                    <a:off x="4788024" y="4365104"/>
                                    <a:ext cx="288032" cy="72008"/>
                                  </a:xfrm>
                                  <a:prstGeom prst="line">
                                    <a:avLst/>
                                  </a:prstGeom>
                                  <a:noFill/>
                                  <a:ln w="38100">
                                    <a:solidFill>
                                      <a:schemeClr val="tx2">
                                        <a:lumMod val="60000"/>
                                        <a:lumOff val="40000"/>
                                      </a:schemeClr>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74" name="直接连接符 73"/>
                                  <a:cNvCxnSpPr/>
                                </a:nvCxnSpPr>
                                <a:spPr bwMode="auto">
                                  <a:xfrm>
                                    <a:off x="4860032" y="4293096"/>
                                    <a:ext cx="144016" cy="216024"/>
                                  </a:xfrm>
                                  <a:prstGeom prst="line">
                                    <a:avLst/>
                                  </a:prstGeom>
                                  <a:noFill/>
                                  <a:ln w="38100">
                                    <a:solidFill>
                                      <a:schemeClr val="tx2">
                                        <a:lumMod val="60000"/>
                                        <a:lumOff val="40000"/>
                                      </a:schemeClr>
                                    </a:solidFill>
                                  </a:ln>
                                  <a:effectLst/>
                                  <a:extLst>
                                    <a:ext uri="{909E8E84-426E-40DD-AFC4-6F175D3DCCD1}">
                                      <a14:hiddenFill xmlns:a14="http://schemas.microsoft.com/office/drawing/2010/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77" name="Straight Connector 61"/>
                                  <a:cNvCxnSpPr>
                                    <a:endCxn id="69" idx="0"/>
                                  </a:cNvCxnSpPr>
                                </a:nvCxnSpPr>
                                <a:spPr>
                                  <a:xfrm>
                                    <a:off x="5508104" y="4149080"/>
                                    <a:ext cx="283184" cy="417960"/>
                                  </a:xfrm>
                                  <a:prstGeom prst="line">
                                    <a:avLst/>
                                  </a:prstGeom>
                                  <a:ln w="38100"/>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CE48F8" w:rsidRPr="00CE48F8" w:rsidRDefault="00CE48F8">
                  <w:pPr>
                    <w:rPr>
                      <w:rFonts w:eastAsiaTheme="minorEastAsia"/>
                      <w:lang w:eastAsia="zh-CN"/>
                    </w:rPr>
                  </w:pPr>
                  <w:ins w:id="0" w:author="LocalAccount" w:date="2015-03-31T12:15:00Z">
                    <w:r>
                      <w:object w:dxaOrig="7354" w:dyaOrig="4930">
                        <v:shape id="_x0000_i1035" type="#_x0000_t75" style="width:367.05pt;height:223.05pt" o:ole="">
                          <v:imagedata r:id="rId23" o:title=""/>
                        </v:shape>
                        <o:OLEObject Type="Embed" ProgID="Visio.Drawing.11" ShapeID="_x0000_i1035" DrawAspect="Content" ObjectID="_1489839509" r:id="rId24"/>
                      </w:object>
                    </w:r>
                  </w:ins>
                </w:p>
              </w:txbxContent>
            </v:textbox>
          </v:shape>
        </w:pict>
      </w: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753BF3" w:rsidRDefault="00753BF3" w:rsidP="00C65A35">
      <w:pPr>
        <w:rPr>
          <w:rFonts w:eastAsiaTheme="minorEastAsia"/>
          <w:lang w:val="en-US" w:eastAsia="zh-CN"/>
        </w:rPr>
      </w:pPr>
    </w:p>
    <w:p w:rsidR="00882FEB" w:rsidRDefault="005B4F04" w:rsidP="00C65A35">
      <w:pPr>
        <w:rPr>
          <w:ins w:id="1" w:author="LocalAccount" w:date="2015-03-31T12:15:00Z"/>
          <w:rFonts w:eastAsiaTheme="minorEastAsia"/>
          <w:lang w:val="en-US" w:eastAsia="zh-CN"/>
        </w:rPr>
      </w:pPr>
      <w:r>
        <w:rPr>
          <w:rFonts w:eastAsiaTheme="minorEastAsia" w:hint="eastAsia"/>
          <w:lang w:val="en-US" w:eastAsia="zh-CN"/>
        </w:rPr>
        <w:t xml:space="preserve">                 </w:t>
      </w:r>
    </w:p>
    <w:p w:rsidR="00882FEB" w:rsidRDefault="00882FEB" w:rsidP="00C65A35">
      <w:pPr>
        <w:rPr>
          <w:ins w:id="2" w:author="LocalAccount" w:date="2015-03-31T12:15:00Z"/>
          <w:rFonts w:eastAsiaTheme="minorEastAsia"/>
          <w:lang w:val="en-US" w:eastAsia="zh-CN"/>
        </w:rPr>
      </w:pPr>
    </w:p>
    <w:p w:rsidR="00882FEB" w:rsidRDefault="00882FEB" w:rsidP="00C65A35">
      <w:pPr>
        <w:rPr>
          <w:ins w:id="3" w:author="LocalAccount" w:date="2015-03-31T12:15:00Z"/>
          <w:rFonts w:eastAsiaTheme="minorEastAsia"/>
          <w:lang w:val="en-US" w:eastAsia="zh-CN"/>
        </w:rPr>
      </w:pPr>
    </w:p>
    <w:p w:rsidR="00CE48F8" w:rsidRDefault="00CE48F8" w:rsidP="00655DBF">
      <w:pPr>
        <w:ind w:firstLineChars="500" w:firstLine="1200"/>
        <w:rPr>
          <w:rFonts w:eastAsiaTheme="minorEastAsia"/>
          <w:lang w:val="en-US" w:eastAsia="zh-CN"/>
        </w:rPr>
      </w:pPr>
    </w:p>
    <w:p w:rsidR="00655DBF" w:rsidRDefault="00CE48F8" w:rsidP="00655DBF">
      <w:pPr>
        <w:ind w:firstLineChars="500" w:firstLine="1200"/>
        <w:rPr>
          <w:rFonts w:eastAsiaTheme="minorEastAsia"/>
          <w:lang w:val="en-US" w:eastAsia="zh-CN"/>
        </w:rPr>
      </w:pPr>
      <w:r>
        <w:rPr>
          <w:rFonts w:eastAsiaTheme="minorEastAsia" w:hint="eastAsia"/>
          <w:lang w:val="en-US" w:eastAsia="zh-CN"/>
        </w:rPr>
        <w:t xml:space="preserve">Figure 6 </w:t>
      </w:r>
      <w:r w:rsidR="00753BF3">
        <w:rPr>
          <w:rFonts w:eastAsiaTheme="minorEastAsia" w:hint="eastAsia"/>
          <w:lang w:val="en-US" w:eastAsia="zh-CN"/>
        </w:rPr>
        <w:t xml:space="preserve">MCPTT level roaming </w:t>
      </w:r>
    </w:p>
    <w:p w:rsidR="00B5629B" w:rsidRPr="00B5629B" w:rsidRDefault="00B5629B" w:rsidP="00B5629B">
      <w:pPr>
        <w:rPr>
          <w:rFonts w:eastAsiaTheme="minorEastAsia"/>
          <w:i/>
          <w:lang w:val="en-US" w:eastAsia="zh-CN"/>
        </w:rPr>
      </w:pPr>
      <w:r w:rsidRPr="00B5629B">
        <w:rPr>
          <w:rFonts w:eastAsiaTheme="minorEastAsia"/>
          <w:i/>
          <w:lang w:val="en-US" w:eastAsia="zh-CN"/>
        </w:rPr>
        <w:t>Notes:</w:t>
      </w:r>
      <w:r>
        <w:rPr>
          <w:rFonts w:eastAsiaTheme="minorEastAsia" w:hint="eastAsia"/>
          <w:i/>
          <w:lang w:val="en-US" w:eastAsia="zh-CN"/>
        </w:rPr>
        <w:t xml:space="preserve"> C</w:t>
      </w:r>
      <w:r w:rsidRPr="00B5629B">
        <w:rPr>
          <w:rFonts w:eastAsiaTheme="minorEastAsia" w:hint="eastAsia"/>
          <w:i/>
          <w:lang w:val="en-US" w:eastAsia="zh-CN"/>
        </w:rPr>
        <w:t>onnection between Partner MCPTT and Primary MCPTT is needed for UE to get service from partner MCPTT system as it need get user authentication info from primary system.</w:t>
      </w:r>
    </w:p>
    <w:p w:rsidR="00807B84" w:rsidRPr="00B5629B" w:rsidRDefault="00807B84" w:rsidP="00C65A35">
      <w:pPr>
        <w:rPr>
          <w:rFonts w:eastAsiaTheme="minorEastAsia"/>
          <w:lang w:val="en-US" w:eastAsia="zh-CN"/>
        </w:rPr>
      </w:pPr>
    </w:p>
    <w:p w:rsidR="00B72EFF" w:rsidRDefault="00F93FDA" w:rsidP="00B72EFF">
      <w:pPr>
        <w:pStyle w:val="Heading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SimSun"/>
          <w:b w:val="0"/>
          <w:sz w:val="36"/>
          <w:szCs w:val="20"/>
        </w:rPr>
      </w:pPr>
      <w:r>
        <w:rPr>
          <w:rFonts w:eastAsia="SimSun" w:hint="eastAsia"/>
          <w:b w:val="0"/>
          <w:sz w:val="36"/>
          <w:szCs w:val="20"/>
        </w:rPr>
        <w:t xml:space="preserve">Conclusion and </w:t>
      </w:r>
      <w:r w:rsidR="00B72EFF">
        <w:rPr>
          <w:rFonts w:eastAsia="SimSun" w:hint="eastAsia"/>
          <w:b w:val="0"/>
          <w:sz w:val="36"/>
          <w:szCs w:val="20"/>
        </w:rPr>
        <w:t xml:space="preserve">Proposal  </w:t>
      </w:r>
    </w:p>
    <w:p w:rsidR="00F93FDA" w:rsidRDefault="00F93FDA" w:rsidP="00DD4CAE">
      <w:pPr>
        <w:rPr>
          <w:rFonts w:eastAsiaTheme="minorEastAsia"/>
          <w:lang w:val="en-US" w:eastAsia="zh-CN"/>
        </w:rPr>
      </w:pPr>
      <w:r>
        <w:rPr>
          <w:rFonts w:eastAsiaTheme="minorEastAsia" w:hint="eastAsia"/>
          <w:lang w:val="en-US" w:eastAsia="zh-CN"/>
        </w:rPr>
        <w:t>Based on section 2, the following conclusion can be made:</w:t>
      </w:r>
    </w:p>
    <w:p w:rsidR="00F93FDA" w:rsidRDefault="00F93FDA" w:rsidP="00F93FDA">
      <w:pPr>
        <w:pStyle w:val="ListParagraph"/>
        <w:numPr>
          <w:ilvl w:val="5"/>
          <w:numId w:val="4"/>
        </w:numPr>
        <w:ind w:firstLineChars="0"/>
        <w:rPr>
          <w:rFonts w:eastAsiaTheme="minorEastAsia"/>
          <w:lang w:val="en-US" w:eastAsia="zh-CN"/>
        </w:rPr>
      </w:pPr>
      <w:r>
        <w:rPr>
          <w:rFonts w:eastAsiaTheme="minorEastAsia" w:hint="eastAsia"/>
          <w:lang w:val="en-US" w:eastAsia="zh-CN"/>
        </w:rPr>
        <w:lastRenderedPageBreak/>
        <w:t xml:space="preserve">EPC level roaming agreement between Visited PLMN and home PLMN is the </w:t>
      </w:r>
      <w:r>
        <w:rPr>
          <w:rFonts w:eastAsiaTheme="minorEastAsia"/>
          <w:lang w:val="en-US" w:eastAsia="zh-CN"/>
        </w:rPr>
        <w:t>necessary</w:t>
      </w:r>
      <w:r>
        <w:rPr>
          <w:rFonts w:eastAsiaTheme="minorEastAsia" w:hint="eastAsia"/>
          <w:lang w:val="en-US" w:eastAsia="zh-CN"/>
        </w:rPr>
        <w:t xml:space="preserve"> pre-condition for a UE working get MCPTT service when roaming.</w:t>
      </w:r>
    </w:p>
    <w:p w:rsidR="00F93FDA" w:rsidRDefault="00F93FDA" w:rsidP="00F93FDA">
      <w:pPr>
        <w:pStyle w:val="ListParagraph"/>
        <w:numPr>
          <w:ilvl w:val="5"/>
          <w:numId w:val="4"/>
        </w:numPr>
        <w:ind w:firstLineChars="0"/>
        <w:rPr>
          <w:rFonts w:eastAsiaTheme="minorEastAsia"/>
          <w:lang w:val="en-US" w:eastAsia="zh-CN"/>
        </w:rPr>
      </w:pPr>
      <w:r>
        <w:rPr>
          <w:rFonts w:eastAsiaTheme="minorEastAsia" w:hint="eastAsia"/>
          <w:lang w:val="en-US" w:eastAsia="zh-CN"/>
        </w:rPr>
        <w:t xml:space="preserve">UE always register to its home SIP core. The </w:t>
      </w:r>
      <w:r>
        <w:rPr>
          <w:rFonts w:eastAsiaTheme="minorEastAsia"/>
          <w:lang w:val="en-US" w:eastAsia="zh-CN"/>
        </w:rPr>
        <w:t>signaling</w:t>
      </w:r>
      <w:r>
        <w:rPr>
          <w:rFonts w:eastAsiaTheme="minorEastAsia" w:hint="eastAsia"/>
          <w:lang w:val="en-US" w:eastAsia="zh-CN"/>
        </w:rPr>
        <w:t xml:space="preserve"> can be routed through EPC level roaming </w:t>
      </w:r>
      <w:r>
        <w:rPr>
          <w:rFonts w:eastAsiaTheme="minorEastAsia"/>
          <w:lang w:val="en-US" w:eastAsia="zh-CN"/>
        </w:rPr>
        <w:t>interface</w:t>
      </w:r>
      <w:r>
        <w:rPr>
          <w:rFonts w:eastAsiaTheme="minorEastAsia" w:hint="eastAsia"/>
          <w:lang w:val="en-US" w:eastAsia="zh-CN"/>
        </w:rPr>
        <w:t xml:space="preserve">. SIP core does not need to support roaming functionalities. </w:t>
      </w:r>
    </w:p>
    <w:p w:rsidR="00F93FDA" w:rsidRPr="00F93FDA" w:rsidRDefault="00F93FDA" w:rsidP="00F93FDA">
      <w:pPr>
        <w:pStyle w:val="ListParagraph"/>
        <w:numPr>
          <w:ilvl w:val="5"/>
          <w:numId w:val="4"/>
        </w:numPr>
        <w:ind w:firstLineChars="0"/>
        <w:rPr>
          <w:rFonts w:eastAsiaTheme="minorEastAsia"/>
          <w:lang w:val="en-US" w:eastAsia="zh-CN"/>
        </w:rPr>
      </w:pPr>
      <w:r>
        <w:rPr>
          <w:rFonts w:eastAsiaTheme="minorEastAsia" w:hint="eastAsia"/>
          <w:lang w:val="en-US" w:eastAsia="zh-CN"/>
        </w:rPr>
        <w:t xml:space="preserve">When there is no roaming agreement between </w:t>
      </w:r>
      <w:r w:rsidR="00882FEB">
        <w:rPr>
          <w:rFonts w:eastAsiaTheme="minorEastAsia" w:hint="eastAsia"/>
          <w:lang w:val="en-US" w:eastAsia="zh-CN"/>
        </w:rPr>
        <w:t xml:space="preserve">Visited PLMN and home PLMN, a </w:t>
      </w:r>
      <w:r>
        <w:rPr>
          <w:rFonts w:eastAsiaTheme="minorEastAsia" w:hint="eastAsia"/>
          <w:lang w:val="en-US" w:eastAsia="zh-CN"/>
        </w:rPr>
        <w:t>MCPTT user</w:t>
      </w:r>
      <w:r w:rsidR="00882FEB">
        <w:rPr>
          <w:rFonts w:eastAsiaTheme="minorEastAsia" w:hint="eastAsia"/>
          <w:lang w:val="en-US" w:eastAsia="zh-CN"/>
        </w:rPr>
        <w:t xml:space="preserve"> need to change the UE device to a local UE which is the subscriber of visited PLMN and visited SIP core. To supporting this user to register to partner MCPTT system and/or primary MCPTT system, the roaming interface between the two MCPTT AS needs to be supported. </w:t>
      </w:r>
    </w:p>
    <w:p w:rsidR="00F93FDA" w:rsidRPr="00F93FDA" w:rsidRDefault="00F93FDA" w:rsidP="00DD4CAE">
      <w:pPr>
        <w:rPr>
          <w:rFonts w:eastAsiaTheme="minorEastAsia"/>
          <w:lang w:val="en-US" w:eastAsia="zh-CN"/>
        </w:rPr>
      </w:pPr>
    </w:p>
    <w:p w:rsidR="005F38EF" w:rsidRDefault="00183C98" w:rsidP="00DD4CAE">
      <w:pPr>
        <w:rPr>
          <w:rFonts w:eastAsiaTheme="minorEastAsia"/>
          <w:lang w:val="en-US" w:eastAsia="zh-CN"/>
        </w:rPr>
      </w:pPr>
      <w:r>
        <w:rPr>
          <w:rFonts w:eastAsiaTheme="minorEastAsia" w:hint="eastAsia"/>
          <w:lang w:val="en-US" w:eastAsia="zh-CN"/>
        </w:rPr>
        <w:t>It is proposed SA6 to accept the following according to the section 2.</w:t>
      </w:r>
    </w:p>
    <w:p w:rsidR="00183C98" w:rsidRDefault="00183C98" w:rsidP="00DD4CAE">
      <w:pPr>
        <w:rPr>
          <w:rFonts w:eastAsiaTheme="minorEastAsia"/>
          <w:lang w:val="en-US" w:eastAsia="zh-CN"/>
        </w:rPr>
      </w:pPr>
    </w:p>
    <w:p w:rsidR="00183C98" w:rsidRDefault="00183C98" w:rsidP="00DD4CAE">
      <w:pPr>
        <w:rPr>
          <w:rFonts w:eastAsiaTheme="minorEastAsia"/>
          <w:lang w:val="en-US" w:eastAsia="zh-CN"/>
        </w:rPr>
      </w:pPr>
    </w:p>
    <w:p w:rsidR="00183C98" w:rsidRDefault="00183C98" w:rsidP="00DD4CAE">
      <w:pPr>
        <w:rPr>
          <w:rFonts w:eastAsiaTheme="minorEastAsia"/>
          <w:lang w:val="en-US" w:eastAsia="zh-CN"/>
        </w:rPr>
      </w:pPr>
    </w:p>
    <w:p w:rsidR="005F38EF" w:rsidRDefault="005F38EF" w:rsidP="00DD4CAE">
      <w:pPr>
        <w:rPr>
          <w:rFonts w:eastAsiaTheme="minorEastAsia"/>
          <w:lang w:val="en-US" w:eastAsia="zh-CN"/>
        </w:rPr>
      </w:pPr>
      <w:r>
        <w:rPr>
          <w:rFonts w:eastAsiaTheme="minorEastAsia" w:hint="eastAsia"/>
          <w:lang w:val="en-US" w:eastAsia="zh-CN"/>
        </w:rPr>
        <w:t>***************************Begin of the PCR************************</w:t>
      </w:r>
    </w:p>
    <w:p w:rsidR="00246D10" w:rsidRPr="003B0F41" w:rsidRDefault="00246D10" w:rsidP="00246D10">
      <w:pPr>
        <w:pStyle w:val="Heading3"/>
        <w:numPr>
          <w:ilvl w:val="0"/>
          <w:numId w:val="0"/>
        </w:numPr>
        <w:ind w:left="720"/>
        <w:rPr>
          <w:rFonts w:eastAsia="Calibri"/>
        </w:rPr>
      </w:pPr>
      <w:bookmarkStart w:id="4" w:name="_Toc286929868"/>
      <w:r w:rsidRPr="003B0F41">
        <w:rPr>
          <w:rFonts w:eastAsia="Calibri"/>
        </w:rPr>
        <w:t>6.</w:t>
      </w:r>
      <w:r>
        <w:rPr>
          <w:rFonts w:eastAsia="Calibri"/>
        </w:rPr>
        <w:t>3</w:t>
      </w:r>
      <w:r w:rsidRPr="003B0F41">
        <w:rPr>
          <w:rFonts w:eastAsia="Calibri"/>
        </w:rPr>
        <w:t>.</w:t>
      </w:r>
      <w:r>
        <w:rPr>
          <w:rFonts w:eastAsia="Calibri"/>
        </w:rPr>
        <w:t>3</w:t>
      </w:r>
      <w:r w:rsidRPr="003B0F41">
        <w:rPr>
          <w:rFonts w:eastAsia="Calibri"/>
        </w:rPr>
        <w:tab/>
        <w:t>Architectural Model for Roaming Scenarios</w:t>
      </w:r>
      <w:bookmarkEnd w:id="4"/>
    </w:p>
    <w:p w:rsidR="00246D10" w:rsidRPr="00DE50BC" w:rsidRDefault="00246D10" w:rsidP="00246D10">
      <w:pPr>
        <w:pStyle w:val="NO"/>
        <w:ind w:firstLine="480"/>
        <w:rPr>
          <w:color w:val="FF0000"/>
        </w:rPr>
      </w:pPr>
      <w:r w:rsidRPr="00DE50BC">
        <w:rPr>
          <w:color w:val="FF0000"/>
        </w:rPr>
        <w:t>Editor’s note: Diagrams showing interfaces and relationships for roaming scenarios, and any relevant entity function, are for further study.</w:t>
      </w:r>
    </w:p>
    <w:p w:rsidR="005F38EF" w:rsidRDefault="005F38EF" w:rsidP="00DD4CAE">
      <w:pPr>
        <w:rPr>
          <w:ins w:id="5" w:author="LocalAccount" w:date="2015-03-30T17:42:00Z"/>
          <w:rFonts w:eastAsiaTheme="minorEastAsia"/>
          <w:lang w:eastAsia="zh-CN"/>
        </w:rPr>
      </w:pPr>
    </w:p>
    <w:p w:rsidR="00246D10" w:rsidRDefault="00246D10" w:rsidP="00DD4CAE">
      <w:pPr>
        <w:rPr>
          <w:ins w:id="6" w:author="LocalAccount" w:date="2015-03-30T17:42:00Z"/>
          <w:rFonts w:eastAsiaTheme="minorEastAsia"/>
          <w:lang w:eastAsia="zh-CN"/>
        </w:rPr>
      </w:pPr>
    </w:p>
    <w:p w:rsidR="00246D10" w:rsidRDefault="00882FEB" w:rsidP="00DD4CAE">
      <w:pPr>
        <w:rPr>
          <w:ins w:id="7" w:author="LocalAccount" w:date="2015-03-30T17:42:00Z"/>
          <w:rFonts w:eastAsiaTheme="minorEastAsia"/>
          <w:lang w:eastAsia="zh-CN"/>
        </w:rPr>
      </w:pPr>
      <w:ins w:id="8" w:author="LocalAccount" w:date="2015-03-31T12:14:00Z">
        <w:r>
          <w:object w:dxaOrig="9976" w:dyaOrig="5071">
            <v:shape id="_x0000_i1026" type="#_x0000_t75" style="width:414pt;height:210.85pt" o:ole="">
              <v:imagedata r:id="rId25" o:title=""/>
            </v:shape>
            <o:OLEObject Type="Embed" ProgID="Visio.Drawing.11" ShapeID="_x0000_i1026" DrawAspect="Content" ObjectID="_1489839500" r:id="rId26"/>
          </w:object>
        </w:r>
      </w:ins>
    </w:p>
    <w:p w:rsidR="00A90FA1" w:rsidRDefault="00A90FA1" w:rsidP="00A90FA1">
      <w:pPr>
        <w:ind w:firstLineChars="700" w:firstLine="1680"/>
        <w:rPr>
          <w:ins w:id="9" w:author="LocalAccount" w:date="2015-04-03T18:28:00Z"/>
          <w:rFonts w:eastAsiaTheme="minorEastAsia"/>
          <w:lang w:eastAsia="zh-CN"/>
        </w:rPr>
      </w:pPr>
      <w:ins w:id="10" w:author="LocalAccount" w:date="2015-04-03T18:28:00Z">
        <w:r>
          <w:rPr>
            <w:rFonts w:eastAsiaTheme="minorEastAsia" w:hint="eastAsia"/>
            <w:lang w:eastAsia="zh-CN"/>
          </w:rPr>
          <w:t xml:space="preserve">Figure 1 Roaming </w:t>
        </w:r>
        <w:r>
          <w:rPr>
            <w:rFonts w:eastAsiaTheme="minorEastAsia"/>
            <w:lang w:eastAsia="zh-CN"/>
          </w:rPr>
          <w:t>architecture</w:t>
        </w:r>
        <w:r>
          <w:rPr>
            <w:rFonts w:eastAsiaTheme="minorEastAsia" w:hint="eastAsia"/>
            <w:lang w:eastAsia="zh-CN"/>
          </w:rPr>
          <w:t>-MCPTT UE</w:t>
        </w:r>
      </w:ins>
      <w:ins w:id="11" w:author="LocalAccount" w:date="2015-04-03T18:33:00Z">
        <w:r>
          <w:rPr>
            <w:rFonts w:eastAsiaTheme="minorEastAsia" w:hint="eastAsia"/>
            <w:lang w:eastAsia="zh-CN"/>
          </w:rPr>
          <w:t>+</w:t>
        </w:r>
      </w:ins>
      <w:ins w:id="12" w:author="LocalAccount" w:date="2015-04-03T18:34:00Z">
        <w:r>
          <w:rPr>
            <w:rFonts w:eastAsiaTheme="minorEastAsia" w:hint="eastAsia"/>
            <w:lang w:eastAsia="zh-CN"/>
          </w:rPr>
          <w:t xml:space="preserve"> </w:t>
        </w:r>
      </w:ins>
      <w:ins w:id="13" w:author="LocalAccount" w:date="2015-04-03T18:33:00Z">
        <w:r>
          <w:rPr>
            <w:rFonts w:eastAsiaTheme="minorEastAsia" w:hint="eastAsia"/>
            <w:lang w:eastAsia="zh-CN"/>
          </w:rPr>
          <w:t>User</w:t>
        </w:r>
      </w:ins>
      <w:ins w:id="14" w:author="LocalAccount" w:date="2015-04-03T18:28:00Z">
        <w:r>
          <w:rPr>
            <w:rFonts w:eastAsiaTheme="minorEastAsia" w:hint="eastAsia"/>
            <w:lang w:eastAsia="zh-CN"/>
          </w:rPr>
          <w:t xml:space="preserve"> roaming</w:t>
        </w:r>
      </w:ins>
    </w:p>
    <w:p w:rsidR="00A90FA1" w:rsidRPr="00A90FA1" w:rsidRDefault="00A90FA1" w:rsidP="00A90FA1">
      <w:pPr>
        <w:rPr>
          <w:ins w:id="15" w:author="LocalAccount" w:date="2015-04-03T18:27:00Z"/>
          <w:rFonts w:eastAsiaTheme="minorEastAsia"/>
          <w:lang w:eastAsia="zh-CN"/>
        </w:rPr>
      </w:pPr>
    </w:p>
    <w:p w:rsidR="00A90FA1" w:rsidRDefault="00A90FA1" w:rsidP="00A90FA1">
      <w:pPr>
        <w:rPr>
          <w:ins w:id="16" w:author="LocalAccount" w:date="2015-04-03T18:27:00Z"/>
          <w:rFonts w:eastAsiaTheme="minorEastAsia"/>
          <w:lang w:eastAsia="zh-CN"/>
        </w:rPr>
      </w:pPr>
      <w:ins w:id="17" w:author="LocalAccount" w:date="2015-04-03T18:27:00Z">
        <w:r>
          <w:rPr>
            <w:rFonts w:eastAsiaTheme="minorEastAsia" w:hint="eastAsia"/>
            <w:lang w:eastAsia="zh-CN"/>
          </w:rPr>
          <w:t xml:space="preserve">This </w:t>
        </w:r>
        <w:r>
          <w:rPr>
            <w:rFonts w:eastAsiaTheme="minorEastAsia"/>
            <w:lang w:eastAsia="zh-CN"/>
          </w:rPr>
          <w:t>architecture</w:t>
        </w:r>
        <w:r>
          <w:rPr>
            <w:rFonts w:eastAsiaTheme="minorEastAsia" w:hint="eastAsia"/>
            <w:lang w:eastAsia="zh-CN"/>
          </w:rPr>
          <w:t xml:space="preserve"> is for the following case:</w:t>
        </w:r>
      </w:ins>
    </w:p>
    <w:p w:rsidR="00A90FA1" w:rsidRPr="00A90FA1" w:rsidRDefault="00A90FA1" w:rsidP="00DD4CAE">
      <w:pPr>
        <w:rPr>
          <w:rFonts w:eastAsiaTheme="minorEastAsia"/>
          <w:lang w:eastAsia="zh-CN"/>
        </w:rPr>
      </w:pPr>
    </w:p>
    <w:p w:rsidR="00A90FA1" w:rsidRPr="00A90FA1" w:rsidRDefault="00A90FA1" w:rsidP="00A90FA1">
      <w:pPr>
        <w:pStyle w:val="ListParagraph"/>
        <w:numPr>
          <w:ilvl w:val="0"/>
          <w:numId w:val="40"/>
        </w:numPr>
        <w:ind w:firstLineChars="0"/>
        <w:rPr>
          <w:ins w:id="18" w:author="LocalAccount" w:date="2015-03-30T17:43:00Z"/>
          <w:rFonts w:eastAsiaTheme="minorEastAsia"/>
          <w:lang w:eastAsia="zh-CN"/>
        </w:rPr>
      </w:pPr>
      <w:ins w:id="19" w:author="LocalAccount" w:date="2015-04-03T18:29:00Z">
        <w:r>
          <w:rPr>
            <w:rFonts w:ascii="Arial" w:eastAsiaTheme="minorEastAsia" w:hAnsi="Arial" w:cs="Arial" w:hint="eastAsia"/>
            <w:color w:val="660066"/>
            <w:sz w:val="20"/>
            <w:szCs w:val="20"/>
            <w:lang w:eastAsia="zh-CN"/>
          </w:rPr>
          <w:t>S</w:t>
        </w:r>
        <w:r>
          <w:rPr>
            <w:rFonts w:ascii="Arial" w:hAnsi="Arial" w:cs="Arial"/>
            <w:color w:val="660066"/>
            <w:sz w:val="20"/>
            <w:szCs w:val="20"/>
          </w:rPr>
          <w:t xml:space="preserve">ame </w:t>
        </w:r>
        <w:proofErr w:type="gramStart"/>
        <w:r>
          <w:rPr>
            <w:rFonts w:ascii="Arial" w:hAnsi="Arial" w:cs="Arial"/>
            <w:color w:val="660066"/>
            <w:sz w:val="20"/>
            <w:szCs w:val="20"/>
          </w:rPr>
          <w:t>SIM+ME+MCPTT</w:t>
        </w:r>
        <w:proofErr w:type="gramEnd"/>
        <w:r>
          <w:rPr>
            <w:rFonts w:ascii="Arial" w:hAnsi="Arial" w:cs="Arial"/>
            <w:color w:val="660066"/>
            <w:sz w:val="20"/>
            <w:szCs w:val="20"/>
          </w:rPr>
          <w:t xml:space="preserve"> client relationship</w:t>
        </w:r>
        <w:r>
          <w:rPr>
            <w:rFonts w:ascii="Arial" w:eastAsiaTheme="minorEastAsia" w:hAnsi="Arial" w:cs="Arial" w:hint="eastAsia"/>
            <w:color w:val="660066"/>
            <w:sz w:val="20"/>
            <w:szCs w:val="20"/>
            <w:lang w:eastAsia="zh-CN"/>
          </w:rPr>
          <w:t xml:space="preserve"> is used. </w:t>
        </w:r>
      </w:ins>
      <w:ins w:id="20" w:author="LocalAccount" w:date="2015-04-03T18:31:00Z">
        <w:r>
          <w:rPr>
            <w:rFonts w:ascii="Arial" w:eastAsiaTheme="minorEastAsia" w:hAnsi="Arial" w:cs="Arial" w:hint="eastAsia"/>
            <w:color w:val="660066"/>
            <w:sz w:val="20"/>
            <w:szCs w:val="20"/>
            <w:lang w:eastAsia="zh-CN"/>
          </w:rPr>
          <w:t>It means the same MCPTT using the same UE when moving to get service from MCPTT system.</w:t>
        </w:r>
      </w:ins>
    </w:p>
    <w:p w:rsidR="00246D10" w:rsidRDefault="00A90FA1" w:rsidP="00A90FA1">
      <w:pPr>
        <w:pStyle w:val="ListParagraph"/>
        <w:numPr>
          <w:ilvl w:val="0"/>
          <w:numId w:val="40"/>
        </w:numPr>
        <w:ind w:firstLineChars="0"/>
        <w:rPr>
          <w:ins w:id="21" w:author="LocalAccount" w:date="2015-04-03T18:32:00Z"/>
          <w:rFonts w:eastAsiaTheme="minorEastAsia"/>
          <w:lang w:eastAsia="zh-CN"/>
        </w:rPr>
      </w:pPr>
      <w:ins w:id="22" w:author="LocalAccount" w:date="2015-04-03T18:32:00Z">
        <w:r>
          <w:rPr>
            <w:rFonts w:eastAsiaTheme="minorEastAsia"/>
            <w:lang w:eastAsia="zh-CN"/>
          </w:rPr>
          <w:t>I</w:t>
        </w:r>
        <w:r>
          <w:rPr>
            <w:rFonts w:eastAsiaTheme="minorEastAsia" w:hint="eastAsia"/>
            <w:lang w:eastAsia="zh-CN"/>
          </w:rPr>
          <w:t xml:space="preserve">t covers the </w:t>
        </w:r>
        <w:r>
          <w:rPr>
            <w:rFonts w:eastAsiaTheme="minorEastAsia"/>
            <w:lang w:eastAsia="zh-CN"/>
          </w:rPr>
          <w:t>thre</w:t>
        </w:r>
        <w:r>
          <w:rPr>
            <w:rFonts w:eastAsiaTheme="minorEastAsia" w:hint="eastAsia"/>
            <w:lang w:eastAsia="zh-CN"/>
          </w:rPr>
          <w:t>e service cases:</w:t>
        </w:r>
      </w:ins>
    </w:p>
    <w:p w:rsidR="00000000" w:rsidRDefault="00A90FA1">
      <w:pPr>
        <w:pStyle w:val="ListParagraph"/>
        <w:numPr>
          <w:ilvl w:val="0"/>
          <w:numId w:val="41"/>
        </w:numPr>
        <w:ind w:firstLineChars="0"/>
        <w:rPr>
          <w:ins w:id="23" w:author="LocalAccount" w:date="2015-04-03T18:33:00Z"/>
          <w:rFonts w:eastAsiaTheme="minorEastAsia"/>
          <w:lang w:eastAsia="zh-CN"/>
        </w:rPr>
        <w:pPrChange w:id="24" w:author="LocalAccount" w:date="2015-04-03T18:32:00Z">
          <w:pPr>
            <w:pStyle w:val="ListParagraph"/>
            <w:numPr>
              <w:numId w:val="40"/>
            </w:numPr>
            <w:ind w:left="360" w:firstLineChars="0" w:hanging="360"/>
          </w:pPr>
        </w:pPrChange>
      </w:pPr>
      <w:ins w:id="25" w:author="LocalAccount" w:date="2015-04-03T18:32:00Z">
        <w:r>
          <w:rPr>
            <w:rFonts w:eastAsiaTheme="minorEastAsia" w:hint="eastAsia"/>
            <w:lang w:eastAsia="zh-CN"/>
          </w:rPr>
          <w:t>MCPTT</w:t>
        </w:r>
      </w:ins>
      <w:ins w:id="26" w:author="LocalAccount" w:date="2015-04-03T18:33:00Z">
        <w:r>
          <w:rPr>
            <w:rFonts w:eastAsiaTheme="minorEastAsia" w:hint="eastAsia"/>
            <w:lang w:eastAsia="zh-CN"/>
          </w:rPr>
          <w:t xml:space="preserve"> user</w:t>
        </w:r>
      </w:ins>
      <w:ins w:id="27" w:author="LocalAccount" w:date="2015-04-03T18:32:00Z">
        <w:r>
          <w:rPr>
            <w:rFonts w:eastAsiaTheme="minorEastAsia" w:hint="eastAsia"/>
            <w:lang w:eastAsia="zh-CN"/>
          </w:rPr>
          <w:t xml:space="preserve"> get</w:t>
        </w:r>
      </w:ins>
      <w:ins w:id="28" w:author="LocalAccount" w:date="2015-04-03T18:33:00Z">
        <w:r>
          <w:rPr>
            <w:rFonts w:eastAsiaTheme="minorEastAsia" w:hint="eastAsia"/>
            <w:lang w:eastAsia="zh-CN"/>
          </w:rPr>
          <w:t>s</w:t>
        </w:r>
      </w:ins>
      <w:ins w:id="29" w:author="LocalAccount" w:date="2015-04-03T18:32:00Z">
        <w:r>
          <w:rPr>
            <w:rFonts w:eastAsiaTheme="minorEastAsia" w:hint="eastAsia"/>
            <w:lang w:eastAsia="zh-CN"/>
          </w:rPr>
          <w:t xml:space="preserve"> service from primary MCPTT sy</w:t>
        </w:r>
      </w:ins>
      <w:ins w:id="30" w:author="LocalAccount" w:date="2015-04-03T18:33:00Z">
        <w:r>
          <w:rPr>
            <w:rFonts w:eastAsiaTheme="minorEastAsia" w:hint="eastAsia"/>
            <w:lang w:eastAsia="zh-CN"/>
          </w:rPr>
          <w:t>s</w:t>
        </w:r>
      </w:ins>
      <w:ins w:id="31" w:author="LocalAccount" w:date="2015-04-03T18:32:00Z">
        <w:r>
          <w:rPr>
            <w:rFonts w:eastAsiaTheme="minorEastAsia" w:hint="eastAsia"/>
            <w:lang w:eastAsia="zh-CN"/>
          </w:rPr>
          <w:t xml:space="preserve">tem </w:t>
        </w:r>
      </w:ins>
      <w:ins w:id="32" w:author="LocalAccount" w:date="2015-04-03T18:33:00Z">
        <w:r>
          <w:rPr>
            <w:rFonts w:eastAsiaTheme="minorEastAsia" w:hint="eastAsia"/>
            <w:lang w:eastAsia="zh-CN"/>
          </w:rPr>
          <w:t>when roaming</w:t>
        </w:r>
      </w:ins>
    </w:p>
    <w:p w:rsidR="00A90FA1" w:rsidRDefault="00A90FA1" w:rsidP="00A90FA1">
      <w:pPr>
        <w:pStyle w:val="ListParagraph"/>
        <w:numPr>
          <w:ilvl w:val="0"/>
          <w:numId w:val="41"/>
        </w:numPr>
        <w:ind w:firstLineChars="0"/>
        <w:rPr>
          <w:ins w:id="33" w:author="LocalAccount" w:date="2015-04-03T18:34:00Z"/>
          <w:rFonts w:eastAsiaTheme="minorEastAsia"/>
          <w:lang w:eastAsia="zh-CN"/>
        </w:rPr>
      </w:pPr>
      <w:ins w:id="34" w:author="LocalAccount" w:date="2015-04-03T18:34:00Z">
        <w:r>
          <w:rPr>
            <w:rFonts w:eastAsiaTheme="minorEastAsia" w:hint="eastAsia"/>
            <w:lang w:eastAsia="zh-CN"/>
          </w:rPr>
          <w:lastRenderedPageBreak/>
          <w:t>MCPTT user gets service from partner MCPTT system when roaming</w:t>
        </w:r>
      </w:ins>
    </w:p>
    <w:p w:rsidR="00000000" w:rsidRDefault="00A90FA1">
      <w:pPr>
        <w:pStyle w:val="ListParagraph"/>
        <w:numPr>
          <w:ilvl w:val="0"/>
          <w:numId w:val="41"/>
        </w:numPr>
        <w:ind w:firstLineChars="0"/>
        <w:rPr>
          <w:ins w:id="35" w:author="LocalAccount" w:date="2015-03-30T17:43:00Z"/>
          <w:rFonts w:eastAsiaTheme="minorEastAsia"/>
          <w:lang w:eastAsia="zh-CN"/>
        </w:rPr>
        <w:pPrChange w:id="36" w:author="LocalAccount" w:date="2015-04-03T18:32:00Z">
          <w:pPr>
            <w:pStyle w:val="ListParagraph"/>
            <w:numPr>
              <w:numId w:val="40"/>
            </w:numPr>
            <w:ind w:left="360" w:firstLineChars="0" w:hanging="360"/>
          </w:pPr>
        </w:pPrChange>
      </w:pPr>
      <w:ins w:id="37" w:author="LocalAccount" w:date="2015-04-03T18:34:00Z">
        <w:r w:rsidRPr="00A90FA1">
          <w:rPr>
            <w:rFonts w:eastAsiaTheme="minorEastAsia" w:hint="eastAsia"/>
            <w:lang w:eastAsia="zh-CN"/>
          </w:rPr>
          <w:t>MCPTT user gets service from</w:t>
        </w:r>
        <w:r>
          <w:rPr>
            <w:rFonts w:eastAsiaTheme="minorEastAsia" w:hint="eastAsia"/>
            <w:lang w:eastAsia="zh-CN"/>
          </w:rPr>
          <w:t xml:space="preserve"> both primary MCPTT system and</w:t>
        </w:r>
        <w:r w:rsidRPr="00A90FA1">
          <w:rPr>
            <w:rFonts w:eastAsiaTheme="minorEastAsia" w:hint="eastAsia"/>
            <w:lang w:eastAsia="zh-CN"/>
          </w:rPr>
          <w:t xml:space="preserve"> partner MCPTT system when roaming</w:t>
        </w:r>
      </w:ins>
    </w:p>
    <w:p w:rsidR="00246D10" w:rsidRPr="00A90FA1" w:rsidRDefault="00246D10" w:rsidP="00DD4CAE">
      <w:pPr>
        <w:rPr>
          <w:ins w:id="38" w:author="LocalAccount" w:date="2015-03-30T17:43:00Z"/>
          <w:rFonts w:eastAsiaTheme="minorEastAsia"/>
          <w:lang w:eastAsia="zh-CN"/>
        </w:rPr>
      </w:pPr>
    </w:p>
    <w:p w:rsidR="00246D10" w:rsidRDefault="0018133F" w:rsidP="00DD4CAE">
      <w:pPr>
        <w:rPr>
          <w:ins w:id="39" w:author="LocalAccount" w:date="2015-03-30T17:43:00Z"/>
          <w:rFonts w:eastAsiaTheme="minorEastAsia"/>
          <w:lang w:eastAsia="zh-CN"/>
        </w:rPr>
      </w:pPr>
      <w:ins w:id="40" w:author="LocalAccount" w:date="2015-03-30T17:56:00Z">
        <w:r>
          <w:object w:dxaOrig="7354" w:dyaOrig="4930">
            <v:shape id="_x0000_i1027" type="#_x0000_t75" style="width:367.05pt;height:246.85pt" o:ole="">
              <v:imagedata r:id="rId27" o:title=""/>
            </v:shape>
            <o:OLEObject Type="Embed" ProgID="Visio.Drawing.11" ShapeID="_x0000_i1027" DrawAspect="Content" ObjectID="_1489839501" r:id="rId28"/>
          </w:object>
        </w:r>
      </w:ins>
    </w:p>
    <w:p w:rsidR="00B5629B" w:rsidRDefault="00B5629B" w:rsidP="00B5629B">
      <w:pPr>
        <w:ind w:firstLineChars="700" w:firstLine="1680"/>
        <w:rPr>
          <w:rFonts w:eastAsiaTheme="minorEastAsia"/>
          <w:lang w:eastAsia="zh-CN"/>
        </w:rPr>
      </w:pPr>
      <w:r>
        <w:rPr>
          <w:rFonts w:eastAsiaTheme="minorEastAsia" w:hint="eastAsia"/>
          <w:lang w:eastAsia="zh-CN"/>
        </w:rPr>
        <w:t xml:space="preserve">Figure </w:t>
      </w:r>
      <w:proofErr w:type="gramStart"/>
      <w:r>
        <w:rPr>
          <w:rFonts w:eastAsiaTheme="minorEastAsia" w:hint="eastAsia"/>
          <w:lang w:eastAsia="zh-CN"/>
        </w:rPr>
        <w:t xml:space="preserve">2 Roaming </w:t>
      </w:r>
      <w:r>
        <w:rPr>
          <w:rFonts w:eastAsiaTheme="minorEastAsia"/>
          <w:lang w:eastAsia="zh-CN"/>
        </w:rPr>
        <w:t>architecture</w:t>
      </w:r>
      <w:r>
        <w:rPr>
          <w:rFonts w:eastAsiaTheme="minorEastAsia" w:hint="eastAsia"/>
          <w:lang w:eastAsia="zh-CN"/>
        </w:rPr>
        <w:t xml:space="preserve"> </w:t>
      </w:r>
      <w:r w:rsidR="00A90FA1">
        <w:rPr>
          <w:rFonts w:eastAsiaTheme="minorEastAsia" w:hint="eastAsia"/>
          <w:lang w:eastAsia="zh-CN"/>
        </w:rPr>
        <w:t>-</w:t>
      </w:r>
      <w:proofErr w:type="gramEnd"/>
      <w:r>
        <w:rPr>
          <w:rFonts w:eastAsiaTheme="minorEastAsia" w:hint="eastAsia"/>
          <w:lang w:eastAsia="zh-CN"/>
        </w:rPr>
        <w:t xml:space="preserve"> MCPTT User roaming</w:t>
      </w:r>
      <w:r w:rsidR="00A90FA1" w:rsidRPr="00A90FA1">
        <w:rPr>
          <w:rFonts w:eastAsiaTheme="minorEastAsia" w:hint="eastAsia"/>
          <w:lang w:eastAsia="zh-CN"/>
        </w:rPr>
        <w:t xml:space="preserve"> </w:t>
      </w:r>
      <w:r w:rsidR="00A90FA1">
        <w:rPr>
          <w:rFonts w:eastAsiaTheme="minorEastAsia" w:hint="eastAsia"/>
          <w:lang w:eastAsia="zh-CN"/>
        </w:rPr>
        <w:t>only</w:t>
      </w:r>
    </w:p>
    <w:p w:rsidR="00A90FA1" w:rsidRDefault="00A90FA1" w:rsidP="00A90FA1">
      <w:pPr>
        <w:rPr>
          <w:ins w:id="41" w:author="LocalAccount" w:date="2015-04-03T18:35:00Z"/>
          <w:rFonts w:eastAsiaTheme="minorEastAsia"/>
          <w:lang w:eastAsia="zh-CN"/>
        </w:rPr>
      </w:pPr>
      <w:ins w:id="42" w:author="LocalAccount" w:date="2015-04-03T18:35:00Z">
        <w:r>
          <w:rPr>
            <w:rFonts w:eastAsiaTheme="minorEastAsia" w:hint="eastAsia"/>
            <w:lang w:eastAsia="zh-CN"/>
          </w:rPr>
          <w:t xml:space="preserve">This </w:t>
        </w:r>
        <w:r>
          <w:rPr>
            <w:rFonts w:eastAsiaTheme="minorEastAsia"/>
            <w:lang w:eastAsia="zh-CN"/>
          </w:rPr>
          <w:t>architecture</w:t>
        </w:r>
        <w:r>
          <w:rPr>
            <w:rFonts w:eastAsiaTheme="minorEastAsia" w:hint="eastAsia"/>
            <w:lang w:eastAsia="zh-CN"/>
          </w:rPr>
          <w:t xml:space="preserve"> is for the following case:</w:t>
        </w:r>
      </w:ins>
    </w:p>
    <w:p w:rsidR="00A90FA1" w:rsidRPr="00A90FA1" w:rsidRDefault="00A90FA1" w:rsidP="00A90FA1">
      <w:pPr>
        <w:rPr>
          <w:ins w:id="43" w:author="LocalAccount" w:date="2015-04-03T18:35:00Z"/>
          <w:rFonts w:eastAsiaTheme="minorEastAsia"/>
          <w:lang w:eastAsia="zh-CN"/>
        </w:rPr>
      </w:pPr>
    </w:p>
    <w:p w:rsidR="00000000" w:rsidRDefault="00E25FFD">
      <w:pPr>
        <w:pStyle w:val="ListParagraph"/>
        <w:numPr>
          <w:ilvl w:val="0"/>
          <w:numId w:val="42"/>
        </w:numPr>
        <w:ind w:firstLineChars="0"/>
        <w:rPr>
          <w:ins w:id="44" w:author="LocalAccount" w:date="2015-04-03T18:36:00Z"/>
          <w:rFonts w:eastAsiaTheme="minorEastAsia"/>
          <w:lang w:eastAsia="zh-CN"/>
          <w:rPrChange w:id="45" w:author="LocalAccount" w:date="2015-04-03T18:38:00Z">
            <w:rPr>
              <w:ins w:id="46" w:author="LocalAccount" w:date="2015-04-03T18:36:00Z"/>
              <w:rFonts w:ascii="Arial" w:eastAsiaTheme="minorEastAsia" w:hAnsi="Arial" w:cs="Arial"/>
              <w:color w:val="660066"/>
              <w:sz w:val="20"/>
              <w:szCs w:val="20"/>
              <w:lang w:eastAsia="zh-CN"/>
            </w:rPr>
          </w:rPrChange>
        </w:rPr>
        <w:pPrChange w:id="47" w:author="LocalAccount" w:date="2015-04-03T18:38:00Z">
          <w:pPr>
            <w:pStyle w:val="ListParagraph"/>
            <w:numPr>
              <w:numId w:val="40"/>
            </w:numPr>
            <w:ind w:left="360" w:firstLineChars="0" w:hanging="360"/>
          </w:pPr>
        </w:pPrChange>
      </w:pPr>
      <w:ins w:id="48" w:author="LocalAccount" w:date="2015-04-03T18:35:00Z">
        <w:r w:rsidRPr="00E25FFD">
          <w:rPr>
            <w:rFonts w:ascii="Arial" w:eastAsiaTheme="minorEastAsia" w:hAnsi="Arial" w:cs="Arial"/>
            <w:color w:val="660066"/>
            <w:sz w:val="20"/>
            <w:szCs w:val="20"/>
            <w:lang w:eastAsia="zh-CN"/>
            <w:rPrChange w:id="49" w:author="LocalAccount" w:date="2015-04-03T18:38:00Z">
              <w:rPr>
                <w:lang w:eastAsia="zh-CN"/>
              </w:rPr>
            </w:rPrChange>
          </w:rPr>
          <w:t>S</w:t>
        </w:r>
        <w:r w:rsidRPr="00E25FFD">
          <w:rPr>
            <w:rFonts w:ascii="Arial" w:hAnsi="Arial" w:cs="Arial"/>
            <w:color w:val="660066"/>
            <w:sz w:val="20"/>
            <w:szCs w:val="20"/>
            <w:rPrChange w:id="50" w:author="LocalAccount" w:date="2015-04-03T18:38:00Z">
              <w:rPr/>
            </w:rPrChange>
          </w:rPr>
          <w:t>ame MCPTT client</w:t>
        </w:r>
        <w:r w:rsidRPr="00E25FFD">
          <w:rPr>
            <w:rFonts w:ascii="Arial" w:eastAsiaTheme="minorEastAsia" w:hAnsi="Arial" w:cs="Arial"/>
            <w:color w:val="660066"/>
            <w:sz w:val="20"/>
            <w:szCs w:val="20"/>
            <w:lang w:eastAsia="zh-CN"/>
            <w:rPrChange w:id="51" w:author="LocalAccount" w:date="2015-04-03T18:38:00Z">
              <w:rPr>
                <w:lang w:eastAsia="zh-CN"/>
              </w:rPr>
            </w:rPrChange>
          </w:rPr>
          <w:t xml:space="preserve">, but different UE. It means the same MCPTT using </w:t>
        </w:r>
        <w:proofErr w:type="gramStart"/>
        <w:r w:rsidRPr="00E25FFD">
          <w:rPr>
            <w:rFonts w:ascii="Arial" w:eastAsiaTheme="minorEastAsia" w:hAnsi="Arial" w:cs="Arial"/>
            <w:color w:val="660066"/>
            <w:sz w:val="20"/>
            <w:szCs w:val="20"/>
            <w:lang w:eastAsia="zh-CN"/>
            <w:rPrChange w:id="52" w:author="LocalAccount" w:date="2015-04-03T18:38:00Z">
              <w:rPr>
                <w:lang w:eastAsia="zh-CN"/>
              </w:rPr>
            </w:rPrChange>
          </w:rPr>
          <w:t>the another</w:t>
        </w:r>
        <w:proofErr w:type="gramEnd"/>
        <w:r w:rsidRPr="00E25FFD">
          <w:rPr>
            <w:rFonts w:ascii="Arial" w:eastAsiaTheme="minorEastAsia" w:hAnsi="Arial" w:cs="Arial"/>
            <w:color w:val="660066"/>
            <w:sz w:val="20"/>
            <w:szCs w:val="20"/>
            <w:lang w:eastAsia="zh-CN"/>
            <w:rPrChange w:id="53" w:author="LocalAccount" w:date="2015-04-03T18:38:00Z">
              <w:rPr>
                <w:lang w:eastAsia="zh-CN"/>
              </w:rPr>
            </w:rPrChange>
          </w:rPr>
          <w:t xml:space="preserve"> UE (either change the whole UE or just change the SIM) when moving to get service from MCPTT system.</w:t>
        </w:r>
      </w:ins>
    </w:p>
    <w:p w:rsidR="00000000" w:rsidRDefault="0018133F">
      <w:pPr>
        <w:pStyle w:val="ListParagraph"/>
        <w:numPr>
          <w:ilvl w:val="0"/>
          <w:numId w:val="42"/>
        </w:numPr>
        <w:ind w:firstLineChars="0"/>
        <w:rPr>
          <w:ins w:id="54" w:author="LocalAccount" w:date="2015-04-03T18:35:00Z"/>
          <w:rFonts w:eastAsiaTheme="minorEastAsia"/>
          <w:lang w:eastAsia="zh-CN"/>
        </w:rPr>
        <w:pPrChange w:id="55" w:author="LocalAccount" w:date="2015-04-03T18:38:00Z">
          <w:pPr>
            <w:pStyle w:val="ListParagraph"/>
            <w:numPr>
              <w:numId w:val="40"/>
            </w:numPr>
            <w:ind w:left="360" w:firstLineChars="0" w:hanging="360"/>
          </w:pPr>
        </w:pPrChange>
      </w:pPr>
      <w:ins w:id="56" w:author="LocalAccount" w:date="2015-04-03T18:37:00Z">
        <w:r>
          <w:rPr>
            <w:rFonts w:ascii="Arial" w:eastAsiaTheme="minorEastAsia" w:hAnsi="Arial" w:cs="Arial" w:hint="eastAsia"/>
            <w:color w:val="660066"/>
            <w:sz w:val="20"/>
            <w:szCs w:val="20"/>
            <w:lang w:eastAsia="zh-CN"/>
          </w:rPr>
          <w:t xml:space="preserve">Partner system can have connection with </w:t>
        </w:r>
      </w:ins>
      <w:ins w:id="57" w:author="LocalAccount" w:date="2015-04-03T18:36:00Z">
        <w:r>
          <w:rPr>
            <w:rFonts w:ascii="Arial" w:eastAsiaTheme="minorEastAsia" w:hAnsi="Arial" w:cs="Arial" w:hint="eastAsia"/>
            <w:color w:val="660066"/>
            <w:sz w:val="20"/>
            <w:szCs w:val="20"/>
            <w:lang w:eastAsia="zh-CN"/>
          </w:rPr>
          <w:t>Primary system</w:t>
        </w:r>
      </w:ins>
      <w:ins w:id="58" w:author="LocalAccount" w:date="2015-04-03T18:37:00Z">
        <w:r>
          <w:rPr>
            <w:rFonts w:ascii="Arial" w:eastAsiaTheme="minorEastAsia" w:hAnsi="Arial" w:cs="Arial" w:hint="eastAsia"/>
            <w:color w:val="660066"/>
            <w:sz w:val="20"/>
            <w:szCs w:val="20"/>
            <w:lang w:eastAsia="zh-CN"/>
          </w:rPr>
          <w:t>.</w:t>
        </w:r>
      </w:ins>
      <w:ins w:id="59" w:author="LocalAccount" w:date="2015-04-03T18:36:00Z">
        <w:r>
          <w:rPr>
            <w:rFonts w:ascii="Arial" w:eastAsiaTheme="minorEastAsia" w:hAnsi="Arial" w:cs="Arial" w:hint="eastAsia"/>
            <w:color w:val="660066"/>
            <w:sz w:val="20"/>
            <w:szCs w:val="20"/>
            <w:lang w:eastAsia="zh-CN"/>
          </w:rPr>
          <w:t xml:space="preserve"> </w:t>
        </w:r>
      </w:ins>
    </w:p>
    <w:p w:rsidR="00000000" w:rsidRDefault="00A90FA1">
      <w:pPr>
        <w:pStyle w:val="ListParagraph"/>
        <w:numPr>
          <w:ilvl w:val="0"/>
          <w:numId w:val="42"/>
        </w:numPr>
        <w:ind w:firstLineChars="0"/>
        <w:rPr>
          <w:ins w:id="60" w:author="LocalAccount" w:date="2015-04-03T18:35:00Z"/>
          <w:rFonts w:eastAsiaTheme="minorEastAsia"/>
          <w:lang w:eastAsia="zh-CN"/>
        </w:rPr>
        <w:pPrChange w:id="61" w:author="LocalAccount" w:date="2015-04-03T18:38:00Z">
          <w:pPr>
            <w:pStyle w:val="ListParagraph"/>
            <w:numPr>
              <w:numId w:val="40"/>
            </w:numPr>
            <w:ind w:left="360" w:firstLineChars="0" w:hanging="360"/>
          </w:pPr>
        </w:pPrChange>
      </w:pPr>
      <w:ins w:id="62" w:author="LocalAccount" w:date="2015-04-03T18:35:00Z">
        <w:r>
          <w:rPr>
            <w:rFonts w:eastAsiaTheme="minorEastAsia"/>
            <w:lang w:eastAsia="zh-CN"/>
          </w:rPr>
          <w:t>I</w:t>
        </w:r>
        <w:r>
          <w:rPr>
            <w:rFonts w:eastAsiaTheme="minorEastAsia" w:hint="eastAsia"/>
            <w:lang w:eastAsia="zh-CN"/>
          </w:rPr>
          <w:t xml:space="preserve">t covers the </w:t>
        </w:r>
        <w:r>
          <w:rPr>
            <w:rFonts w:eastAsiaTheme="minorEastAsia"/>
            <w:lang w:eastAsia="zh-CN"/>
          </w:rPr>
          <w:t>thre</w:t>
        </w:r>
        <w:r>
          <w:rPr>
            <w:rFonts w:eastAsiaTheme="minorEastAsia" w:hint="eastAsia"/>
            <w:lang w:eastAsia="zh-CN"/>
          </w:rPr>
          <w:t>e service cases:</w:t>
        </w:r>
      </w:ins>
    </w:p>
    <w:p w:rsidR="00A90FA1" w:rsidRDefault="00A90FA1" w:rsidP="00A90FA1">
      <w:pPr>
        <w:pStyle w:val="ListParagraph"/>
        <w:numPr>
          <w:ilvl w:val="0"/>
          <w:numId w:val="41"/>
        </w:numPr>
        <w:ind w:firstLineChars="0"/>
        <w:rPr>
          <w:ins w:id="63" w:author="LocalAccount" w:date="2015-04-03T18:35:00Z"/>
          <w:rFonts w:eastAsiaTheme="minorEastAsia"/>
          <w:lang w:eastAsia="zh-CN"/>
        </w:rPr>
      </w:pPr>
      <w:ins w:id="64" w:author="LocalAccount" w:date="2015-04-03T18:35:00Z">
        <w:r>
          <w:rPr>
            <w:rFonts w:eastAsiaTheme="minorEastAsia" w:hint="eastAsia"/>
            <w:lang w:eastAsia="zh-CN"/>
          </w:rPr>
          <w:t>MCPTT user gets service from partner MCPTT system when roaming</w:t>
        </w:r>
      </w:ins>
    </w:p>
    <w:p w:rsidR="00F842C9" w:rsidRDefault="00F842C9" w:rsidP="00B5629B">
      <w:pPr>
        <w:rPr>
          <w:ins w:id="65" w:author="LocalAccount" w:date="2015-04-03T18:38:00Z"/>
          <w:rFonts w:eastAsiaTheme="minorEastAsia"/>
          <w:lang w:eastAsia="zh-CN"/>
        </w:rPr>
      </w:pPr>
    </w:p>
    <w:p w:rsidR="0018133F" w:rsidRDefault="0018133F" w:rsidP="00B5629B">
      <w:pPr>
        <w:rPr>
          <w:ins w:id="66" w:author="LocalAccount" w:date="2015-04-03T18:38:00Z"/>
          <w:rFonts w:eastAsiaTheme="minorEastAsia"/>
          <w:lang w:eastAsia="zh-CN"/>
        </w:rPr>
      </w:pPr>
    </w:p>
    <w:p w:rsidR="0018133F" w:rsidRPr="0018133F" w:rsidRDefault="0018133F" w:rsidP="00B5629B">
      <w:pPr>
        <w:rPr>
          <w:rFonts w:eastAsiaTheme="minorEastAsia"/>
          <w:lang w:eastAsia="zh-CN"/>
        </w:rPr>
      </w:pPr>
      <w:ins w:id="67" w:author="LocalAccount" w:date="2015-04-03T18:38:00Z">
        <w:r>
          <w:rPr>
            <w:rFonts w:eastAsiaTheme="minorEastAsia" w:hint="eastAsia"/>
            <w:lang w:eastAsia="zh-CN"/>
          </w:rPr>
          <w:t>************************End of the CR***************************</w:t>
        </w:r>
      </w:ins>
    </w:p>
    <w:sectPr w:rsidR="0018133F" w:rsidRPr="0018133F" w:rsidSect="00B64181">
      <w:headerReference w:type="even" r:id="rId29"/>
      <w:footerReference w:type="even" r:id="rId30"/>
      <w:headerReference w:type="first" r:id="rId31"/>
      <w:footerReference w:type="first" r:id="rId32"/>
      <w:pgSz w:w="11906" w:h="16838"/>
      <w:pgMar w:top="1312" w:right="1800" w:bottom="1440" w:left="1800"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9D7" w:rsidRDefault="003B29D7">
      <w:r>
        <w:separator/>
      </w:r>
    </w:p>
  </w:endnote>
  <w:endnote w:type="continuationSeparator" w:id="0">
    <w:p w:rsidR="003B29D7" w:rsidRDefault="003B29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9D7" w:rsidRDefault="003B29D7">
      <w:r>
        <w:separator/>
      </w:r>
    </w:p>
  </w:footnote>
  <w:footnote w:type="continuationSeparator" w:id="0">
    <w:p w:rsidR="003B29D7" w:rsidRDefault="003B29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115467D7"/>
    <w:multiLevelType w:val="hybridMultilevel"/>
    <w:tmpl w:val="12244E82"/>
    <w:lvl w:ilvl="0" w:tplc="539881B2">
      <w:start w:val="1"/>
      <w:numFmt w:val="decimal"/>
      <w:lvlText w:val="%1)"/>
      <w:lvlJc w:val="left"/>
      <w:pPr>
        <w:ind w:left="780" w:hanging="360"/>
      </w:pPr>
      <w:rPr>
        <w:rFonts w:ascii="Arial" w:hAnsi="Arial" w:cs="Arial" w:hint="default"/>
        <w:color w:val="660066"/>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7D50D9D"/>
    <w:multiLevelType w:val="multilevel"/>
    <w:tmpl w:val="0316C15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312"/>
        </w:tabs>
        <w:ind w:left="312"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nsid w:val="4C812309"/>
    <w:multiLevelType w:val="hybridMultilevel"/>
    <w:tmpl w:val="C292EACE"/>
    <w:lvl w:ilvl="0" w:tplc="CF0EC89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CC614B"/>
    <w:multiLevelType w:val="hybridMultilevel"/>
    <w:tmpl w:val="FE84C400"/>
    <w:lvl w:ilvl="0" w:tplc="8D98A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5408106F"/>
    <w:multiLevelType w:val="hybridMultilevel"/>
    <w:tmpl w:val="36F84520"/>
    <w:lvl w:ilvl="0" w:tplc="CD9C8B0E">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098686B"/>
    <w:multiLevelType w:val="hybridMultilevel"/>
    <w:tmpl w:val="57581EE4"/>
    <w:lvl w:ilvl="0" w:tplc="81E25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73E5591D"/>
    <w:multiLevelType w:val="hybridMultilevel"/>
    <w:tmpl w:val="1E4A5442"/>
    <w:lvl w:ilvl="0" w:tplc="AED83824">
      <w:start w:val="2"/>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7">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5"/>
  </w:num>
  <w:num w:numId="2">
    <w:abstractNumId w:val="15"/>
  </w:num>
  <w:num w:numId="3">
    <w:abstractNumId w:val="15"/>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5"/>
  </w:num>
  <w:num w:numId="8">
    <w:abstractNumId w:val="15"/>
  </w:num>
  <w:num w:numId="9">
    <w:abstractNumId w:val="15"/>
  </w:num>
  <w:num w:numId="10">
    <w:abstractNumId w:val="4"/>
  </w:num>
  <w:num w:numId="11">
    <w:abstractNumId w:val="4"/>
  </w:num>
  <w:num w:numId="12">
    <w:abstractNumId w:val="4"/>
  </w:num>
  <w:num w:numId="13">
    <w:abstractNumId w:val="6"/>
  </w:num>
  <w:num w:numId="14">
    <w:abstractNumId w:val="7"/>
  </w:num>
  <w:num w:numId="15">
    <w:abstractNumId w:val="0"/>
  </w:num>
  <w:num w:numId="16">
    <w:abstractNumId w:val="5"/>
  </w:num>
  <w:num w:numId="17">
    <w:abstractNumId w:val="11"/>
  </w:num>
  <w:num w:numId="18">
    <w:abstractNumId w:val="11"/>
  </w:num>
  <w:num w:numId="19">
    <w:abstractNumId w:val="11"/>
  </w:num>
  <w:num w:numId="20">
    <w:abstractNumId w:val="17"/>
  </w:num>
  <w:num w:numId="21">
    <w:abstractNumId w:val="17"/>
  </w:num>
  <w:num w:numId="22">
    <w:abstractNumId w:val="17"/>
  </w:num>
  <w:num w:numId="23">
    <w:abstractNumId w:val="17"/>
  </w:num>
  <w:num w:numId="24">
    <w:abstractNumId w:val="11"/>
  </w:num>
  <w:num w:numId="25">
    <w:abstractNumId w:val="11"/>
  </w:num>
  <w:num w:numId="26">
    <w:abstractNumId w:val="17"/>
  </w:num>
  <w:num w:numId="27">
    <w:abstractNumId w:val="17"/>
  </w:num>
  <w:num w:numId="28">
    <w:abstractNumId w:val="17"/>
  </w:num>
  <w:num w:numId="29">
    <w:abstractNumId w:val="1"/>
  </w:num>
  <w:num w:numId="30">
    <w:abstractNumId w:val="11"/>
  </w:num>
  <w:num w:numId="31">
    <w:abstractNumId w:val="11"/>
  </w:num>
  <w:num w:numId="32">
    <w:abstractNumId w:val="17"/>
  </w:num>
  <w:num w:numId="33">
    <w:abstractNumId w:val="14"/>
  </w:num>
  <w:num w:numId="34">
    <w:abstractNumId w:val="14"/>
  </w:num>
  <w:num w:numId="35">
    <w:abstractNumId w:val="14"/>
  </w:num>
  <w:num w:numId="36">
    <w:abstractNumId w:val="9"/>
  </w:num>
  <w:num w:numId="37">
    <w:abstractNumId w:val="16"/>
  </w:num>
  <w:num w:numId="38">
    <w:abstractNumId w:val="3"/>
  </w:num>
  <w:num w:numId="39">
    <w:abstractNumId w:val="13"/>
  </w:num>
  <w:num w:numId="40">
    <w:abstractNumId w:val="10"/>
  </w:num>
  <w:num w:numId="41">
    <w:abstractNumId w:val="12"/>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86F"/>
    <w:rsid w:val="0000328E"/>
    <w:rsid w:val="00003CB9"/>
    <w:rsid w:val="000041A0"/>
    <w:rsid w:val="000046E1"/>
    <w:rsid w:val="00004A6E"/>
    <w:rsid w:val="00004C95"/>
    <w:rsid w:val="0000537E"/>
    <w:rsid w:val="00005CB9"/>
    <w:rsid w:val="00007964"/>
    <w:rsid w:val="00007B35"/>
    <w:rsid w:val="0001065B"/>
    <w:rsid w:val="00011D92"/>
    <w:rsid w:val="00011DA8"/>
    <w:rsid w:val="0001276F"/>
    <w:rsid w:val="000137E7"/>
    <w:rsid w:val="00015AFF"/>
    <w:rsid w:val="000178BD"/>
    <w:rsid w:val="00017C4F"/>
    <w:rsid w:val="00017DB4"/>
    <w:rsid w:val="000217B1"/>
    <w:rsid w:val="0002225C"/>
    <w:rsid w:val="000242DA"/>
    <w:rsid w:val="00024504"/>
    <w:rsid w:val="00026D7E"/>
    <w:rsid w:val="00032957"/>
    <w:rsid w:val="000366E1"/>
    <w:rsid w:val="00037ACE"/>
    <w:rsid w:val="000408C9"/>
    <w:rsid w:val="00041CD8"/>
    <w:rsid w:val="00045357"/>
    <w:rsid w:val="00046123"/>
    <w:rsid w:val="00050163"/>
    <w:rsid w:val="00051ADA"/>
    <w:rsid w:val="00052135"/>
    <w:rsid w:val="000527AD"/>
    <w:rsid w:val="000528C2"/>
    <w:rsid w:val="00054FD4"/>
    <w:rsid w:val="00055E31"/>
    <w:rsid w:val="00056218"/>
    <w:rsid w:val="0005647B"/>
    <w:rsid w:val="00056A00"/>
    <w:rsid w:val="00057597"/>
    <w:rsid w:val="000635EE"/>
    <w:rsid w:val="00063F47"/>
    <w:rsid w:val="00065737"/>
    <w:rsid w:val="00066A92"/>
    <w:rsid w:val="00066BEC"/>
    <w:rsid w:val="00070131"/>
    <w:rsid w:val="00073CBE"/>
    <w:rsid w:val="00075750"/>
    <w:rsid w:val="00076160"/>
    <w:rsid w:val="0007783D"/>
    <w:rsid w:val="000813B5"/>
    <w:rsid w:val="000813F2"/>
    <w:rsid w:val="00081769"/>
    <w:rsid w:val="000839A0"/>
    <w:rsid w:val="00083B77"/>
    <w:rsid w:val="00083DE9"/>
    <w:rsid w:val="00086BE0"/>
    <w:rsid w:val="00086CF4"/>
    <w:rsid w:val="00090E04"/>
    <w:rsid w:val="000926D6"/>
    <w:rsid w:val="000969BE"/>
    <w:rsid w:val="000A43C2"/>
    <w:rsid w:val="000A4FEE"/>
    <w:rsid w:val="000A6634"/>
    <w:rsid w:val="000A6710"/>
    <w:rsid w:val="000A6E73"/>
    <w:rsid w:val="000B1B58"/>
    <w:rsid w:val="000B21DE"/>
    <w:rsid w:val="000B3A74"/>
    <w:rsid w:val="000B5A7D"/>
    <w:rsid w:val="000B5BFE"/>
    <w:rsid w:val="000B7942"/>
    <w:rsid w:val="000C05B4"/>
    <w:rsid w:val="000C1AFA"/>
    <w:rsid w:val="000C3C92"/>
    <w:rsid w:val="000C4984"/>
    <w:rsid w:val="000C611F"/>
    <w:rsid w:val="000C64A5"/>
    <w:rsid w:val="000C6CDA"/>
    <w:rsid w:val="000D095F"/>
    <w:rsid w:val="000D09C1"/>
    <w:rsid w:val="000D4F3A"/>
    <w:rsid w:val="000D6187"/>
    <w:rsid w:val="000D7DF9"/>
    <w:rsid w:val="000E00B1"/>
    <w:rsid w:val="000E232F"/>
    <w:rsid w:val="000E23B7"/>
    <w:rsid w:val="000E272F"/>
    <w:rsid w:val="000E2FD0"/>
    <w:rsid w:val="000E322C"/>
    <w:rsid w:val="000E61AF"/>
    <w:rsid w:val="000E6905"/>
    <w:rsid w:val="000E6917"/>
    <w:rsid w:val="000F1297"/>
    <w:rsid w:val="000F130D"/>
    <w:rsid w:val="000F20BB"/>
    <w:rsid w:val="000F5139"/>
    <w:rsid w:val="000F7593"/>
    <w:rsid w:val="000F7F11"/>
    <w:rsid w:val="00100591"/>
    <w:rsid w:val="00100640"/>
    <w:rsid w:val="00101CF5"/>
    <w:rsid w:val="001027EB"/>
    <w:rsid w:val="001038B8"/>
    <w:rsid w:val="0010490A"/>
    <w:rsid w:val="001062EE"/>
    <w:rsid w:val="00106640"/>
    <w:rsid w:val="00106653"/>
    <w:rsid w:val="00106766"/>
    <w:rsid w:val="00106E03"/>
    <w:rsid w:val="0011124D"/>
    <w:rsid w:val="00111BD8"/>
    <w:rsid w:val="00111EC0"/>
    <w:rsid w:val="00113289"/>
    <w:rsid w:val="00113DE3"/>
    <w:rsid w:val="00114471"/>
    <w:rsid w:val="00115349"/>
    <w:rsid w:val="001155C7"/>
    <w:rsid w:val="00116831"/>
    <w:rsid w:val="00116899"/>
    <w:rsid w:val="00116C81"/>
    <w:rsid w:val="00120098"/>
    <w:rsid w:val="001220BA"/>
    <w:rsid w:val="00125364"/>
    <w:rsid w:val="00125D3C"/>
    <w:rsid w:val="001264DB"/>
    <w:rsid w:val="00127134"/>
    <w:rsid w:val="001317D2"/>
    <w:rsid w:val="00132DF4"/>
    <w:rsid w:val="001417F0"/>
    <w:rsid w:val="0014246C"/>
    <w:rsid w:val="00143AF1"/>
    <w:rsid w:val="00145598"/>
    <w:rsid w:val="00146032"/>
    <w:rsid w:val="0014649F"/>
    <w:rsid w:val="00150590"/>
    <w:rsid w:val="00151212"/>
    <w:rsid w:val="001519DC"/>
    <w:rsid w:val="0015359B"/>
    <w:rsid w:val="00153BBD"/>
    <w:rsid w:val="0015504A"/>
    <w:rsid w:val="001554EE"/>
    <w:rsid w:val="00155D90"/>
    <w:rsid w:val="00155E0F"/>
    <w:rsid w:val="001602AB"/>
    <w:rsid w:val="00160531"/>
    <w:rsid w:val="00164379"/>
    <w:rsid w:val="0016448A"/>
    <w:rsid w:val="00165B71"/>
    <w:rsid w:val="0016624D"/>
    <w:rsid w:val="00167226"/>
    <w:rsid w:val="001674AE"/>
    <w:rsid w:val="00167D45"/>
    <w:rsid w:val="00167D4B"/>
    <w:rsid w:val="00167F4D"/>
    <w:rsid w:val="0017348B"/>
    <w:rsid w:val="00173AC6"/>
    <w:rsid w:val="00174899"/>
    <w:rsid w:val="001755AD"/>
    <w:rsid w:val="001757C8"/>
    <w:rsid w:val="001773F1"/>
    <w:rsid w:val="0018083F"/>
    <w:rsid w:val="0018099C"/>
    <w:rsid w:val="0018133F"/>
    <w:rsid w:val="00183C98"/>
    <w:rsid w:val="00183F97"/>
    <w:rsid w:val="00184B8E"/>
    <w:rsid w:val="001864B8"/>
    <w:rsid w:val="00186A75"/>
    <w:rsid w:val="001877D1"/>
    <w:rsid w:val="001877DA"/>
    <w:rsid w:val="00191CF4"/>
    <w:rsid w:val="001951AB"/>
    <w:rsid w:val="00195E2C"/>
    <w:rsid w:val="001967D7"/>
    <w:rsid w:val="00197181"/>
    <w:rsid w:val="001A0196"/>
    <w:rsid w:val="001A2237"/>
    <w:rsid w:val="001A2742"/>
    <w:rsid w:val="001A576B"/>
    <w:rsid w:val="001B2BE9"/>
    <w:rsid w:val="001B5B2A"/>
    <w:rsid w:val="001C0323"/>
    <w:rsid w:val="001C0EE7"/>
    <w:rsid w:val="001C17FB"/>
    <w:rsid w:val="001C38ED"/>
    <w:rsid w:val="001C410E"/>
    <w:rsid w:val="001C5E3D"/>
    <w:rsid w:val="001C6A32"/>
    <w:rsid w:val="001C6DD0"/>
    <w:rsid w:val="001D03FE"/>
    <w:rsid w:val="001D1010"/>
    <w:rsid w:val="001D3A00"/>
    <w:rsid w:val="001D4FFB"/>
    <w:rsid w:val="001D51D4"/>
    <w:rsid w:val="001D6116"/>
    <w:rsid w:val="001D72BB"/>
    <w:rsid w:val="001E0D65"/>
    <w:rsid w:val="001E3CCB"/>
    <w:rsid w:val="001E5402"/>
    <w:rsid w:val="001E6865"/>
    <w:rsid w:val="001E6D21"/>
    <w:rsid w:val="001E6F50"/>
    <w:rsid w:val="001E7EE0"/>
    <w:rsid w:val="001E7EE7"/>
    <w:rsid w:val="001F1866"/>
    <w:rsid w:val="001F1AD9"/>
    <w:rsid w:val="001F21E6"/>
    <w:rsid w:val="001F374C"/>
    <w:rsid w:val="00201A16"/>
    <w:rsid w:val="002022FC"/>
    <w:rsid w:val="00202C7D"/>
    <w:rsid w:val="0020348B"/>
    <w:rsid w:val="002039F8"/>
    <w:rsid w:val="00203C3A"/>
    <w:rsid w:val="00204C57"/>
    <w:rsid w:val="002068CF"/>
    <w:rsid w:val="00207433"/>
    <w:rsid w:val="00217D7B"/>
    <w:rsid w:val="00220664"/>
    <w:rsid w:val="00224418"/>
    <w:rsid w:val="0022521B"/>
    <w:rsid w:val="002270CE"/>
    <w:rsid w:val="0022717B"/>
    <w:rsid w:val="002302BB"/>
    <w:rsid w:val="00230879"/>
    <w:rsid w:val="00230ECB"/>
    <w:rsid w:val="002342E0"/>
    <w:rsid w:val="0023698D"/>
    <w:rsid w:val="002369B0"/>
    <w:rsid w:val="00246D10"/>
    <w:rsid w:val="00251036"/>
    <w:rsid w:val="00254A77"/>
    <w:rsid w:val="00256366"/>
    <w:rsid w:val="00256FCA"/>
    <w:rsid w:val="00262631"/>
    <w:rsid w:val="002636E8"/>
    <w:rsid w:val="00266C74"/>
    <w:rsid w:val="0026756A"/>
    <w:rsid w:val="00270775"/>
    <w:rsid w:val="00271ECF"/>
    <w:rsid w:val="00273D4A"/>
    <w:rsid w:val="00274D17"/>
    <w:rsid w:val="00274E89"/>
    <w:rsid w:val="00276391"/>
    <w:rsid w:val="00276A89"/>
    <w:rsid w:val="002779D3"/>
    <w:rsid w:val="00280238"/>
    <w:rsid w:val="00280429"/>
    <w:rsid w:val="002848AA"/>
    <w:rsid w:val="00293AD5"/>
    <w:rsid w:val="002942FA"/>
    <w:rsid w:val="0029437B"/>
    <w:rsid w:val="00294762"/>
    <w:rsid w:val="002A0DC5"/>
    <w:rsid w:val="002A1756"/>
    <w:rsid w:val="002A1A8F"/>
    <w:rsid w:val="002A2403"/>
    <w:rsid w:val="002A2781"/>
    <w:rsid w:val="002A4A86"/>
    <w:rsid w:val="002A51CD"/>
    <w:rsid w:val="002A5DF7"/>
    <w:rsid w:val="002A692B"/>
    <w:rsid w:val="002A70DA"/>
    <w:rsid w:val="002A7DFE"/>
    <w:rsid w:val="002A7EF4"/>
    <w:rsid w:val="002B7731"/>
    <w:rsid w:val="002C288D"/>
    <w:rsid w:val="002C2B33"/>
    <w:rsid w:val="002C2C0A"/>
    <w:rsid w:val="002C4835"/>
    <w:rsid w:val="002C57E0"/>
    <w:rsid w:val="002C6083"/>
    <w:rsid w:val="002D14ED"/>
    <w:rsid w:val="002D1A5F"/>
    <w:rsid w:val="002D2B37"/>
    <w:rsid w:val="002D60BD"/>
    <w:rsid w:val="002D6C9F"/>
    <w:rsid w:val="002D7471"/>
    <w:rsid w:val="002E2A17"/>
    <w:rsid w:val="002E4B34"/>
    <w:rsid w:val="002E6E96"/>
    <w:rsid w:val="002E76D0"/>
    <w:rsid w:val="002F11B4"/>
    <w:rsid w:val="002F1275"/>
    <w:rsid w:val="002F20B3"/>
    <w:rsid w:val="002F3167"/>
    <w:rsid w:val="002F36E5"/>
    <w:rsid w:val="002F4299"/>
    <w:rsid w:val="002F6877"/>
    <w:rsid w:val="002F70A6"/>
    <w:rsid w:val="003017AA"/>
    <w:rsid w:val="0030459E"/>
    <w:rsid w:val="00306940"/>
    <w:rsid w:val="00307D3A"/>
    <w:rsid w:val="003102B0"/>
    <w:rsid w:val="00310631"/>
    <w:rsid w:val="00312B7F"/>
    <w:rsid w:val="0031466E"/>
    <w:rsid w:val="00315379"/>
    <w:rsid w:val="00315600"/>
    <w:rsid w:val="00315692"/>
    <w:rsid w:val="00316D8C"/>
    <w:rsid w:val="0032051A"/>
    <w:rsid w:val="00320DCB"/>
    <w:rsid w:val="00322187"/>
    <w:rsid w:val="00323696"/>
    <w:rsid w:val="00323D4C"/>
    <w:rsid w:val="00325651"/>
    <w:rsid w:val="00325CE4"/>
    <w:rsid w:val="003260C4"/>
    <w:rsid w:val="00327835"/>
    <w:rsid w:val="00327EDF"/>
    <w:rsid w:val="00331ABE"/>
    <w:rsid w:val="00332705"/>
    <w:rsid w:val="003341CF"/>
    <w:rsid w:val="0034078B"/>
    <w:rsid w:val="00341575"/>
    <w:rsid w:val="00341B23"/>
    <w:rsid w:val="00342015"/>
    <w:rsid w:val="00343DC7"/>
    <w:rsid w:val="00344929"/>
    <w:rsid w:val="0034493F"/>
    <w:rsid w:val="003466E8"/>
    <w:rsid w:val="00350EA2"/>
    <w:rsid w:val="003516BA"/>
    <w:rsid w:val="00351882"/>
    <w:rsid w:val="00351AE0"/>
    <w:rsid w:val="00354830"/>
    <w:rsid w:val="0035576C"/>
    <w:rsid w:val="00355EB7"/>
    <w:rsid w:val="00362592"/>
    <w:rsid w:val="00363275"/>
    <w:rsid w:val="00364149"/>
    <w:rsid w:val="003650AD"/>
    <w:rsid w:val="00366453"/>
    <w:rsid w:val="00366F6B"/>
    <w:rsid w:val="00367ADB"/>
    <w:rsid w:val="00373188"/>
    <w:rsid w:val="00373555"/>
    <w:rsid w:val="003737E2"/>
    <w:rsid w:val="00373F1B"/>
    <w:rsid w:val="00374079"/>
    <w:rsid w:val="0037658B"/>
    <w:rsid w:val="003768D0"/>
    <w:rsid w:val="00377D15"/>
    <w:rsid w:val="003819F1"/>
    <w:rsid w:val="00382BFA"/>
    <w:rsid w:val="00382F2D"/>
    <w:rsid w:val="00383C55"/>
    <w:rsid w:val="00384359"/>
    <w:rsid w:val="00390E85"/>
    <w:rsid w:val="00392E63"/>
    <w:rsid w:val="003940DD"/>
    <w:rsid w:val="0039417A"/>
    <w:rsid w:val="00394B52"/>
    <w:rsid w:val="003956E0"/>
    <w:rsid w:val="003969BB"/>
    <w:rsid w:val="00397EC4"/>
    <w:rsid w:val="00397FC0"/>
    <w:rsid w:val="003A07B3"/>
    <w:rsid w:val="003A1871"/>
    <w:rsid w:val="003A1E9F"/>
    <w:rsid w:val="003A6009"/>
    <w:rsid w:val="003A6214"/>
    <w:rsid w:val="003A6D89"/>
    <w:rsid w:val="003A7153"/>
    <w:rsid w:val="003A72E0"/>
    <w:rsid w:val="003B1F62"/>
    <w:rsid w:val="003B29D7"/>
    <w:rsid w:val="003B33D4"/>
    <w:rsid w:val="003B3613"/>
    <w:rsid w:val="003B66D5"/>
    <w:rsid w:val="003B69D4"/>
    <w:rsid w:val="003B7795"/>
    <w:rsid w:val="003C05FD"/>
    <w:rsid w:val="003C0C6B"/>
    <w:rsid w:val="003C45AC"/>
    <w:rsid w:val="003C68F3"/>
    <w:rsid w:val="003D09A3"/>
    <w:rsid w:val="003D1457"/>
    <w:rsid w:val="003D1A19"/>
    <w:rsid w:val="003D1DB6"/>
    <w:rsid w:val="003D312A"/>
    <w:rsid w:val="003D4965"/>
    <w:rsid w:val="003D72A2"/>
    <w:rsid w:val="003D7994"/>
    <w:rsid w:val="003E115C"/>
    <w:rsid w:val="003E2CDD"/>
    <w:rsid w:val="003E5DDD"/>
    <w:rsid w:val="003E668E"/>
    <w:rsid w:val="003E7A35"/>
    <w:rsid w:val="003F04B2"/>
    <w:rsid w:val="003F0921"/>
    <w:rsid w:val="003F3056"/>
    <w:rsid w:val="003F3361"/>
    <w:rsid w:val="003F5709"/>
    <w:rsid w:val="003F65E1"/>
    <w:rsid w:val="003F776A"/>
    <w:rsid w:val="003F7F02"/>
    <w:rsid w:val="00400033"/>
    <w:rsid w:val="00401683"/>
    <w:rsid w:val="0040348E"/>
    <w:rsid w:val="00403D3C"/>
    <w:rsid w:val="00405312"/>
    <w:rsid w:val="00405D52"/>
    <w:rsid w:val="004069AC"/>
    <w:rsid w:val="004124D1"/>
    <w:rsid w:val="00412AD7"/>
    <w:rsid w:val="00412BCC"/>
    <w:rsid w:val="00414D9D"/>
    <w:rsid w:val="00416B08"/>
    <w:rsid w:val="0042281A"/>
    <w:rsid w:val="00424452"/>
    <w:rsid w:val="004257B8"/>
    <w:rsid w:val="00425CB0"/>
    <w:rsid w:val="004305C5"/>
    <w:rsid w:val="004317E6"/>
    <w:rsid w:val="00434BB2"/>
    <w:rsid w:val="00436077"/>
    <w:rsid w:val="00440220"/>
    <w:rsid w:val="00440A32"/>
    <w:rsid w:val="0044165A"/>
    <w:rsid w:val="004426ED"/>
    <w:rsid w:val="00442ED1"/>
    <w:rsid w:val="00443046"/>
    <w:rsid w:val="00444D35"/>
    <w:rsid w:val="004517E0"/>
    <w:rsid w:val="004545CF"/>
    <w:rsid w:val="00454D9B"/>
    <w:rsid w:val="00461CC9"/>
    <w:rsid w:val="00461F25"/>
    <w:rsid w:val="00462278"/>
    <w:rsid w:val="0046277E"/>
    <w:rsid w:val="004656B7"/>
    <w:rsid w:val="004670FF"/>
    <w:rsid w:val="0047200A"/>
    <w:rsid w:val="00473E64"/>
    <w:rsid w:val="004743CB"/>
    <w:rsid w:val="00475D0B"/>
    <w:rsid w:val="00475DC5"/>
    <w:rsid w:val="00476A92"/>
    <w:rsid w:val="00477437"/>
    <w:rsid w:val="004776B0"/>
    <w:rsid w:val="0048028A"/>
    <w:rsid w:val="0048053A"/>
    <w:rsid w:val="004812CD"/>
    <w:rsid w:val="0048166A"/>
    <w:rsid w:val="0048201E"/>
    <w:rsid w:val="004835B5"/>
    <w:rsid w:val="00485270"/>
    <w:rsid w:val="00485F59"/>
    <w:rsid w:val="004865CC"/>
    <w:rsid w:val="00487148"/>
    <w:rsid w:val="00487671"/>
    <w:rsid w:val="00490AFF"/>
    <w:rsid w:val="00491128"/>
    <w:rsid w:val="004919C6"/>
    <w:rsid w:val="00492866"/>
    <w:rsid w:val="00493340"/>
    <w:rsid w:val="00494D14"/>
    <w:rsid w:val="004A338A"/>
    <w:rsid w:val="004A35EC"/>
    <w:rsid w:val="004A4765"/>
    <w:rsid w:val="004A581B"/>
    <w:rsid w:val="004A6A01"/>
    <w:rsid w:val="004A6D79"/>
    <w:rsid w:val="004B0974"/>
    <w:rsid w:val="004B34D3"/>
    <w:rsid w:val="004B6A24"/>
    <w:rsid w:val="004C021F"/>
    <w:rsid w:val="004C145A"/>
    <w:rsid w:val="004C15CC"/>
    <w:rsid w:val="004C174E"/>
    <w:rsid w:val="004C205A"/>
    <w:rsid w:val="004C2968"/>
    <w:rsid w:val="004C2B0F"/>
    <w:rsid w:val="004C5E73"/>
    <w:rsid w:val="004C61C9"/>
    <w:rsid w:val="004C6724"/>
    <w:rsid w:val="004C721A"/>
    <w:rsid w:val="004D0F1F"/>
    <w:rsid w:val="004D3853"/>
    <w:rsid w:val="004D42B4"/>
    <w:rsid w:val="004D51A2"/>
    <w:rsid w:val="004D703F"/>
    <w:rsid w:val="004D734A"/>
    <w:rsid w:val="004E0318"/>
    <w:rsid w:val="004E1104"/>
    <w:rsid w:val="004E1E76"/>
    <w:rsid w:val="004E324B"/>
    <w:rsid w:val="004F17B9"/>
    <w:rsid w:val="004F3B12"/>
    <w:rsid w:val="004F3B8C"/>
    <w:rsid w:val="004F4E00"/>
    <w:rsid w:val="004F5E50"/>
    <w:rsid w:val="005006E4"/>
    <w:rsid w:val="00501265"/>
    <w:rsid w:val="005045BA"/>
    <w:rsid w:val="005048DE"/>
    <w:rsid w:val="00504CC5"/>
    <w:rsid w:val="00506B65"/>
    <w:rsid w:val="00510002"/>
    <w:rsid w:val="00512105"/>
    <w:rsid w:val="00513308"/>
    <w:rsid w:val="00513650"/>
    <w:rsid w:val="00513C3B"/>
    <w:rsid w:val="00517BA3"/>
    <w:rsid w:val="00520AD7"/>
    <w:rsid w:val="00522546"/>
    <w:rsid w:val="00524B00"/>
    <w:rsid w:val="00524C58"/>
    <w:rsid w:val="00525CFA"/>
    <w:rsid w:val="00526540"/>
    <w:rsid w:val="005266A2"/>
    <w:rsid w:val="005302B3"/>
    <w:rsid w:val="00530EAF"/>
    <w:rsid w:val="005322DE"/>
    <w:rsid w:val="00533174"/>
    <w:rsid w:val="00534C1C"/>
    <w:rsid w:val="00534F9E"/>
    <w:rsid w:val="005476A4"/>
    <w:rsid w:val="00547C9D"/>
    <w:rsid w:val="0055025D"/>
    <w:rsid w:val="005502BB"/>
    <w:rsid w:val="00550AA7"/>
    <w:rsid w:val="0055126C"/>
    <w:rsid w:val="0055303B"/>
    <w:rsid w:val="00553EF6"/>
    <w:rsid w:val="005541E3"/>
    <w:rsid w:val="0055541F"/>
    <w:rsid w:val="0055555A"/>
    <w:rsid w:val="00556727"/>
    <w:rsid w:val="005577A5"/>
    <w:rsid w:val="005621A3"/>
    <w:rsid w:val="00562F12"/>
    <w:rsid w:val="00565AF5"/>
    <w:rsid w:val="0056670D"/>
    <w:rsid w:val="00566D47"/>
    <w:rsid w:val="00570A35"/>
    <w:rsid w:val="00572A88"/>
    <w:rsid w:val="00573C41"/>
    <w:rsid w:val="00574111"/>
    <w:rsid w:val="005749B6"/>
    <w:rsid w:val="00574ABA"/>
    <w:rsid w:val="005764D5"/>
    <w:rsid w:val="00576FAF"/>
    <w:rsid w:val="0058266E"/>
    <w:rsid w:val="005829AD"/>
    <w:rsid w:val="0058395E"/>
    <w:rsid w:val="00584C13"/>
    <w:rsid w:val="00585B36"/>
    <w:rsid w:val="00586A15"/>
    <w:rsid w:val="005928AE"/>
    <w:rsid w:val="00592A5C"/>
    <w:rsid w:val="005943EE"/>
    <w:rsid w:val="00595B61"/>
    <w:rsid w:val="005963B3"/>
    <w:rsid w:val="00597B41"/>
    <w:rsid w:val="005A1FE0"/>
    <w:rsid w:val="005A3593"/>
    <w:rsid w:val="005A3D14"/>
    <w:rsid w:val="005A6A8C"/>
    <w:rsid w:val="005B2BCD"/>
    <w:rsid w:val="005B37BB"/>
    <w:rsid w:val="005B3E7F"/>
    <w:rsid w:val="005B3FB9"/>
    <w:rsid w:val="005B47AA"/>
    <w:rsid w:val="005B4F04"/>
    <w:rsid w:val="005B4FC9"/>
    <w:rsid w:val="005B5568"/>
    <w:rsid w:val="005B7602"/>
    <w:rsid w:val="005B7BFA"/>
    <w:rsid w:val="005C0C69"/>
    <w:rsid w:val="005C1CF0"/>
    <w:rsid w:val="005C20EC"/>
    <w:rsid w:val="005C2652"/>
    <w:rsid w:val="005D0B56"/>
    <w:rsid w:val="005D105E"/>
    <w:rsid w:val="005D12C8"/>
    <w:rsid w:val="005D13CB"/>
    <w:rsid w:val="005D3503"/>
    <w:rsid w:val="005D3A2A"/>
    <w:rsid w:val="005D4938"/>
    <w:rsid w:val="005D6AAB"/>
    <w:rsid w:val="005D7E78"/>
    <w:rsid w:val="005E0707"/>
    <w:rsid w:val="005E0DC6"/>
    <w:rsid w:val="005E4364"/>
    <w:rsid w:val="005F0337"/>
    <w:rsid w:val="005F089C"/>
    <w:rsid w:val="005F13B0"/>
    <w:rsid w:val="005F38EF"/>
    <w:rsid w:val="005F412E"/>
    <w:rsid w:val="005F4255"/>
    <w:rsid w:val="005F48C0"/>
    <w:rsid w:val="005F65AD"/>
    <w:rsid w:val="005F7E81"/>
    <w:rsid w:val="00601B33"/>
    <w:rsid w:val="00602003"/>
    <w:rsid w:val="00603C75"/>
    <w:rsid w:val="00604DB2"/>
    <w:rsid w:val="0060633E"/>
    <w:rsid w:val="0060721C"/>
    <w:rsid w:val="006072FE"/>
    <w:rsid w:val="006076BA"/>
    <w:rsid w:val="006109FF"/>
    <w:rsid w:val="00611537"/>
    <w:rsid w:val="006134AC"/>
    <w:rsid w:val="00613ADD"/>
    <w:rsid w:val="00613EA7"/>
    <w:rsid w:val="0061438A"/>
    <w:rsid w:val="0061445C"/>
    <w:rsid w:val="00614C1A"/>
    <w:rsid w:val="0061728F"/>
    <w:rsid w:val="006175C1"/>
    <w:rsid w:val="00620DDC"/>
    <w:rsid w:val="00625323"/>
    <w:rsid w:val="00625E06"/>
    <w:rsid w:val="0063016B"/>
    <w:rsid w:val="00631D3F"/>
    <w:rsid w:val="006320E4"/>
    <w:rsid w:val="006321B1"/>
    <w:rsid w:val="006324C2"/>
    <w:rsid w:val="00636211"/>
    <w:rsid w:val="006373D1"/>
    <w:rsid w:val="00640C49"/>
    <w:rsid w:val="00641A16"/>
    <w:rsid w:val="00643BF3"/>
    <w:rsid w:val="006466FB"/>
    <w:rsid w:val="0065597F"/>
    <w:rsid w:val="00655DBF"/>
    <w:rsid w:val="006602D6"/>
    <w:rsid w:val="006606B1"/>
    <w:rsid w:val="00660EAE"/>
    <w:rsid w:val="00661D67"/>
    <w:rsid w:val="0066262E"/>
    <w:rsid w:val="00662A3E"/>
    <w:rsid w:val="006649C9"/>
    <w:rsid w:val="0066527C"/>
    <w:rsid w:val="00665AAE"/>
    <w:rsid w:val="00665AD3"/>
    <w:rsid w:val="00665B42"/>
    <w:rsid w:val="00666745"/>
    <w:rsid w:val="00666B1A"/>
    <w:rsid w:val="00666D80"/>
    <w:rsid w:val="006677C8"/>
    <w:rsid w:val="00667BCB"/>
    <w:rsid w:val="00671D3E"/>
    <w:rsid w:val="00674692"/>
    <w:rsid w:val="00683C13"/>
    <w:rsid w:val="006842EE"/>
    <w:rsid w:val="006848F1"/>
    <w:rsid w:val="0069040C"/>
    <w:rsid w:val="006904E7"/>
    <w:rsid w:val="006908CB"/>
    <w:rsid w:val="00691B90"/>
    <w:rsid w:val="0069305C"/>
    <w:rsid w:val="00693607"/>
    <w:rsid w:val="006A0EDB"/>
    <w:rsid w:val="006A114D"/>
    <w:rsid w:val="006A11FF"/>
    <w:rsid w:val="006A3607"/>
    <w:rsid w:val="006A4DBB"/>
    <w:rsid w:val="006A6584"/>
    <w:rsid w:val="006A6C55"/>
    <w:rsid w:val="006A7F8F"/>
    <w:rsid w:val="006B231D"/>
    <w:rsid w:val="006B41E2"/>
    <w:rsid w:val="006B544E"/>
    <w:rsid w:val="006B5EC3"/>
    <w:rsid w:val="006B6313"/>
    <w:rsid w:val="006B669E"/>
    <w:rsid w:val="006C1A38"/>
    <w:rsid w:val="006C2745"/>
    <w:rsid w:val="006C2FBB"/>
    <w:rsid w:val="006C4694"/>
    <w:rsid w:val="006C57B0"/>
    <w:rsid w:val="006C649A"/>
    <w:rsid w:val="006C7C28"/>
    <w:rsid w:val="006D014B"/>
    <w:rsid w:val="006D214D"/>
    <w:rsid w:val="006D268A"/>
    <w:rsid w:val="006D43CC"/>
    <w:rsid w:val="006D7CAF"/>
    <w:rsid w:val="006E3C83"/>
    <w:rsid w:val="006E3D59"/>
    <w:rsid w:val="006E45C5"/>
    <w:rsid w:val="006E4869"/>
    <w:rsid w:val="006E61AA"/>
    <w:rsid w:val="006E67A5"/>
    <w:rsid w:val="006E7C87"/>
    <w:rsid w:val="006F0C39"/>
    <w:rsid w:val="006F2233"/>
    <w:rsid w:val="006F7902"/>
    <w:rsid w:val="006F7F35"/>
    <w:rsid w:val="00701204"/>
    <w:rsid w:val="007029DF"/>
    <w:rsid w:val="00704819"/>
    <w:rsid w:val="007053E5"/>
    <w:rsid w:val="00706490"/>
    <w:rsid w:val="007064EE"/>
    <w:rsid w:val="007070F9"/>
    <w:rsid w:val="0071005C"/>
    <w:rsid w:val="00710061"/>
    <w:rsid w:val="0071113E"/>
    <w:rsid w:val="00712432"/>
    <w:rsid w:val="0071277D"/>
    <w:rsid w:val="00712830"/>
    <w:rsid w:val="00713432"/>
    <w:rsid w:val="00713E45"/>
    <w:rsid w:val="0071457A"/>
    <w:rsid w:val="007145DC"/>
    <w:rsid w:val="00715660"/>
    <w:rsid w:val="00720A13"/>
    <w:rsid w:val="007210E0"/>
    <w:rsid w:val="0072145C"/>
    <w:rsid w:val="0072239B"/>
    <w:rsid w:val="00722AB9"/>
    <w:rsid w:val="00722E42"/>
    <w:rsid w:val="0072321D"/>
    <w:rsid w:val="00723425"/>
    <w:rsid w:val="00723631"/>
    <w:rsid w:val="00732A38"/>
    <w:rsid w:val="00732D00"/>
    <w:rsid w:val="007332A9"/>
    <w:rsid w:val="00733904"/>
    <w:rsid w:val="007354F1"/>
    <w:rsid w:val="00735556"/>
    <w:rsid w:val="00735C6D"/>
    <w:rsid w:val="007367F3"/>
    <w:rsid w:val="0073714E"/>
    <w:rsid w:val="007372B9"/>
    <w:rsid w:val="007405A4"/>
    <w:rsid w:val="00743183"/>
    <w:rsid w:val="007448CE"/>
    <w:rsid w:val="0074572E"/>
    <w:rsid w:val="00746448"/>
    <w:rsid w:val="00750F4E"/>
    <w:rsid w:val="0075178F"/>
    <w:rsid w:val="00753BF3"/>
    <w:rsid w:val="007575B9"/>
    <w:rsid w:val="007603A9"/>
    <w:rsid w:val="00761992"/>
    <w:rsid w:val="00761FC2"/>
    <w:rsid w:val="00762C8B"/>
    <w:rsid w:val="00763492"/>
    <w:rsid w:val="007667D1"/>
    <w:rsid w:val="00767D08"/>
    <w:rsid w:val="00771B37"/>
    <w:rsid w:val="00772CD4"/>
    <w:rsid w:val="007751C9"/>
    <w:rsid w:val="007770AB"/>
    <w:rsid w:val="007808D7"/>
    <w:rsid w:val="00782AC6"/>
    <w:rsid w:val="00782E91"/>
    <w:rsid w:val="00782EFD"/>
    <w:rsid w:val="0078461F"/>
    <w:rsid w:val="00784AF1"/>
    <w:rsid w:val="00785C42"/>
    <w:rsid w:val="007868B3"/>
    <w:rsid w:val="007916CE"/>
    <w:rsid w:val="0079187B"/>
    <w:rsid w:val="00795856"/>
    <w:rsid w:val="00795ED1"/>
    <w:rsid w:val="007963BD"/>
    <w:rsid w:val="00796FB4"/>
    <w:rsid w:val="007977E9"/>
    <w:rsid w:val="007A23AE"/>
    <w:rsid w:val="007A3D01"/>
    <w:rsid w:val="007A4ADD"/>
    <w:rsid w:val="007A4D9C"/>
    <w:rsid w:val="007A5936"/>
    <w:rsid w:val="007A6AF1"/>
    <w:rsid w:val="007B16B0"/>
    <w:rsid w:val="007B1B65"/>
    <w:rsid w:val="007B1BC6"/>
    <w:rsid w:val="007B3C22"/>
    <w:rsid w:val="007B5635"/>
    <w:rsid w:val="007B6525"/>
    <w:rsid w:val="007B693A"/>
    <w:rsid w:val="007B7697"/>
    <w:rsid w:val="007C0435"/>
    <w:rsid w:val="007C16CD"/>
    <w:rsid w:val="007C2260"/>
    <w:rsid w:val="007C25C6"/>
    <w:rsid w:val="007C3C8C"/>
    <w:rsid w:val="007C412B"/>
    <w:rsid w:val="007C4C3A"/>
    <w:rsid w:val="007C59A4"/>
    <w:rsid w:val="007C5AC0"/>
    <w:rsid w:val="007D41BD"/>
    <w:rsid w:val="007D4355"/>
    <w:rsid w:val="007D4A47"/>
    <w:rsid w:val="007E087A"/>
    <w:rsid w:val="007E766B"/>
    <w:rsid w:val="007E786B"/>
    <w:rsid w:val="007F1BB7"/>
    <w:rsid w:val="007F2ECB"/>
    <w:rsid w:val="007F35EE"/>
    <w:rsid w:val="007F3EE8"/>
    <w:rsid w:val="007F6080"/>
    <w:rsid w:val="007F6348"/>
    <w:rsid w:val="00800E13"/>
    <w:rsid w:val="00800ED1"/>
    <w:rsid w:val="00801741"/>
    <w:rsid w:val="0080276F"/>
    <w:rsid w:val="0080311E"/>
    <w:rsid w:val="00803384"/>
    <w:rsid w:val="0080353F"/>
    <w:rsid w:val="0080376B"/>
    <w:rsid w:val="00803B17"/>
    <w:rsid w:val="00804BEC"/>
    <w:rsid w:val="008064FD"/>
    <w:rsid w:val="00807B84"/>
    <w:rsid w:val="00807FBA"/>
    <w:rsid w:val="00811EEB"/>
    <w:rsid w:val="00812257"/>
    <w:rsid w:val="008123AF"/>
    <w:rsid w:val="00812BB3"/>
    <w:rsid w:val="00814371"/>
    <w:rsid w:val="00814648"/>
    <w:rsid w:val="008147CE"/>
    <w:rsid w:val="00814F9E"/>
    <w:rsid w:val="0081651A"/>
    <w:rsid w:val="0082155A"/>
    <w:rsid w:val="008219D0"/>
    <w:rsid w:val="008235B5"/>
    <w:rsid w:val="00824A2F"/>
    <w:rsid w:val="00825DA4"/>
    <w:rsid w:val="00825EFC"/>
    <w:rsid w:val="00826322"/>
    <w:rsid w:val="008278C9"/>
    <w:rsid w:val="00830E65"/>
    <w:rsid w:val="00832CFC"/>
    <w:rsid w:val="00834B78"/>
    <w:rsid w:val="0083517A"/>
    <w:rsid w:val="00841141"/>
    <w:rsid w:val="00843070"/>
    <w:rsid w:val="0084497F"/>
    <w:rsid w:val="00844ADD"/>
    <w:rsid w:val="0084529C"/>
    <w:rsid w:val="008453E5"/>
    <w:rsid w:val="00847592"/>
    <w:rsid w:val="008478D4"/>
    <w:rsid w:val="00847E22"/>
    <w:rsid w:val="00847FD6"/>
    <w:rsid w:val="00851FA3"/>
    <w:rsid w:val="00853606"/>
    <w:rsid w:val="00855D53"/>
    <w:rsid w:val="00855F18"/>
    <w:rsid w:val="00856F8D"/>
    <w:rsid w:val="00860842"/>
    <w:rsid w:val="00861493"/>
    <w:rsid w:val="008626EB"/>
    <w:rsid w:val="008629FA"/>
    <w:rsid w:val="00863094"/>
    <w:rsid w:val="00866F08"/>
    <w:rsid w:val="00867791"/>
    <w:rsid w:val="00867D60"/>
    <w:rsid w:val="008702E5"/>
    <w:rsid w:val="0087161C"/>
    <w:rsid w:val="008728AC"/>
    <w:rsid w:val="00872B54"/>
    <w:rsid w:val="008756C0"/>
    <w:rsid w:val="0087588C"/>
    <w:rsid w:val="00875CA6"/>
    <w:rsid w:val="00877096"/>
    <w:rsid w:val="008778D1"/>
    <w:rsid w:val="008817BC"/>
    <w:rsid w:val="00882FEB"/>
    <w:rsid w:val="00883987"/>
    <w:rsid w:val="00883A01"/>
    <w:rsid w:val="00884419"/>
    <w:rsid w:val="00884A53"/>
    <w:rsid w:val="0088779F"/>
    <w:rsid w:val="00891FB5"/>
    <w:rsid w:val="0089209D"/>
    <w:rsid w:val="00893850"/>
    <w:rsid w:val="0089387A"/>
    <w:rsid w:val="00893F7C"/>
    <w:rsid w:val="00894D03"/>
    <w:rsid w:val="0089511D"/>
    <w:rsid w:val="0089541E"/>
    <w:rsid w:val="0089565A"/>
    <w:rsid w:val="00895B9D"/>
    <w:rsid w:val="008971C0"/>
    <w:rsid w:val="008A03F0"/>
    <w:rsid w:val="008A1059"/>
    <w:rsid w:val="008A1A15"/>
    <w:rsid w:val="008A2BA9"/>
    <w:rsid w:val="008A2DCE"/>
    <w:rsid w:val="008A413D"/>
    <w:rsid w:val="008A44DB"/>
    <w:rsid w:val="008A54F5"/>
    <w:rsid w:val="008B0C18"/>
    <w:rsid w:val="008B1343"/>
    <w:rsid w:val="008B6483"/>
    <w:rsid w:val="008B76F6"/>
    <w:rsid w:val="008B7C81"/>
    <w:rsid w:val="008C0858"/>
    <w:rsid w:val="008C1960"/>
    <w:rsid w:val="008C2B3C"/>
    <w:rsid w:val="008C2E24"/>
    <w:rsid w:val="008C45B8"/>
    <w:rsid w:val="008C5C79"/>
    <w:rsid w:val="008C6CF0"/>
    <w:rsid w:val="008D130F"/>
    <w:rsid w:val="008D2C55"/>
    <w:rsid w:val="008D3C0C"/>
    <w:rsid w:val="008D4252"/>
    <w:rsid w:val="008D4867"/>
    <w:rsid w:val="008D4AEE"/>
    <w:rsid w:val="008D53EA"/>
    <w:rsid w:val="008E0DAA"/>
    <w:rsid w:val="008E172D"/>
    <w:rsid w:val="008E43E1"/>
    <w:rsid w:val="008E44CB"/>
    <w:rsid w:val="008E50D4"/>
    <w:rsid w:val="008E5A93"/>
    <w:rsid w:val="008E6538"/>
    <w:rsid w:val="008E7289"/>
    <w:rsid w:val="008F00C3"/>
    <w:rsid w:val="008F03E5"/>
    <w:rsid w:val="008F0FC9"/>
    <w:rsid w:val="008F16D5"/>
    <w:rsid w:val="008F171E"/>
    <w:rsid w:val="008F2756"/>
    <w:rsid w:val="008F374E"/>
    <w:rsid w:val="008F6451"/>
    <w:rsid w:val="008F730A"/>
    <w:rsid w:val="00900034"/>
    <w:rsid w:val="00900324"/>
    <w:rsid w:val="009003CE"/>
    <w:rsid w:val="00903397"/>
    <w:rsid w:val="00904DD1"/>
    <w:rsid w:val="00906156"/>
    <w:rsid w:val="00907028"/>
    <w:rsid w:val="00913588"/>
    <w:rsid w:val="00913D49"/>
    <w:rsid w:val="00914701"/>
    <w:rsid w:val="00914871"/>
    <w:rsid w:val="00915CDD"/>
    <w:rsid w:val="0091625C"/>
    <w:rsid w:val="00916FB2"/>
    <w:rsid w:val="00924702"/>
    <w:rsid w:val="00925D95"/>
    <w:rsid w:val="009319C7"/>
    <w:rsid w:val="00932576"/>
    <w:rsid w:val="009340EA"/>
    <w:rsid w:val="009358FC"/>
    <w:rsid w:val="00936D7D"/>
    <w:rsid w:val="00940779"/>
    <w:rsid w:val="00943AA8"/>
    <w:rsid w:val="009448D5"/>
    <w:rsid w:val="00945506"/>
    <w:rsid w:val="009455BD"/>
    <w:rsid w:val="00946D73"/>
    <w:rsid w:val="00953593"/>
    <w:rsid w:val="00954149"/>
    <w:rsid w:val="0095463B"/>
    <w:rsid w:val="009556EE"/>
    <w:rsid w:val="009609D3"/>
    <w:rsid w:val="00964427"/>
    <w:rsid w:val="0096592F"/>
    <w:rsid w:val="00967EEE"/>
    <w:rsid w:val="0097007B"/>
    <w:rsid w:val="00972FB4"/>
    <w:rsid w:val="009733E0"/>
    <w:rsid w:val="00973F6B"/>
    <w:rsid w:val="00974D80"/>
    <w:rsid w:val="00975CF2"/>
    <w:rsid w:val="00976966"/>
    <w:rsid w:val="0098003B"/>
    <w:rsid w:val="0098088A"/>
    <w:rsid w:val="009823D8"/>
    <w:rsid w:val="00982B95"/>
    <w:rsid w:val="009853F7"/>
    <w:rsid w:val="00987547"/>
    <w:rsid w:val="00992F5E"/>
    <w:rsid w:val="00993993"/>
    <w:rsid w:val="0099408E"/>
    <w:rsid w:val="009946A9"/>
    <w:rsid w:val="00994AD3"/>
    <w:rsid w:val="00994D99"/>
    <w:rsid w:val="00995DEC"/>
    <w:rsid w:val="009964F9"/>
    <w:rsid w:val="0099660F"/>
    <w:rsid w:val="00996E6B"/>
    <w:rsid w:val="00996EA3"/>
    <w:rsid w:val="00997022"/>
    <w:rsid w:val="009974FE"/>
    <w:rsid w:val="009A01CF"/>
    <w:rsid w:val="009A15A5"/>
    <w:rsid w:val="009A2AD4"/>
    <w:rsid w:val="009B13AB"/>
    <w:rsid w:val="009B16B6"/>
    <w:rsid w:val="009B218C"/>
    <w:rsid w:val="009B383C"/>
    <w:rsid w:val="009B53FA"/>
    <w:rsid w:val="009B62A5"/>
    <w:rsid w:val="009B6C75"/>
    <w:rsid w:val="009C12FA"/>
    <w:rsid w:val="009C14D2"/>
    <w:rsid w:val="009C307B"/>
    <w:rsid w:val="009C31EC"/>
    <w:rsid w:val="009C3540"/>
    <w:rsid w:val="009C3D7B"/>
    <w:rsid w:val="009C3F49"/>
    <w:rsid w:val="009C5AE3"/>
    <w:rsid w:val="009C5CFC"/>
    <w:rsid w:val="009C6AA4"/>
    <w:rsid w:val="009D32CC"/>
    <w:rsid w:val="009D4E28"/>
    <w:rsid w:val="009D50E3"/>
    <w:rsid w:val="009D6626"/>
    <w:rsid w:val="009D67D3"/>
    <w:rsid w:val="009D7FF2"/>
    <w:rsid w:val="009E044B"/>
    <w:rsid w:val="009E052E"/>
    <w:rsid w:val="009E2D10"/>
    <w:rsid w:val="009E3798"/>
    <w:rsid w:val="009E4C9F"/>
    <w:rsid w:val="009E6FB7"/>
    <w:rsid w:val="009F1013"/>
    <w:rsid w:val="009F1A75"/>
    <w:rsid w:val="009F1BA8"/>
    <w:rsid w:val="009F27DE"/>
    <w:rsid w:val="009F2CDF"/>
    <w:rsid w:val="009F344A"/>
    <w:rsid w:val="009F5F7F"/>
    <w:rsid w:val="00A0656C"/>
    <w:rsid w:val="00A074E2"/>
    <w:rsid w:val="00A07B07"/>
    <w:rsid w:val="00A10D9E"/>
    <w:rsid w:val="00A118B2"/>
    <w:rsid w:val="00A1264B"/>
    <w:rsid w:val="00A14EFF"/>
    <w:rsid w:val="00A14FC5"/>
    <w:rsid w:val="00A169D5"/>
    <w:rsid w:val="00A21C8C"/>
    <w:rsid w:val="00A23594"/>
    <w:rsid w:val="00A23E6A"/>
    <w:rsid w:val="00A2446E"/>
    <w:rsid w:val="00A25DE7"/>
    <w:rsid w:val="00A268B9"/>
    <w:rsid w:val="00A27ADC"/>
    <w:rsid w:val="00A27E3B"/>
    <w:rsid w:val="00A30CC4"/>
    <w:rsid w:val="00A32246"/>
    <w:rsid w:val="00A32302"/>
    <w:rsid w:val="00A33694"/>
    <w:rsid w:val="00A33789"/>
    <w:rsid w:val="00A3406C"/>
    <w:rsid w:val="00A35E56"/>
    <w:rsid w:val="00A36642"/>
    <w:rsid w:val="00A4171F"/>
    <w:rsid w:val="00A41C6C"/>
    <w:rsid w:val="00A42431"/>
    <w:rsid w:val="00A42C6D"/>
    <w:rsid w:val="00A43C50"/>
    <w:rsid w:val="00A44158"/>
    <w:rsid w:val="00A454EB"/>
    <w:rsid w:val="00A4555D"/>
    <w:rsid w:val="00A4606B"/>
    <w:rsid w:val="00A46346"/>
    <w:rsid w:val="00A46623"/>
    <w:rsid w:val="00A47CB0"/>
    <w:rsid w:val="00A52E8B"/>
    <w:rsid w:val="00A53441"/>
    <w:rsid w:val="00A53E84"/>
    <w:rsid w:val="00A546BD"/>
    <w:rsid w:val="00A54785"/>
    <w:rsid w:val="00A54A60"/>
    <w:rsid w:val="00A579F5"/>
    <w:rsid w:val="00A60770"/>
    <w:rsid w:val="00A60B36"/>
    <w:rsid w:val="00A610C2"/>
    <w:rsid w:val="00A650D3"/>
    <w:rsid w:val="00A65B39"/>
    <w:rsid w:val="00A664E9"/>
    <w:rsid w:val="00A70D31"/>
    <w:rsid w:val="00A71522"/>
    <w:rsid w:val="00A71699"/>
    <w:rsid w:val="00A72663"/>
    <w:rsid w:val="00A730A3"/>
    <w:rsid w:val="00A73554"/>
    <w:rsid w:val="00A7554E"/>
    <w:rsid w:val="00A76DA8"/>
    <w:rsid w:val="00A776E7"/>
    <w:rsid w:val="00A82BA5"/>
    <w:rsid w:val="00A83469"/>
    <w:rsid w:val="00A83C19"/>
    <w:rsid w:val="00A85347"/>
    <w:rsid w:val="00A855B7"/>
    <w:rsid w:val="00A86954"/>
    <w:rsid w:val="00A90D6C"/>
    <w:rsid w:val="00A90DCC"/>
    <w:rsid w:val="00A90FA1"/>
    <w:rsid w:val="00A9130B"/>
    <w:rsid w:val="00A9288B"/>
    <w:rsid w:val="00A93256"/>
    <w:rsid w:val="00AA0BB2"/>
    <w:rsid w:val="00AA113F"/>
    <w:rsid w:val="00AA22D5"/>
    <w:rsid w:val="00AA3FB1"/>
    <w:rsid w:val="00AA5534"/>
    <w:rsid w:val="00AA5FCB"/>
    <w:rsid w:val="00AB1BBB"/>
    <w:rsid w:val="00AB28BD"/>
    <w:rsid w:val="00AB5CFF"/>
    <w:rsid w:val="00AB6231"/>
    <w:rsid w:val="00AB7DE0"/>
    <w:rsid w:val="00AC08D7"/>
    <w:rsid w:val="00AC1522"/>
    <w:rsid w:val="00AC18F6"/>
    <w:rsid w:val="00AC264C"/>
    <w:rsid w:val="00AC2D40"/>
    <w:rsid w:val="00AC368B"/>
    <w:rsid w:val="00AC7771"/>
    <w:rsid w:val="00AD0064"/>
    <w:rsid w:val="00AD09B6"/>
    <w:rsid w:val="00AD1893"/>
    <w:rsid w:val="00AD3FA8"/>
    <w:rsid w:val="00AD45C9"/>
    <w:rsid w:val="00AD4673"/>
    <w:rsid w:val="00AD5BBA"/>
    <w:rsid w:val="00AD7939"/>
    <w:rsid w:val="00AE022B"/>
    <w:rsid w:val="00AE087E"/>
    <w:rsid w:val="00AE0F53"/>
    <w:rsid w:val="00AE2B14"/>
    <w:rsid w:val="00AE3D99"/>
    <w:rsid w:val="00AE5841"/>
    <w:rsid w:val="00AF0993"/>
    <w:rsid w:val="00AF1181"/>
    <w:rsid w:val="00AF18CF"/>
    <w:rsid w:val="00AF1B51"/>
    <w:rsid w:val="00AF22B6"/>
    <w:rsid w:val="00AF7E09"/>
    <w:rsid w:val="00B03022"/>
    <w:rsid w:val="00B03DF0"/>
    <w:rsid w:val="00B055DD"/>
    <w:rsid w:val="00B05B02"/>
    <w:rsid w:val="00B11B73"/>
    <w:rsid w:val="00B121F6"/>
    <w:rsid w:val="00B17780"/>
    <w:rsid w:val="00B20A56"/>
    <w:rsid w:val="00B22DCF"/>
    <w:rsid w:val="00B237EA"/>
    <w:rsid w:val="00B239AD"/>
    <w:rsid w:val="00B23A32"/>
    <w:rsid w:val="00B23E8F"/>
    <w:rsid w:val="00B24BA2"/>
    <w:rsid w:val="00B24D08"/>
    <w:rsid w:val="00B27FE2"/>
    <w:rsid w:val="00B3054B"/>
    <w:rsid w:val="00B312E4"/>
    <w:rsid w:val="00B31352"/>
    <w:rsid w:val="00B32121"/>
    <w:rsid w:val="00B328FB"/>
    <w:rsid w:val="00B33D4F"/>
    <w:rsid w:val="00B352BF"/>
    <w:rsid w:val="00B352FB"/>
    <w:rsid w:val="00B374B8"/>
    <w:rsid w:val="00B3787B"/>
    <w:rsid w:val="00B40AED"/>
    <w:rsid w:val="00B423B8"/>
    <w:rsid w:val="00B42D81"/>
    <w:rsid w:val="00B43741"/>
    <w:rsid w:val="00B4483D"/>
    <w:rsid w:val="00B44865"/>
    <w:rsid w:val="00B4535E"/>
    <w:rsid w:val="00B45630"/>
    <w:rsid w:val="00B458BD"/>
    <w:rsid w:val="00B4652C"/>
    <w:rsid w:val="00B46D02"/>
    <w:rsid w:val="00B502F2"/>
    <w:rsid w:val="00B50AED"/>
    <w:rsid w:val="00B5185B"/>
    <w:rsid w:val="00B51BA7"/>
    <w:rsid w:val="00B52FA4"/>
    <w:rsid w:val="00B54A95"/>
    <w:rsid w:val="00B54C1B"/>
    <w:rsid w:val="00B54C1D"/>
    <w:rsid w:val="00B55EB5"/>
    <w:rsid w:val="00B5629B"/>
    <w:rsid w:val="00B5647F"/>
    <w:rsid w:val="00B6172A"/>
    <w:rsid w:val="00B64181"/>
    <w:rsid w:val="00B66795"/>
    <w:rsid w:val="00B67A41"/>
    <w:rsid w:val="00B67D4E"/>
    <w:rsid w:val="00B701CF"/>
    <w:rsid w:val="00B72EFF"/>
    <w:rsid w:val="00B7349A"/>
    <w:rsid w:val="00B744E6"/>
    <w:rsid w:val="00B76752"/>
    <w:rsid w:val="00B8167B"/>
    <w:rsid w:val="00B81FDA"/>
    <w:rsid w:val="00B8301D"/>
    <w:rsid w:val="00B868B3"/>
    <w:rsid w:val="00B87EB5"/>
    <w:rsid w:val="00B87EDB"/>
    <w:rsid w:val="00B913F9"/>
    <w:rsid w:val="00B92F69"/>
    <w:rsid w:val="00B937AF"/>
    <w:rsid w:val="00B95446"/>
    <w:rsid w:val="00B9674D"/>
    <w:rsid w:val="00B96755"/>
    <w:rsid w:val="00B96BCE"/>
    <w:rsid w:val="00BA0C50"/>
    <w:rsid w:val="00BA222E"/>
    <w:rsid w:val="00BA3D67"/>
    <w:rsid w:val="00BA557D"/>
    <w:rsid w:val="00BB114B"/>
    <w:rsid w:val="00BB2719"/>
    <w:rsid w:val="00BB4BFB"/>
    <w:rsid w:val="00BB51C9"/>
    <w:rsid w:val="00BB548B"/>
    <w:rsid w:val="00BB5B9A"/>
    <w:rsid w:val="00BB6217"/>
    <w:rsid w:val="00BB7B48"/>
    <w:rsid w:val="00BC0413"/>
    <w:rsid w:val="00BC0C38"/>
    <w:rsid w:val="00BC21C2"/>
    <w:rsid w:val="00BC3433"/>
    <w:rsid w:val="00BC36A7"/>
    <w:rsid w:val="00BC4B41"/>
    <w:rsid w:val="00BC4D95"/>
    <w:rsid w:val="00BC7168"/>
    <w:rsid w:val="00BC7F6A"/>
    <w:rsid w:val="00BD0BD2"/>
    <w:rsid w:val="00BD25F8"/>
    <w:rsid w:val="00BD2C94"/>
    <w:rsid w:val="00BD7060"/>
    <w:rsid w:val="00BD7283"/>
    <w:rsid w:val="00BD7CEC"/>
    <w:rsid w:val="00BE03DE"/>
    <w:rsid w:val="00BE0895"/>
    <w:rsid w:val="00BE1808"/>
    <w:rsid w:val="00BE281B"/>
    <w:rsid w:val="00BE4A45"/>
    <w:rsid w:val="00BE4D0B"/>
    <w:rsid w:val="00BE50C1"/>
    <w:rsid w:val="00BE54DD"/>
    <w:rsid w:val="00BE5D2C"/>
    <w:rsid w:val="00BE6AEB"/>
    <w:rsid w:val="00BF5721"/>
    <w:rsid w:val="00BF7913"/>
    <w:rsid w:val="00BF7FAB"/>
    <w:rsid w:val="00C02A62"/>
    <w:rsid w:val="00C02E84"/>
    <w:rsid w:val="00C03FF9"/>
    <w:rsid w:val="00C06744"/>
    <w:rsid w:val="00C069FB"/>
    <w:rsid w:val="00C1233D"/>
    <w:rsid w:val="00C133AA"/>
    <w:rsid w:val="00C147D3"/>
    <w:rsid w:val="00C14BAE"/>
    <w:rsid w:val="00C2118C"/>
    <w:rsid w:val="00C227F6"/>
    <w:rsid w:val="00C2329A"/>
    <w:rsid w:val="00C258E9"/>
    <w:rsid w:val="00C262FA"/>
    <w:rsid w:val="00C26D74"/>
    <w:rsid w:val="00C27657"/>
    <w:rsid w:val="00C324F6"/>
    <w:rsid w:val="00C32975"/>
    <w:rsid w:val="00C3386F"/>
    <w:rsid w:val="00C346FD"/>
    <w:rsid w:val="00C348CA"/>
    <w:rsid w:val="00C37DD2"/>
    <w:rsid w:val="00C411FA"/>
    <w:rsid w:val="00C4178C"/>
    <w:rsid w:val="00C42CA9"/>
    <w:rsid w:val="00C475E0"/>
    <w:rsid w:val="00C514AA"/>
    <w:rsid w:val="00C51A26"/>
    <w:rsid w:val="00C53E1B"/>
    <w:rsid w:val="00C555D8"/>
    <w:rsid w:val="00C6190C"/>
    <w:rsid w:val="00C6206E"/>
    <w:rsid w:val="00C6326D"/>
    <w:rsid w:val="00C63E97"/>
    <w:rsid w:val="00C65A35"/>
    <w:rsid w:val="00C66395"/>
    <w:rsid w:val="00C66979"/>
    <w:rsid w:val="00C71608"/>
    <w:rsid w:val="00C74BA0"/>
    <w:rsid w:val="00C7565B"/>
    <w:rsid w:val="00C75A86"/>
    <w:rsid w:val="00C77C57"/>
    <w:rsid w:val="00C819B6"/>
    <w:rsid w:val="00C82A3C"/>
    <w:rsid w:val="00C82D90"/>
    <w:rsid w:val="00C835C7"/>
    <w:rsid w:val="00C835CA"/>
    <w:rsid w:val="00C8407B"/>
    <w:rsid w:val="00C8578C"/>
    <w:rsid w:val="00C8711A"/>
    <w:rsid w:val="00C87C95"/>
    <w:rsid w:val="00C9260C"/>
    <w:rsid w:val="00C92626"/>
    <w:rsid w:val="00C92A66"/>
    <w:rsid w:val="00C9327C"/>
    <w:rsid w:val="00C94300"/>
    <w:rsid w:val="00C944E5"/>
    <w:rsid w:val="00C95AC9"/>
    <w:rsid w:val="00C969C7"/>
    <w:rsid w:val="00C96F51"/>
    <w:rsid w:val="00C970D0"/>
    <w:rsid w:val="00CA13DC"/>
    <w:rsid w:val="00CA1D17"/>
    <w:rsid w:val="00CA273D"/>
    <w:rsid w:val="00CA33E1"/>
    <w:rsid w:val="00CB5552"/>
    <w:rsid w:val="00CB5601"/>
    <w:rsid w:val="00CB5D7A"/>
    <w:rsid w:val="00CB5E73"/>
    <w:rsid w:val="00CB6BC9"/>
    <w:rsid w:val="00CB71EF"/>
    <w:rsid w:val="00CB7FD0"/>
    <w:rsid w:val="00CC094F"/>
    <w:rsid w:val="00CC0CB2"/>
    <w:rsid w:val="00CC0D41"/>
    <w:rsid w:val="00CC152D"/>
    <w:rsid w:val="00CC2528"/>
    <w:rsid w:val="00CC3CFC"/>
    <w:rsid w:val="00CC4F00"/>
    <w:rsid w:val="00CC5161"/>
    <w:rsid w:val="00CD0191"/>
    <w:rsid w:val="00CD04B3"/>
    <w:rsid w:val="00CE0E30"/>
    <w:rsid w:val="00CE1F63"/>
    <w:rsid w:val="00CE2D7C"/>
    <w:rsid w:val="00CE48F8"/>
    <w:rsid w:val="00CE59AE"/>
    <w:rsid w:val="00CE6159"/>
    <w:rsid w:val="00CF17EB"/>
    <w:rsid w:val="00CF2F16"/>
    <w:rsid w:val="00CF6876"/>
    <w:rsid w:val="00CF6F01"/>
    <w:rsid w:val="00CF7C5E"/>
    <w:rsid w:val="00D01362"/>
    <w:rsid w:val="00D01C33"/>
    <w:rsid w:val="00D01D50"/>
    <w:rsid w:val="00D029EF"/>
    <w:rsid w:val="00D04CF5"/>
    <w:rsid w:val="00D061DB"/>
    <w:rsid w:val="00D0638A"/>
    <w:rsid w:val="00D06390"/>
    <w:rsid w:val="00D07605"/>
    <w:rsid w:val="00D12024"/>
    <w:rsid w:val="00D14AD0"/>
    <w:rsid w:val="00D216F1"/>
    <w:rsid w:val="00D24DCF"/>
    <w:rsid w:val="00D25758"/>
    <w:rsid w:val="00D265AA"/>
    <w:rsid w:val="00D27DE1"/>
    <w:rsid w:val="00D308B8"/>
    <w:rsid w:val="00D32685"/>
    <w:rsid w:val="00D33B28"/>
    <w:rsid w:val="00D346A6"/>
    <w:rsid w:val="00D34857"/>
    <w:rsid w:val="00D34902"/>
    <w:rsid w:val="00D35245"/>
    <w:rsid w:val="00D37026"/>
    <w:rsid w:val="00D37186"/>
    <w:rsid w:val="00D4230C"/>
    <w:rsid w:val="00D43767"/>
    <w:rsid w:val="00D44AEC"/>
    <w:rsid w:val="00D45C96"/>
    <w:rsid w:val="00D45D74"/>
    <w:rsid w:val="00D46894"/>
    <w:rsid w:val="00D4752D"/>
    <w:rsid w:val="00D50FC0"/>
    <w:rsid w:val="00D511CC"/>
    <w:rsid w:val="00D51910"/>
    <w:rsid w:val="00D52566"/>
    <w:rsid w:val="00D52DE4"/>
    <w:rsid w:val="00D52FBE"/>
    <w:rsid w:val="00D55105"/>
    <w:rsid w:val="00D62713"/>
    <w:rsid w:val="00D63841"/>
    <w:rsid w:val="00D64058"/>
    <w:rsid w:val="00D66489"/>
    <w:rsid w:val="00D71B6B"/>
    <w:rsid w:val="00D71F38"/>
    <w:rsid w:val="00D73535"/>
    <w:rsid w:val="00D80F17"/>
    <w:rsid w:val="00D8272E"/>
    <w:rsid w:val="00D8419C"/>
    <w:rsid w:val="00D84CA6"/>
    <w:rsid w:val="00D9057C"/>
    <w:rsid w:val="00D918DA"/>
    <w:rsid w:val="00D9346B"/>
    <w:rsid w:val="00D93572"/>
    <w:rsid w:val="00D9483A"/>
    <w:rsid w:val="00D94913"/>
    <w:rsid w:val="00D94C96"/>
    <w:rsid w:val="00D94D01"/>
    <w:rsid w:val="00D96701"/>
    <w:rsid w:val="00DA13C4"/>
    <w:rsid w:val="00DA358D"/>
    <w:rsid w:val="00DA36B9"/>
    <w:rsid w:val="00DA51FC"/>
    <w:rsid w:val="00DA5D0C"/>
    <w:rsid w:val="00DA6159"/>
    <w:rsid w:val="00DA6A73"/>
    <w:rsid w:val="00DA70FD"/>
    <w:rsid w:val="00DB06C1"/>
    <w:rsid w:val="00DB3839"/>
    <w:rsid w:val="00DB47CF"/>
    <w:rsid w:val="00DB7766"/>
    <w:rsid w:val="00DC0396"/>
    <w:rsid w:val="00DC16D3"/>
    <w:rsid w:val="00DC43D5"/>
    <w:rsid w:val="00DC50E8"/>
    <w:rsid w:val="00DC6C1F"/>
    <w:rsid w:val="00DC6EF8"/>
    <w:rsid w:val="00DC799E"/>
    <w:rsid w:val="00DC7DE1"/>
    <w:rsid w:val="00DD1375"/>
    <w:rsid w:val="00DD2B06"/>
    <w:rsid w:val="00DD3FC4"/>
    <w:rsid w:val="00DD4CAE"/>
    <w:rsid w:val="00DD4E51"/>
    <w:rsid w:val="00DD599E"/>
    <w:rsid w:val="00DD6E81"/>
    <w:rsid w:val="00DE24FC"/>
    <w:rsid w:val="00DE297D"/>
    <w:rsid w:val="00DE2EC8"/>
    <w:rsid w:val="00DE42B1"/>
    <w:rsid w:val="00DE5CB7"/>
    <w:rsid w:val="00DF13B5"/>
    <w:rsid w:val="00DF1B00"/>
    <w:rsid w:val="00DF2926"/>
    <w:rsid w:val="00DF3282"/>
    <w:rsid w:val="00DF5C3A"/>
    <w:rsid w:val="00DF5C8E"/>
    <w:rsid w:val="00E02650"/>
    <w:rsid w:val="00E0284F"/>
    <w:rsid w:val="00E03B5D"/>
    <w:rsid w:val="00E0439F"/>
    <w:rsid w:val="00E0522B"/>
    <w:rsid w:val="00E05555"/>
    <w:rsid w:val="00E056BF"/>
    <w:rsid w:val="00E06273"/>
    <w:rsid w:val="00E06503"/>
    <w:rsid w:val="00E065BF"/>
    <w:rsid w:val="00E06968"/>
    <w:rsid w:val="00E07549"/>
    <w:rsid w:val="00E075F7"/>
    <w:rsid w:val="00E10784"/>
    <w:rsid w:val="00E113EB"/>
    <w:rsid w:val="00E12742"/>
    <w:rsid w:val="00E14131"/>
    <w:rsid w:val="00E1725F"/>
    <w:rsid w:val="00E17790"/>
    <w:rsid w:val="00E1794C"/>
    <w:rsid w:val="00E20273"/>
    <w:rsid w:val="00E20E7D"/>
    <w:rsid w:val="00E21CA2"/>
    <w:rsid w:val="00E22397"/>
    <w:rsid w:val="00E24E7C"/>
    <w:rsid w:val="00E25FFD"/>
    <w:rsid w:val="00E32596"/>
    <w:rsid w:val="00E33CC5"/>
    <w:rsid w:val="00E352A0"/>
    <w:rsid w:val="00E355B9"/>
    <w:rsid w:val="00E427F3"/>
    <w:rsid w:val="00E431B4"/>
    <w:rsid w:val="00E43563"/>
    <w:rsid w:val="00E435E7"/>
    <w:rsid w:val="00E43928"/>
    <w:rsid w:val="00E43ABA"/>
    <w:rsid w:val="00E448F7"/>
    <w:rsid w:val="00E44BC1"/>
    <w:rsid w:val="00E4676B"/>
    <w:rsid w:val="00E51E47"/>
    <w:rsid w:val="00E559F2"/>
    <w:rsid w:val="00E56319"/>
    <w:rsid w:val="00E56B14"/>
    <w:rsid w:val="00E60FED"/>
    <w:rsid w:val="00E649BF"/>
    <w:rsid w:val="00E64AD2"/>
    <w:rsid w:val="00E67E2B"/>
    <w:rsid w:val="00E705A4"/>
    <w:rsid w:val="00E720F3"/>
    <w:rsid w:val="00E72576"/>
    <w:rsid w:val="00E727F0"/>
    <w:rsid w:val="00E72E30"/>
    <w:rsid w:val="00E743CB"/>
    <w:rsid w:val="00E76290"/>
    <w:rsid w:val="00E77774"/>
    <w:rsid w:val="00E80118"/>
    <w:rsid w:val="00E82DAB"/>
    <w:rsid w:val="00E84255"/>
    <w:rsid w:val="00E85525"/>
    <w:rsid w:val="00E87CF6"/>
    <w:rsid w:val="00E926D4"/>
    <w:rsid w:val="00E931F9"/>
    <w:rsid w:val="00E93672"/>
    <w:rsid w:val="00E937D5"/>
    <w:rsid w:val="00E938B7"/>
    <w:rsid w:val="00E9666F"/>
    <w:rsid w:val="00EA1DDB"/>
    <w:rsid w:val="00EA3885"/>
    <w:rsid w:val="00EA4085"/>
    <w:rsid w:val="00EA56D2"/>
    <w:rsid w:val="00EA6304"/>
    <w:rsid w:val="00EB050E"/>
    <w:rsid w:val="00EB2F8B"/>
    <w:rsid w:val="00EB34F1"/>
    <w:rsid w:val="00EB3903"/>
    <w:rsid w:val="00EB496D"/>
    <w:rsid w:val="00EB7A5C"/>
    <w:rsid w:val="00EC1016"/>
    <w:rsid w:val="00EC2430"/>
    <w:rsid w:val="00EC33B7"/>
    <w:rsid w:val="00EC482F"/>
    <w:rsid w:val="00EC4BB9"/>
    <w:rsid w:val="00EC6D0C"/>
    <w:rsid w:val="00ED0264"/>
    <w:rsid w:val="00ED09AF"/>
    <w:rsid w:val="00ED3988"/>
    <w:rsid w:val="00ED3AEE"/>
    <w:rsid w:val="00EE06C4"/>
    <w:rsid w:val="00EE323A"/>
    <w:rsid w:val="00EE4B56"/>
    <w:rsid w:val="00EE66DC"/>
    <w:rsid w:val="00EE796C"/>
    <w:rsid w:val="00EF09EB"/>
    <w:rsid w:val="00EF312F"/>
    <w:rsid w:val="00EF3DD1"/>
    <w:rsid w:val="00EF4E78"/>
    <w:rsid w:val="00EF6085"/>
    <w:rsid w:val="00EF6E05"/>
    <w:rsid w:val="00EF74BA"/>
    <w:rsid w:val="00EF7C54"/>
    <w:rsid w:val="00EF7DC5"/>
    <w:rsid w:val="00F03286"/>
    <w:rsid w:val="00F03994"/>
    <w:rsid w:val="00F071D2"/>
    <w:rsid w:val="00F114BC"/>
    <w:rsid w:val="00F13C17"/>
    <w:rsid w:val="00F14BA2"/>
    <w:rsid w:val="00F15BAE"/>
    <w:rsid w:val="00F16563"/>
    <w:rsid w:val="00F169C4"/>
    <w:rsid w:val="00F171B0"/>
    <w:rsid w:val="00F209F3"/>
    <w:rsid w:val="00F20B7C"/>
    <w:rsid w:val="00F23892"/>
    <w:rsid w:val="00F23CB3"/>
    <w:rsid w:val="00F25310"/>
    <w:rsid w:val="00F25E75"/>
    <w:rsid w:val="00F261FE"/>
    <w:rsid w:val="00F358D1"/>
    <w:rsid w:val="00F36354"/>
    <w:rsid w:val="00F44361"/>
    <w:rsid w:val="00F47682"/>
    <w:rsid w:val="00F51DE8"/>
    <w:rsid w:val="00F53CC1"/>
    <w:rsid w:val="00F547BF"/>
    <w:rsid w:val="00F60DC8"/>
    <w:rsid w:val="00F61052"/>
    <w:rsid w:val="00F62168"/>
    <w:rsid w:val="00F622B3"/>
    <w:rsid w:val="00F62BAD"/>
    <w:rsid w:val="00F62EC3"/>
    <w:rsid w:val="00F6467B"/>
    <w:rsid w:val="00F66B7A"/>
    <w:rsid w:val="00F7055E"/>
    <w:rsid w:val="00F71B1C"/>
    <w:rsid w:val="00F73CD5"/>
    <w:rsid w:val="00F76D5B"/>
    <w:rsid w:val="00F7743A"/>
    <w:rsid w:val="00F81847"/>
    <w:rsid w:val="00F82270"/>
    <w:rsid w:val="00F8266D"/>
    <w:rsid w:val="00F84293"/>
    <w:rsid w:val="00F842C9"/>
    <w:rsid w:val="00F84E34"/>
    <w:rsid w:val="00F865E8"/>
    <w:rsid w:val="00F86608"/>
    <w:rsid w:val="00F91607"/>
    <w:rsid w:val="00F93268"/>
    <w:rsid w:val="00F932BC"/>
    <w:rsid w:val="00F93FDA"/>
    <w:rsid w:val="00F95087"/>
    <w:rsid w:val="00F9561D"/>
    <w:rsid w:val="00F9785E"/>
    <w:rsid w:val="00FA2290"/>
    <w:rsid w:val="00FA326A"/>
    <w:rsid w:val="00FA40C0"/>
    <w:rsid w:val="00FA494A"/>
    <w:rsid w:val="00FA4D10"/>
    <w:rsid w:val="00FA6CC7"/>
    <w:rsid w:val="00FB1624"/>
    <w:rsid w:val="00FB1EF5"/>
    <w:rsid w:val="00FB5E46"/>
    <w:rsid w:val="00FB5FCE"/>
    <w:rsid w:val="00FB6AD5"/>
    <w:rsid w:val="00FC0077"/>
    <w:rsid w:val="00FC3E7F"/>
    <w:rsid w:val="00FC5F3B"/>
    <w:rsid w:val="00FC7098"/>
    <w:rsid w:val="00FD28B9"/>
    <w:rsid w:val="00FD34D7"/>
    <w:rsid w:val="00FD5DD6"/>
    <w:rsid w:val="00FD634D"/>
    <w:rsid w:val="00FD7AE0"/>
    <w:rsid w:val="00FE0526"/>
    <w:rsid w:val="00FE1C4B"/>
    <w:rsid w:val="00FE206C"/>
    <w:rsid w:val="00FE37E8"/>
    <w:rsid w:val="00FE3ED7"/>
    <w:rsid w:val="00FE53FD"/>
    <w:rsid w:val="00FE549B"/>
    <w:rsid w:val="00FF070D"/>
    <w:rsid w:val="00FF24A5"/>
    <w:rsid w:val="00FF2568"/>
    <w:rsid w:val="00FF2637"/>
    <w:rsid w:val="00FF3738"/>
    <w:rsid w:val="00FF3B83"/>
    <w:rsid w:val="00FF52B2"/>
    <w:rsid w:val="00FF5588"/>
    <w:rsid w:val="00FF73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B61"/>
    <w:rPr>
      <w:rFonts w:eastAsia="MS Mincho"/>
      <w:sz w:val="24"/>
      <w:szCs w:val="24"/>
      <w:lang w:val="en-GB" w:eastAsia="ja-JP"/>
    </w:rPr>
  </w:style>
  <w:style w:type="paragraph" w:styleId="Heading1">
    <w:name w:val="heading 1"/>
    <w:next w:val="Heading2"/>
    <w:qFormat/>
    <w:rsid w:val="00B64181"/>
    <w:pPr>
      <w:keepNext/>
      <w:spacing w:before="240" w:after="240"/>
      <w:jc w:val="both"/>
      <w:outlineLvl w:val="0"/>
    </w:pPr>
    <w:rPr>
      <w:rFonts w:ascii="Arial" w:eastAsia="SimHei" w:hAnsi="Arial"/>
      <w:b/>
      <w:sz w:val="32"/>
      <w:szCs w:val="32"/>
    </w:rPr>
  </w:style>
  <w:style w:type="paragraph" w:styleId="Heading2">
    <w:name w:val="heading 2"/>
    <w:next w:val="Normal"/>
    <w:qFormat/>
    <w:rsid w:val="00B64181"/>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B64181"/>
    <w:pPr>
      <w:keepNext/>
      <w:keepLines/>
      <w:widowControl w:val="0"/>
      <w:numPr>
        <w:ilvl w:val="2"/>
        <w:numId w:val="35"/>
      </w:numPr>
      <w:spacing w:before="260" w:after="260" w:line="416" w:lineRule="auto"/>
      <w:jc w:val="both"/>
      <w:outlineLvl w:val="2"/>
    </w:pPr>
    <w:rPr>
      <w:rFonts w:eastAsia="SimHei"/>
      <w:bCs/>
      <w:snapToGrid w:val="0"/>
      <w:kern w:val="2"/>
      <w:szCs w:val="32"/>
      <w:lang w:val="en-US" w:eastAsia="zh-CN"/>
    </w:rPr>
  </w:style>
  <w:style w:type="paragraph" w:styleId="Heading4">
    <w:name w:val="heading 4"/>
    <w:basedOn w:val="Normal"/>
    <w:next w:val="Normal"/>
    <w:link w:val="Heading4Char"/>
    <w:unhideWhenUsed/>
    <w:qFormat/>
    <w:rsid w:val="0061153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rsid w:val="00B64181"/>
    <w:pPr>
      <w:keepLines/>
      <w:numPr>
        <w:ilvl w:val="8"/>
        <w:numId w:val="5"/>
      </w:numPr>
      <w:spacing w:beforeLines="100"/>
      <w:ind w:left="1089" w:hanging="369"/>
      <w:jc w:val="center"/>
    </w:pPr>
    <w:rPr>
      <w:rFonts w:ascii="Arial" w:hAnsi="Arial"/>
      <w:sz w:val="18"/>
      <w:szCs w:val="18"/>
    </w:rPr>
  </w:style>
  <w:style w:type="paragraph" w:customStyle="1" w:styleId="a1">
    <w:name w:val="表格文本"/>
    <w:rsid w:val="00B64181"/>
    <w:pPr>
      <w:tabs>
        <w:tab w:val="decimal" w:pos="0"/>
      </w:tabs>
    </w:pPr>
    <w:rPr>
      <w:rFonts w:ascii="Arial" w:hAnsi="Arial"/>
      <w:noProof/>
      <w:sz w:val="21"/>
      <w:szCs w:val="21"/>
    </w:rPr>
  </w:style>
  <w:style w:type="paragraph" w:customStyle="1" w:styleId="a2">
    <w:name w:val="表头文本"/>
    <w:rsid w:val="00B64181"/>
    <w:pPr>
      <w:jc w:val="center"/>
    </w:pPr>
    <w:rPr>
      <w:rFonts w:ascii="Arial" w:hAnsi="Arial"/>
      <w:b/>
      <w:sz w:val="21"/>
      <w:szCs w:val="21"/>
    </w:rPr>
  </w:style>
  <w:style w:type="table" w:customStyle="1" w:styleId="a3">
    <w:name w:val="表样式"/>
    <w:basedOn w:val="TableNormal"/>
    <w:rsid w:val="00B64181"/>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B64181"/>
    <w:pPr>
      <w:numPr>
        <w:ilvl w:val="7"/>
        <w:numId w:val="5"/>
      </w:numPr>
      <w:spacing w:afterLines="100"/>
      <w:ind w:left="1089" w:hanging="369"/>
      <w:jc w:val="center"/>
    </w:pPr>
    <w:rPr>
      <w:rFonts w:ascii="Arial" w:hAnsi="Arial"/>
      <w:sz w:val="18"/>
      <w:szCs w:val="18"/>
    </w:rPr>
  </w:style>
  <w:style w:type="paragraph" w:customStyle="1" w:styleId="a4">
    <w:name w:val="图样式"/>
    <w:basedOn w:val="Normal"/>
    <w:rsid w:val="00B64181"/>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a5">
    <w:name w:val="文档标题"/>
    <w:basedOn w:val="Normal"/>
    <w:rsid w:val="00B64181"/>
    <w:pPr>
      <w:widowControl w:val="0"/>
      <w:tabs>
        <w:tab w:val="left" w:pos="0"/>
      </w:tabs>
      <w:autoSpaceDE w:val="0"/>
      <w:autoSpaceDN w:val="0"/>
      <w:adjustRightInd w:val="0"/>
      <w:spacing w:before="300" w:after="300" w:line="360" w:lineRule="auto"/>
      <w:jc w:val="center"/>
    </w:pPr>
    <w:rPr>
      <w:rFonts w:ascii="Arial" w:eastAsia="SimHei" w:hAnsi="Arial"/>
      <w:snapToGrid w:val="0"/>
      <w:sz w:val="36"/>
      <w:szCs w:val="36"/>
      <w:lang w:val="en-US" w:eastAsia="zh-CN"/>
    </w:rPr>
  </w:style>
  <w:style w:type="paragraph" w:styleId="Footer">
    <w:name w:val="footer"/>
    <w:rsid w:val="00B64181"/>
    <w:pPr>
      <w:tabs>
        <w:tab w:val="center" w:pos="4510"/>
        <w:tab w:val="right" w:pos="9020"/>
      </w:tabs>
    </w:pPr>
    <w:rPr>
      <w:rFonts w:ascii="Arial" w:hAnsi="Arial"/>
      <w:sz w:val="18"/>
      <w:szCs w:val="18"/>
    </w:rPr>
  </w:style>
  <w:style w:type="paragraph" w:styleId="Header">
    <w:name w:val="header"/>
    <w:rsid w:val="00B64181"/>
    <w:pPr>
      <w:tabs>
        <w:tab w:val="center" w:pos="4153"/>
        <w:tab w:val="right" w:pos="8306"/>
      </w:tabs>
      <w:snapToGrid w:val="0"/>
      <w:jc w:val="both"/>
    </w:pPr>
    <w:rPr>
      <w:rFonts w:ascii="Arial" w:hAnsi="Arial"/>
      <w:sz w:val="18"/>
      <w:szCs w:val="18"/>
    </w:rPr>
  </w:style>
  <w:style w:type="paragraph" w:customStyle="1" w:styleId="a6">
    <w:name w:val="正文（首行不缩进）"/>
    <w:basedOn w:val="Normal"/>
    <w:rsid w:val="00B64181"/>
    <w:pPr>
      <w:widowControl w:val="0"/>
      <w:autoSpaceDE w:val="0"/>
      <w:autoSpaceDN w:val="0"/>
      <w:adjustRightInd w:val="0"/>
      <w:spacing w:line="360" w:lineRule="auto"/>
    </w:pPr>
    <w:rPr>
      <w:rFonts w:eastAsia="SimSun"/>
      <w:snapToGrid w:val="0"/>
      <w:sz w:val="21"/>
      <w:szCs w:val="21"/>
      <w:lang w:val="en-US" w:eastAsia="zh-CN"/>
    </w:rPr>
  </w:style>
  <w:style w:type="paragraph" w:customStyle="1" w:styleId="a7">
    <w:name w:val="注示头"/>
    <w:basedOn w:val="Normal"/>
    <w:rsid w:val="00B64181"/>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8">
    <w:name w:val="注示文本"/>
    <w:basedOn w:val="Normal"/>
    <w:rsid w:val="00B64181"/>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9">
    <w:name w:val="编写建议"/>
    <w:basedOn w:val="Normal"/>
    <w:rsid w:val="00B64181"/>
    <w:pPr>
      <w:widowControl w:val="0"/>
      <w:autoSpaceDE w:val="0"/>
      <w:autoSpaceDN w:val="0"/>
      <w:adjustRightInd w:val="0"/>
      <w:spacing w:line="360" w:lineRule="auto"/>
      <w:ind w:firstLine="420"/>
    </w:pPr>
    <w:rPr>
      <w:rFonts w:ascii="Arial" w:eastAsia="SimSun" w:hAnsi="Arial" w:cs="Arial"/>
      <w:i/>
      <w:snapToGrid w:val="0"/>
      <w:color w:val="0000FF"/>
      <w:sz w:val="21"/>
      <w:szCs w:val="21"/>
      <w:lang w:val="en-US" w:eastAsia="zh-CN"/>
    </w:rPr>
  </w:style>
  <w:style w:type="table" w:styleId="TableGrid">
    <w:name w:val="Table Grid"/>
    <w:basedOn w:val="TableNormal"/>
    <w:rsid w:val="00B64181"/>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样式一"/>
    <w:basedOn w:val="DefaultParagraphFont"/>
    <w:rsid w:val="00B64181"/>
    <w:rPr>
      <w:rFonts w:ascii="SimSun" w:hAnsi="SimSun"/>
      <w:b/>
      <w:bCs/>
      <w:color w:val="000000"/>
      <w:sz w:val="36"/>
    </w:rPr>
  </w:style>
  <w:style w:type="character" w:customStyle="1" w:styleId="ab">
    <w:name w:val="样式二"/>
    <w:basedOn w:val="aa"/>
    <w:rsid w:val="00B64181"/>
  </w:style>
  <w:style w:type="paragraph" w:styleId="BalloonText">
    <w:name w:val="Balloon Text"/>
    <w:basedOn w:val="Normal"/>
    <w:link w:val="BalloonTextChar"/>
    <w:rsid w:val="00B64181"/>
    <w:pPr>
      <w:widowControl w:val="0"/>
      <w:autoSpaceDE w:val="0"/>
      <w:autoSpaceDN w:val="0"/>
      <w:adjustRightInd w:val="0"/>
    </w:pPr>
    <w:rPr>
      <w:rFonts w:eastAsia="SimSun"/>
      <w:snapToGrid w:val="0"/>
      <w:sz w:val="18"/>
      <w:szCs w:val="18"/>
      <w:lang w:val="en-US" w:eastAsia="zh-CN"/>
    </w:rPr>
  </w:style>
  <w:style w:type="character" w:customStyle="1" w:styleId="BalloonTextChar">
    <w:name w:val="Balloon Text Char"/>
    <w:basedOn w:val="DefaultParagraphFont"/>
    <w:link w:val="BalloonText"/>
    <w:rsid w:val="00B64181"/>
    <w:rPr>
      <w:snapToGrid w:val="0"/>
      <w:sz w:val="18"/>
      <w:szCs w:val="18"/>
    </w:rPr>
  </w:style>
  <w:style w:type="character" w:customStyle="1" w:styleId="Heading4Char">
    <w:name w:val="Heading 4 Char"/>
    <w:basedOn w:val="DefaultParagraphFont"/>
    <w:link w:val="Heading4"/>
    <w:rsid w:val="00611537"/>
    <w:rPr>
      <w:rFonts w:asciiTheme="majorHAnsi" w:eastAsiaTheme="majorEastAsia" w:hAnsiTheme="majorHAnsi" w:cstheme="majorBidi"/>
      <w:b/>
      <w:bCs/>
      <w:sz w:val="28"/>
      <w:szCs w:val="28"/>
      <w:lang w:val="en-GB" w:eastAsia="ja-JP"/>
    </w:rPr>
  </w:style>
  <w:style w:type="paragraph" w:styleId="ListParagraph">
    <w:name w:val="List Paragraph"/>
    <w:basedOn w:val="Normal"/>
    <w:uiPriority w:val="34"/>
    <w:qFormat/>
    <w:rsid w:val="00611537"/>
    <w:pPr>
      <w:ind w:firstLineChars="200" w:firstLine="420"/>
    </w:pPr>
  </w:style>
  <w:style w:type="character" w:customStyle="1" w:styleId="word">
    <w:name w:val="word"/>
    <w:basedOn w:val="DefaultParagraphFont"/>
    <w:rsid w:val="004656B7"/>
  </w:style>
  <w:style w:type="character" w:customStyle="1" w:styleId="lijujieshi">
    <w:name w:val="lijujieshi"/>
    <w:basedOn w:val="DefaultParagraphFont"/>
    <w:rsid w:val="00F03994"/>
  </w:style>
  <w:style w:type="paragraph" w:customStyle="1" w:styleId="EditorsNote">
    <w:name w:val="Editor's Note"/>
    <w:basedOn w:val="Normal"/>
    <w:rsid w:val="005F38EF"/>
    <w:pPr>
      <w:keepLines/>
      <w:spacing w:after="180"/>
      <w:ind w:left="1135" w:hanging="851"/>
    </w:pPr>
    <w:rPr>
      <w:rFonts w:eastAsiaTheme="minorEastAsia"/>
      <w:color w:val="FF0000"/>
      <w:sz w:val="20"/>
      <w:szCs w:val="20"/>
      <w:lang w:eastAsia="en-US"/>
    </w:rPr>
  </w:style>
  <w:style w:type="paragraph" w:customStyle="1" w:styleId="NO">
    <w:name w:val="NO"/>
    <w:basedOn w:val="Normal"/>
    <w:link w:val="NOChar"/>
    <w:rsid w:val="00246D10"/>
    <w:pPr>
      <w:keepLines/>
      <w:overflowPunct w:val="0"/>
      <w:autoSpaceDE w:val="0"/>
      <w:autoSpaceDN w:val="0"/>
      <w:adjustRightInd w:val="0"/>
      <w:spacing w:after="180"/>
      <w:ind w:left="1135" w:hanging="851"/>
      <w:textAlignment w:val="baseline"/>
    </w:pPr>
    <w:rPr>
      <w:rFonts w:eastAsiaTheme="minorEastAsia"/>
      <w:sz w:val="20"/>
      <w:szCs w:val="20"/>
      <w:lang w:eastAsia="en-GB"/>
    </w:rPr>
  </w:style>
  <w:style w:type="character" w:customStyle="1" w:styleId="NOChar">
    <w:name w:val="NO Char"/>
    <w:link w:val="NO"/>
    <w:rsid w:val="00246D10"/>
    <w:rPr>
      <w:rFonts w:eastAsiaTheme="minorEastAsia"/>
      <w:lang w:val="en-GB" w:eastAsia="en-GB"/>
    </w:rPr>
  </w:style>
  <w:style w:type="character" w:customStyle="1" w:styleId="st1">
    <w:name w:val="st1"/>
    <w:basedOn w:val="DefaultParagraphFont"/>
    <w:rsid w:val="003A1871"/>
  </w:style>
</w:styles>
</file>

<file path=word/webSettings.xml><?xml version="1.0" encoding="utf-8"?>
<w:webSettings xmlns:r="http://schemas.openxmlformats.org/officeDocument/2006/relationships" xmlns:w="http://schemas.openxmlformats.org/wordprocessingml/2006/main">
  <w:divs>
    <w:div w:id="828594696">
      <w:bodyDiv w:val="1"/>
      <w:marLeft w:val="0"/>
      <w:marRight w:val="0"/>
      <w:marTop w:val="0"/>
      <w:marBottom w:val="0"/>
      <w:divBdr>
        <w:top w:val="none" w:sz="0" w:space="0" w:color="auto"/>
        <w:left w:val="none" w:sz="0" w:space="0" w:color="auto"/>
        <w:bottom w:val="none" w:sz="0" w:space="0" w:color="auto"/>
        <w:right w:val="none" w:sz="0" w:space="0" w:color="auto"/>
      </w:divBdr>
      <w:divsChild>
        <w:div w:id="1396974509">
          <w:marLeft w:val="0"/>
          <w:marRight w:val="0"/>
          <w:marTop w:val="0"/>
          <w:marBottom w:val="285"/>
          <w:divBdr>
            <w:top w:val="none" w:sz="0" w:space="0" w:color="auto"/>
            <w:left w:val="none" w:sz="0" w:space="0" w:color="auto"/>
            <w:bottom w:val="none" w:sz="0" w:space="0" w:color="auto"/>
            <w:right w:val="none" w:sz="0" w:space="0" w:color="auto"/>
          </w:divBdr>
        </w:div>
      </w:divsChild>
    </w:div>
    <w:div w:id="2057000553">
      <w:bodyDiv w:val="1"/>
      <w:marLeft w:val="0"/>
      <w:marRight w:val="0"/>
      <w:marTop w:val="0"/>
      <w:marBottom w:val="0"/>
      <w:divBdr>
        <w:top w:val="none" w:sz="0" w:space="0" w:color="auto"/>
        <w:left w:val="none" w:sz="0" w:space="0" w:color="auto"/>
        <w:bottom w:val="none" w:sz="0" w:space="0" w:color="auto"/>
        <w:right w:val="none" w:sz="0" w:space="0" w:color="auto"/>
      </w:divBdr>
      <w:divsChild>
        <w:div w:id="1560243420">
          <w:marLeft w:val="360"/>
          <w:marRight w:val="0"/>
          <w:marTop w:val="0"/>
          <w:marBottom w:val="0"/>
          <w:divBdr>
            <w:top w:val="none" w:sz="0" w:space="0" w:color="auto"/>
            <w:left w:val="none" w:sz="0" w:space="0" w:color="auto"/>
            <w:bottom w:val="none" w:sz="0" w:space="0" w:color="auto"/>
            <w:right w:val="none" w:sz="0" w:space="0" w:color="auto"/>
          </w:divBdr>
        </w:div>
        <w:div w:id="1656955339">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ED735-D7BC-41CC-82E8-E159610D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1157</Words>
  <Characters>6598</Characters>
  <Application>Microsoft Office Word</Application>
  <DocSecurity>0</DocSecurity>
  <Lines>54</Lines>
  <Paragraphs>15</Paragraphs>
  <ScaleCrop>false</ScaleCrop>
  <Company>Huawei Technologies Co.,Ltd.</Company>
  <LinksUpToDate>false</LinksUpToDate>
  <CharactersWithSpaces>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LocalAccount</dc:creator>
  <cp:lastModifiedBy>Niranth Amogh</cp:lastModifiedBy>
  <cp:revision>4</cp:revision>
  <dcterms:created xsi:type="dcterms:W3CDTF">2015-04-06T07:22:00Z</dcterms:created>
  <dcterms:modified xsi:type="dcterms:W3CDTF">2015-04-06T09:55:00Z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1427824617</vt:lpwstr>
  </property>
</Properties>
</file>